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9C8BE7F"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w:t>
      </w:r>
      <w:r w:rsidR="006A1811">
        <w:rPr>
          <w:rFonts w:cs="Arial" w:hint="eastAsia"/>
          <w:b/>
          <w:i/>
          <w:noProof/>
          <w:sz w:val="28"/>
          <w:lang w:eastAsia="ja-JP"/>
        </w:rPr>
        <w:t>7444</w:t>
      </w:r>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FD8BB" w:rsidR="001E41F3" w:rsidRPr="00930897" w:rsidRDefault="006A1811" w:rsidP="006A1811">
            <w:pPr>
              <w:pStyle w:val="CRCoverPage"/>
              <w:spacing w:after="0"/>
              <w:ind w:right="140"/>
              <w:jc w:val="right"/>
              <w:rPr>
                <w:rFonts w:cs="Arial"/>
                <w:b/>
                <w:noProof/>
                <w:sz w:val="28"/>
              </w:rPr>
            </w:pPr>
            <w:r>
              <w:fldChar w:fldCharType="begin"/>
            </w:r>
            <w:r>
              <w:instrText xml:space="preserve"> DOCPROPERTY  Spec#  \* MERGEFORMAT </w:instrText>
            </w:r>
            <w:r>
              <w:fldChar w:fldCharType="separate"/>
            </w:r>
            <w:r w:rsidRPr="00410371">
              <w:rPr>
                <w:b/>
                <w:noProof/>
                <w:sz w:val="28"/>
              </w:rPr>
              <w:t>38.521-3</w:t>
            </w:r>
            <w:r>
              <w:rPr>
                <w:b/>
                <w:noProof/>
                <w:sz w:val="28"/>
              </w:rPr>
              <w:fldChar w:fldCharType="end"/>
            </w:r>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D9198" w:rsidR="001E41F3" w:rsidRPr="003F5307" w:rsidRDefault="006A1811" w:rsidP="00547111">
            <w:pPr>
              <w:pStyle w:val="CRCoverPage"/>
              <w:spacing w:after="0"/>
              <w:rPr>
                <w:b/>
                <w:noProof/>
              </w:rPr>
            </w:pPr>
            <w:r>
              <w:fldChar w:fldCharType="begin"/>
            </w:r>
            <w:r>
              <w:instrText xml:space="preserve"> DOCPROPERTY  Cr#  \* MERGEFORMAT </w:instrText>
            </w:r>
            <w:r>
              <w:fldChar w:fldCharType="separate"/>
            </w:r>
            <w:r w:rsidRPr="00410371">
              <w:rPr>
                <w:b/>
                <w:noProof/>
                <w:sz w:val="28"/>
              </w:rPr>
              <w:t>1222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F42F6" w:rsidR="001E41F3" w:rsidRPr="00410371" w:rsidRDefault="00930897" w:rsidP="00E13F3D">
            <w:pPr>
              <w:pStyle w:val="CRCoverPage"/>
              <w:spacing w:after="0"/>
              <w:jc w:val="center"/>
              <w:rPr>
                <w:b/>
                <w:noProof/>
              </w:rPr>
            </w:pPr>
            <w:r>
              <w:rPr>
                <w:rFonts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74759" w:rsidR="001E41F3" w:rsidRPr="006A1811" w:rsidRDefault="00693C6B" w:rsidP="00344F5F">
            <w:pPr>
              <w:pStyle w:val="CRCoverPage"/>
              <w:spacing w:after="0"/>
              <w:jc w:val="center"/>
              <w:rPr>
                <w:rFonts w:cs="Arial" w:hint="eastAsia"/>
                <w:noProof/>
                <w:sz w:val="28"/>
                <w:lang w:eastAsia="ja-JP"/>
              </w:rPr>
            </w:pPr>
            <w:r>
              <w:rPr>
                <w:rFonts w:eastAsia="SimSun" w:cs="Arial"/>
                <w:b/>
                <w:noProof/>
                <w:sz w:val="28"/>
              </w:rPr>
              <w:t>17</w:t>
            </w:r>
            <w:r w:rsidR="00930897" w:rsidRPr="00930897">
              <w:rPr>
                <w:rFonts w:eastAsia="SimSun" w:cs="Arial"/>
                <w:b/>
                <w:noProof/>
                <w:sz w:val="28"/>
              </w:rPr>
              <w:t>.</w:t>
            </w:r>
            <w:r>
              <w:rPr>
                <w:rFonts w:eastAsia="SimSun" w:cs="Arial"/>
                <w:b/>
                <w:noProof/>
                <w:sz w:val="28"/>
              </w:rPr>
              <w:t>2</w:t>
            </w:r>
            <w:r w:rsidR="00930897" w:rsidRPr="00930897">
              <w:rPr>
                <w:rFonts w:eastAsia="SimSun" w:cs="Arial"/>
                <w:b/>
                <w:noProof/>
                <w:sz w:val="28"/>
              </w:rPr>
              <w:t>.</w:t>
            </w:r>
            <w:r w:rsidR="006A1811">
              <w:rPr>
                <w:rFonts w:cs="Arial"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CF5E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A3E7C" w:rsidR="001E41F3" w:rsidRDefault="006A1811" w:rsidP="00B64EAE">
            <w:pPr>
              <w:pStyle w:val="CRCoverPage"/>
              <w:spacing w:after="0"/>
              <w:ind w:firstLineChars="50" w:firstLine="100"/>
              <w:rPr>
                <w:noProof/>
              </w:rPr>
            </w:pPr>
            <w:r>
              <w:fldChar w:fldCharType="begin"/>
            </w:r>
            <w:r>
              <w:instrText xml:space="preserve"> DOCPROPERTY  CrTitle  \* MERGEFORMAT </w:instrText>
            </w:r>
            <w:r>
              <w:fldChar w:fldCharType="separate"/>
            </w:r>
            <w:r>
              <w:t>Addition of UE co-existence requirements for band 40 and n40 to TS 38.521-3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477D0" w:rsidR="001E41F3" w:rsidRDefault="006A1811" w:rsidP="00B64EAE">
            <w:pPr>
              <w:pStyle w:val="CRCoverPage"/>
              <w:spacing w:after="0"/>
              <w:ind w:firstLineChars="50" w:firstLine="100"/>
              <w:rPr>
                <w:noProof/>
              </w:rPr>
            </w:pPr>
            <w:r>
              <w:fldChar w:fldCharType="begin"/>
            </w:r>
            <w:r>
              <w:instrText xml:space="preserve"> DOCPROPERTY  SourceIfWg  \* MERGEFORMAT </w:instrText>
            </w:r>
            <w:r>
              <w:fldChar w:fldCharType="separate"/>
            </w:r>
            <w:r>
              <w:rPr>
                <w:noProof/>
              </w:rPr>
              <w:t>DOCOMO Communications Lab.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A255B" w:rsidR="001E41F3" w:rsidRDefault="006A1811" w:rsidP="007D589B">
            <w:pPr>
              <w:pStyle w:val="CRCoverPage"/>
              <w:spacing w:after="0"/>
              <w:ind w:left="100"/>
              <w:rPr>
                <w:noProof/>
              </w:rPr>
            </w:pPr>
            <w:r>
              <w:fldChar w:fldCharType="begin"/>
            </w:r>
            <w:r>
              <w:instrText xml:space="preserve"> DOCPROPERTY  RelatedWis  \* MERGEFORMAT </w:instrText>
            </w:r>
            <w:r>
              <w:fldChar w:fldCharType="separate"/>
            </w:r>
            <w:r>
              <w:rPr>
                <w:noProof/>
              </w:rPr>
              <w:t>NR_RF_FR1-UEConTest</w:t>
            </w:r>
            <w:r>
              <w:rPr>
                <w:noProof/>
              </w:rPr>
              <w:fldChar w:fldCharType="end"/>
            </w:r>
            <w:r w:rsidR="006434BD">
              <w:fldChar w:fldCharType="begin"/>
            </w:r>
            <w:r w:rsidR="006434BD">
              <w:instrText xml:space="preserve"> DOCPROPERTY  RelatedWis  \* MERGEFORMAT </w:instrText>
            </w:r>
            <w:r w:rsidR="006434BD">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B3470" w:rsidR="001E41F3" w:rsidRPr="00B64EAE" w:rsidRDefault="003F5307" w:rsidP="003F5307">
            <w:pPr>
              <w:pStyle w:val="CRCoverPage"/>
              <w:spacing w:after="0"/>
              <w:ind w:left="100"/>
              <w:rPr>
                <w:b/>
                <w:noProof/>
                <w:color w:val="FF0000"/>
              </w:rPr>
            </w:pPr>
            <w:r w:rsidRPr="003F5307">
              <w:rPr>
                <w:b/>
                <w:noProof/>
              </w:rPr>
              <w:t>2021-1</w:t>
            </w:r>
            <w:r w:rsidRPr="003F5307">
              <w:rPr>
                <w:rFonts w:hint="eastAsia"/>
                <w:b/>
                <w:noProof/>
                <w:lang w:eastAsia="ja-JP"/>
              </w:rPr>
              <w:t>0</w:t>
            </w:r>
            <w:r w:rsidR="007D589B" w:rsidRPr="003F5307">
              <w:rPr>
                <w:b/>
                <w:noProof/>
              </w:rPr>
              <w:t>-</w:t>
            </w:r>
            <w:r w:rsidRPr="003F5307">
              <w:rPr>
                <w:rFonts w:hint="eastAsia"/>
                <w:b/>
                <w:noProof/>
                <w:lang w:eastAsia="ja-JP"/>
              </w:rPr>
              <w:t>2</w:t>
            </w:r>
            <w:r w:rsidR="00AD5FC1">
              <w:rPr>
                <w:rFonts w:hint="eastAsia"/>
                <w:b/>
                <w:noProof/>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A9AE22" w:rsidR="001E41F3" w:rsidRDefault="007D589B" w:rsidP="00344F5F">
            <w:pPr>
              <w:pStyle w:val="CRCoverPage"/>
              <w:spacing w:after="0"/>
              <w:ind w:left="100"/>
              <w:rPr>
                <w:noProof/>
              </w:rPr>
            </w:pPr>
            <w:r w:rsidRPr="007D589B">
              <w:t>Rel-1</w:t>
            </w:r>
            <w:r w:rsidR="004C68D1">
              <w:rPr>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54C70" w:rsidR="006F0CDA" w:rsidRDefault="00F66744" w:rsidP="00F66744">
            <w:pPr>
              <w:pStyle w:val="CRCoverPage"/>
              <w:tabs>
                <w:tab w:val="left" w:pos="602"/>
              </w:tabs>
              <w:spacing w:after="0"/>
              <w:ind w:left="100"/>
              <w:rPr>
                <w:noProof/>
                <w:lang w:eastAsia="ja-JP"/>
              </w:rPr>
            </w:pPr>
            <w:r w:rsidRPr="00816207">
              <w:rPr>
                <w:rFonts w:cs="Arial"/>
                <w:lang w:val="en-US" w:eastAsia="ja-JP"/>
              </w:rPr>
              <w:t>Discussion is carried out on 2.3-2.4GHz as a target of new frequency allocation in Japan. We add co-existence requirements for Band 40 to match the 3gpp specification with the domestic requirements in Japan.</w:t>
            </w:r>
            <w:r>
              <w:rPr>
                <w:noProof/>
                <w:lang w:eastAsia="ja-JP"/>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1EAE6" w14:textId="77777777" w:rsidR="00F66744" w:rsidRPr="00FA3231" w:rsidRDefault="00F66744" w:rsidP="00F66744">
            <w:pPr>
              <w:spacing w:after="120"/>
              <w:rPr>
                <w:rFonts w:ascii="Arial" w:eastAsia="SimSun" w:hAnsi="Arial" w:cs="Arial"/>
                <w:lang w:val="en-US" w:eastAsia="zh-CN"/>
              </w:rPr>
            </w:pPr>
            <w:r w:rsidRPr="00FA3231">
              <w:rPr>
                <w:rFonts w:ascii="Arial" w:eastAsia="SimSun" w:hAnsi="Arial" w:cs="Arial"/>
                <w:lang w:val="en-US" w:eastAsia="zh-CN"/>
              </w:rPr>
              <w:t>Based on the R4-2103134 agreed in RAN4#98-e, the following requirements will be add</w:t>
            </w:r>
            <w:r>
              <w:rPr>
                <w:rFonts w:ascii="Arial" w:eastAsia="SimSun" w:hAnsi="Arial" w:cs="Arial"/>
                <w:lang w:val="en-US" w:eastAsia="zh-CN"/>
              </w:rPr>
              <w:t>ed</w:t>
            </w:r>
            <w:r w:rsidRPr="00FA3231">
              <w:rPr>
                <w:rFonts w:ascii="Arial" w:eastAsia="SimSun" w:hAnsi="Arial" w:cs="Arial"/>
                <w:lang w:val="en-US" w:eastAsia="zh-CN"/>
              </w:rPr>
              <w:t>.</w:t>
            </w:r>
          </w:p>
          <w:p w14:paraId="675D769C" w14:textId="77777777" w:rsidR="00F66744" w:rsidRPr="00FA3231" w:rsidRDefault="00F66744" w:rsidP="00F94F20">
            <w:pPr>
              <w:numPr>
                <w:ilvl w:val="0"/>
                <w:numId w:val="24"/>
              </w:numPr>
              <w:spacing w:after="120"/>
              <w:ind w:left="737" w:hanging="453"/>
              <w:rPr>
                <w:rFonts w:ascii="Arial" w:eastAsia="SimSun" w:hAnsi="Arial" w:cs="Arial"/>
                <w:lang w:val="en-US" w:eastAsia="zh-CN"/>
              </w:rPr>
            </w:pPr>
            <w:r>
              <w:rPr>
                <w:rFonts w:ascii="Arial" w:eastAsia="SimSun" w:hAnsi="Arial" w:cs="Arial"/>
                <w:lang w:val="en-US" w:eastAsia="zh-CN"/>
              </w:rPr>
              <w:t>Co-existence requirements from DC between Japan band and B40/n</w:t>
            </w:r>
            <w:r w:rsidRPr="00FA3231">
              <w:rPr>
                <w:rFonts w:ascii="Arial" w:eastAsia="SimSun" w:hAnsi="Arial" w:cs="Arial"/>
                <w:lang w:val="en-US" w:eastAsia="zh-CN"/>
              </w:rPr>
              <w:t>40 to Japan bands and PHS</w:t>
            </w:r>
            <w:r>
              <w:rPr>
                <w:rFonts w:ascii="Arial" w:eastAsia="SimSun" w:hAnsi="Arial" w:cs="Arial"/>
                <w:lang w:val="en-US" w:eastAsia="zh-CN"/>
              </w:rPr>
              <w:t>.</w:t>
            </w:r>
          </w:p>
          <w:p w14:paraId="079C1E95" w14:textId="77777777" w:rsidR="00F66744" w:rsidRDefault="00F66744" w:rsidP="00F94F20">
            <w:pPr>
              <w:numPr>
                <w:ilvl w:val="0"/>
                <w:numId w:val="24"/>
              </w:numPr>
              <w:spacing w:after="120"/>
              <w:ind w:left="737" w:hanging="453"/>
              <w:rPr>
                <w:rFonts w:ascii="Arial" w:eastAsia="SimSun" w:hAnsi="Arial" w:cs="Arial"/>
                <w:lang w:val="en-US" w:eastAsia="zh-CN"/>
              </w:rPr>
            </w:pPr>
            <w:r w:rsidRPr="00FA3231">
              <w:rPr>
                <w:rFonts w:ascii="Arial" w:eastAsia="SimSun" w:hAnsi="Arial" w:cs="Arial"/>
                <w:lang w:val="en-US" w:eastAsia="zh-CN"/>
              </w:rPr>
              <w:t xml:space="preserve">Co-existence requirements from </w:t>
            </w:r>
            <w:r>
              <w:rPr>
                <w:rFonts w:ascii="Arial" w:eastAsia="SimSun" w:hAnsi="Arial" w:cs="Arial"/>
                <w:lang w:val="en-US" w:eastAsia="zh-CN"/>
              </w:rPr>
              <w:t xml:space="preserve">DC between </w:t>
            </w:r>
            <w:r w:rsidRPr="00FA3231">
              <w:rPr>
                <w:rFonts w:ascii="Arial" w:eastAsia="SimSun" w:hAnsi="Arial" w:cs="Arial"/>
                <w:lang w:val="en-US" w:eastAsia="zh-CN"/>
              </w:rPr>
              <w:t>Japan bands to B40</w:t>
            </w:r>
            <w:r>
              <w:rPr>
                <w:rFonts w:ascii="Arial" w:eastAsia="SimSun" w:hAnsi="Arial" w:cs="Arial"/>
                <w:lang w:val="en-US" w:eastAsia="zh-CN"/>
              </w:rPr>
              <w:t>.</w:t>
            </w:r>
          </w:p>
          <w:p w14:paraId="31C656EC" w14:textId="0B4E00CA" w:rsidR="006F0CDA" w:rsidRDefault="00F66744" w:rsidP="00F66744">
            <w:pPr>
              <w:pStyle w:val="CRCoverPage"/>
              <w:spacing w:after="0"/>
              <w:ind w:left="100"/>
              <w:rPr>
                <w:noProof/>
                <w:lang w:eastAsia="ja-JP"/>
              </w:rPr>
            </w:pPr>
            <w:r>
              <w:rPr>
                <w:rFonts w:eastAsia="SimSun" w:cs="Arial"/>
                <w:lang w:val="en-US" w:eastAsia="zh-CN"/>
              </w:rPr>
              <w:t>However, co-existence requirements between n40 and n41 are currently under discussion in RAN4, so they are not included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52B89" w:rsidR="006F0CDA" w:rsidRDefault="00F66744" w:rsidP="00B47F20">
            <w:pPr>
              <w:pStyle w:val="CRCoverPage"/>
              <w:spacing w:after="0"/>
              <w:ind w:left="100"/>
              <w:rPr>
                <w:noProof/>
                <w:lang w:eastAsia="ja-JP"/>
              </w:rPr>
            </w:pPr>
            <w:r w:rsidRPr="00FA3231">
              <w:rPr>
                <w:noProof/>
              </w:rPr>
              <w:t>Mismatch between domestic requirements in Japan and 3gpp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3C463" w:rsidR="001E41F3" w:rsidRDefault="00F94F20" w:rsidP="00AD5FC1">
            <w:pPr>
              <w:pStyle w:val="CRCoverPage"/>
              <w:spacing w:after="0"/>
              <w:rPr>
                <w:noProof/>
              </w:rPr>
            </w:pPr>
            <w:r w:rsidRPr="00185D97">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370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7F08E" w:rsidR="001E41F3" w:rsidRDefault="00AD5FC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75CB0" w:rsidR="001E41F3" w:rsidRDefault="006A35CE" w:rsidP="00970D3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2D8B3B02"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C4AF6E7" w14:textId="77777777" w:rsidR="006A35CE" w:rsidRPr="00592BE8" w:rsidRDefault="006A35CE" w:rsidP="006A35CE">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25F90BEE" w14:textId="77777777" w:rsidR="00F66744" w:rsidRPr="00185D97" w:rsidRDefault="00F66744" w:rsidP="00F66744">
      <w:pPr>
        <w:pStyle w:val="5"/>
      </w:pPr>
      <w:bookmarkStart w:id="1" w:name="_Toc75972101"/>
      <w:bookmarkStart w:id="2" w:name="_Toc85051536"/>
      <w:r w:rsidRPr="00185D97">
        <w:t>6.5B.3.3.2</w:t>
      </w:r>
      <w:r w:rsidRPr="00185D97">
        <w:tab/>
        <w:t>Spurious emission band UE co-existence for Inter-band within FR1</w:t>
      </w:r>
      <w:bookmarkEnd w:id="1"/>
      <w:bookmarkEnd w:id="2"/>
    </w:p>
    <w:p w14:paraId="5E4B6E9E" w14:textId="77777777" w:rsidR="00F66744" w:rsidRPr="00185D97" w:rsidRDefault="00F66744" w:rsidP="00F66744">
      <w:pPr>
        <w:pStyle w:val="EditorsNote"/>
      </w:pPr>
      <w:r w:rsidRPr="00185D97">
        <w:t>Editor's note:</w:t>
      </w:r>
      <w:r w:rsidRPr="00185D97">
        <w:tab/>
        <w:t>The default and additional test configuration is analysed based on the assumption that only intermodulation products need to be tested.</w:t>
      </w:r>
    </w:p>
    <w:p w14:paraId="0EDF9657" w14:textId="77777777" w:rsidR="00F66744" w:rsidRPr="00185D97" w:rsidRDefault="00F66744" w:rsidP="00F66744">
      <w:pPr>
        <w:pStyle w:val="H6"/>
      </w:pPr>
      <w:r w:rsidRPr="00185D97">
        <w:t>6.5B.3.3.2.1</w:t>
      </w:r>
      <w:r w:rsidRPr="00185D97">
        <w:tab/>
        <w:t>Test purpose</w:t>
      </w:r>
    </w:p>
    <w:p w14:paraId="32975382" w14:textId="77777777" w:rsidR="00F66744" w:rsidRPr="00185D97" w:rsidRDefault="00F66744" w:rsidP="00F66744">
      <w:r w:rsidRPr="00185D97">
        <w:t>To verify that UE transmitter does not cause unacceptable interference to other channels or other systems in terms of transmitter spurious emissions for band UE co-existence for inter-band EN-DC.</w:t>
      </w:r>
    </w:p>
    <w:p w14:paraId="726B7C23" w14:textId="77777777" w:rsidR="00F66744" w:rsidRPr="00185D97" w:rsidRDefault="00F66744" w:rsidP="00F66744">
      <w:pPr>
        <w:pStyle w:val="H6"/>
      </w:pPr>
      <w:r w:rsidRPr="00185D97">
        <w:t>6.5B.3.3.2.2</w:t>
      </w:r>
      <w:r w:rsidRPr="00185D97">
        <w:tab/>
        <w:t>Test applicability</w:t>
      </w:r>
    </w:p>
    <w:p w14:paraId="208649B8" w14:textId="77777777" w:rsidR="00F66744" w:rsidRPr="00185D97" w:rsidRDefault="00F66744" w:rsidP="00F66744">
      <w:r w:rsidRPr="00185D97">
        <w:t>This test case applies to all types of E-UTRA UE release 15 and forward supporting inter-band EN-DC.</w:t>
      </w:r>
    </w:p>
    <w:p w14:paraId="5AC6ED30" w14:textId="77777777" w:rsidR="00F66744" w:rsidRPr="00185D97" w:rsidRDefault="00F66744" w:rsidP="00F66744">
      <w:pPr>
        <w:pStyle w:val="H6"/>
      </w:pPr>
      <w:r w:rsidRPr="00185D97">
        <w:t>6.5B.3.3.2.3</w:t>
      </w:r>
      <w:r w:rsidRPr="00185D97">
        <w:tab/>
        <w:t>Minimum conformance requirements</w:t>
      </w:r>
    </w:p>
    <w:p w14:paraId="1C862002" w14:textId="77777777" w:rsidR="00F66744" w:rsidRPr="00185D97" w:rsidRDefault="00F66744" w:rsidP="00F66744">
      <w:r w:rsidRPr="00185D97">
        <w:t>This clause specifies the requirements for the specified EN-DC, for coexistence with protected bands. The requirements in Table 6.5B.3.3.2.3-1 and Table 6.5B.3.3.2.3-2 apply on each component carrier with all component carriers are active.</w:t>
      </w:r>
    </w:p>
    <w:p w14:paraId="6086B0D6" w14:textId="77777777" w:rsidR="00F66744" w:rsidRPr="00185D97" w:rsidRDefault="00F66744" w:rsidP="00F66744">
      <w:pPr>
        <w:pStyle w:val="NO"/>
      </w:pPr>
      <w:r w:rsidRPr="00185D97">
        <w:t>NOTE:</w:t>
      </w:r>
      <w:r w:rsidRPr="00185D97">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2A3ADFDB" w14:textId="77777777" w:rsidR="00F66744" w:rsidRPr="00185D97" w:rsidRDefault="00F66744" w:rsidP="00F66744">
      <w:pPr>
        <w:pStyle w:val="TH"/>
      </w:pPr>
      <w:bookmarkStart w:id="3" w:name="_Hlk59984876"/>
      <w:r w:rsidRPr="00185D97">
        <w:lastRenderedPageBreak/>
        <w:t>Table 6.5B.3.3.2.3-1</w:t>
      </w:r>
      <w:bookmarkEnd w:id="3"/>
      <w:r w:rsidRPr="00185D97">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4">
          <w:tblGrid>
            <w:gridCol w:w="1632"/>
            <w:gridCol w:w="2864"/>
            <w:gridCol w:w="934"/>
            <w:gridCol w:w="310"/>
            <w:gridCol w:w="937"/>
            <w:gridCol w:w="1172"/>
            <w:gridCol w:w="749"/>
            <w:gridCol w:w="1228"/>
          </w:tblGrid>
        </w:tblGridChange>
      </w:tblGrid>
      <w:tr w:rsidR="00F66744" w:rsidRPr="00185D97" w14:paraId="58ACC911" w14:textId="77777777" w:rsidTr="007C560C">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FAA8D6E" w14:textId="77777777" w:rsidR="00F66744" w:rsidRPr="00185D97" w:rsidRDefault="00F66744" w:rsidP="007C560C">
            <w:pPr>
              <w:pStyle w:val="TAH"/>
            </w:pPr>
            <w:r w:rsidRPr="00185D97">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3D0089A1" w14:textId="77777777" w:rsidR="00F66744" w:rsidRPr="00185D97" w:rsidRDefault="00F66744" w:rsidP="007C560C">
            <w:pPr>
              <w:pStyle w:val="TAH"/>
            </w:pPr>
            <w:r w:rsidRPr="00185D97">
              <w:t>Spurious emission</w:t>
            </w:r>
          </w:p>
        </w:tc>
      </w:tr>
      <w:tr w:rsidR="00F66744" w:rsidRPr="00185D97" w14:paraId="31BD72AC" w14:textId="77777777" w:rsidTr="007C560C">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AA7A5F" w14:textId="77777777" w:rsidR="00F66744" w:rsidRPr="00185D97" w:rsidRDefault="00F66744" w:rsidP="007C560C">
            <w:pPr>
              <w:pStyle w:val="TAH"/>
            </w:pPr>
          </w:p>
        </w:tc>
        <w:tc>
          <w:tcPr>
            <w:tcW w:w="2864" w:type="dxa"/>
            <w:tcBorders>
              <w:top w:val="single" w:sz="4" w:space="0" w:color="auto"/>
              <w:left w:val="nil"/>
              <w:bottom w:val="single" w:sz="4" w:space="0" w:color="auto"/>
              <w:right w:val="single" w:sz="4" w:space="0" w:color="auto"/>
            </w:tcBorders>
            <w:vAlign w:val="center"/>
            <w:hideMark/>
          </w:tcPr>
          <w:p w14:paraId="62258F9D" w14:textId="77777777" w:rsidR="00F66744" w:rsidRPr="00185D97" w:rsidRDefault="00F66744" w:rsidP="007C560C">
            <w:pPr>
              <w:pStyle w:val="TAH"/>
            </w:pPr>
            <w:r w:rsidRPr="00185D97">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560352AD" w14:textId="77777777" w:rsidR="00F66744" w:rsidRPr="00185D97" w:rsidRDefault="00F66744" w:rsidP="007C560C">
            <w:pPr>
              <w:pStyle w:val="TAH"/>
            </w:pPr>
            <w:r w:rsidRPr="00185D97">
              <w:t>Frequency range (MHz)</w:t>
            </w:r>
          </w:p>
        </w:tc>
        <w:tc>
          <w:tcPr>
            <w:tcW w:w="1172" w:type="dxa"/>
            <w:tcBorders>
              <w:top w:val="single" w:sz="4" w:space="0" w:color="auto"/>
              <w:left w:val="nil"/>
              <w:bottom w:val="single" w:sz="4" w:space="0" w:color="auto"/>
              <w:right w:val="single" w:sz="4" w:space="0" w:color="auto"/>
            </w:tcBorders>
            <w:vAlign w:val="center"/>
            <w:hideMark/>
          </w:tcPr>
          <w:p w14:paraId="58878C1D" w14:textId="77777777" w:rsidR="00F66744" w:rsidRPr="00185D97" w:rsidRDefault="00F66744" w:rsidP="007C560C">
            <w:pPr>
              <w:pStyle w:val="TAH"/>
            </w:pPr>
            <w:r w:rsidRPr="00185D97">
              <w:t>Maximum Level (</w:t>
            </w:r>
            <w:proofErr w:type="spellStart"/>
            <w:r w:rsidRPr="00185D97">
              <w:t>dBm</w:t>
            </w:r>
            <w:proofErr w:type="spellEnd"/>
            <w:r w:rsidRPr="00185D97">
              <w:t>)</w:t>
            </w:r>
          </w:p>
        </w:tc>
        <w:tc>
          <w:tcPr>
            <w:tcW w:w="749" w:type="dxa"/>
            <w:tcBorders>
              <w:top w:val="single" w:sz="4" w:space="0" w:color="auto"/>
              <w:left w:val="nil"/>
              <w:bottom w:val="single" w:sz="4" w:space="0" w:color="auto"/>
              <w:right w:val="single" w:sz="4" w:space="0" w:color="auto"/>
            </w:tcBorders>
            <w:vAlign w:val="center"/>
            <w:hideMark/>
          </w:tcPr>
          <w:p w14:paraId="6317297F" w14:textId="77777777" w:rsidR="00F66744" w:rsidRPr="00185D97" w:rsidRDefault="00F66744" w:rsidP="007C560C">
            <w:pPr>
              <w:pStyle w:val="TAH"/>
            </w:pPr>
            <w:r w:rsidRPr="00185D97">
              <w:t>MBW (MHz)</w:t>
            </w:r>
          </w:p>
        </w:tc>
        <w:tc>
          <w:tcPr>
            <w:tcW w:w="1228" w:type="dxa"/>
            <w:tcBorders>
              <w:top w:val="single" w:sz="4" w:space="0" w:color="auto"/>
              <w:left w:val="nil"/>
              <w:bottom w:val="single" w:sz="4" w:space="0" w:color="auto"/>
              <w:right w:val="single" w:sz="4" w:space="0" w:color="auto"/>
            </w:tcBorders>
            <w:noWrap/>
            <w:vAlign w:val="center"/>
            <w:hideMark/>
          </w:tcPr>
          <w:p w14:paraId="0A9FDBBC" w14:textId="77777777" w:rsidR="00F66744" w:rsidRPr="00185D97" w:rsidRDefault="00F66744" w:rsidP="007C560C">
            <w:pPr>
              <w:pStyle w:val="TAH"/>
            </w:pPr>
            <w:r w:rsidRPr="00185D97">
              <w:t>NOTE</w:t>
            </w:r>
          </w:p>
        </w:tc>
      </w:tr>
      <w:tr w:rsidR="00F66744" w:rsidRPr="00185D97" w14:paraId="5979C084"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4BE4ECE0" w14:textId="77777777" w:rsidR="00F66744" w:rsidRPr="00185D97" w:rsidRDefault="00F66744" w:rsidP="007C560C">
            <w:pPr>
              <w:pStyle w:val="TAH"/>
            </w:pPr>
            <w:r w:rsidRPr="00185D97">
              <w:t>DC_1_n28</w:t>
            </w:r>
          </w:p>
        </w:tc>
        <w:tc>
          <w:tcPr>
            <w:tcW w:w="2864" w:type="dxa"/>
            <w:tcBorders>
              <w:top w:val="single" w:sz="4" w:space="0" w:color="auto"/>
              <w:left w:val="nil"/>
              <w:bottom w:val="single" w:sz="4" w:space="0" w:color="auto"/>
              <w:right w:val="single" w:sz="4" w:space="0" w:color="auto"/>
            </w:tcBorders>
            <w:vAlign w:val="bottom"/>
          </w:tcPr>
          <w:p w14:paraId="286036A7" w14:textId="77777777" w:rsidR="00F66744" w:rsidRPr="00185D97" w:rsidRDefault="00F66744" w:rsidP="007C560C">
            <w:pPr>
              <w:pStyle w:val="TAL"/>
            </w:pPr>
            <w:r w:rsidRPr="00185D97">
              <w:t>E-UTRA Band 5, 7, 8, 18, 19, 20, 26, 27, 31, 38, 40, 41, 72, 73</w:t>
            </w:r>
          </w:p>
          <w:p w14:paraId="0E1D6004" w14:textId="77777777" w:rsidR="00F66744" w:rsidRPr="00185D97" w:rsidRDefault="00F66744" w:rsidP="007C560C">
            <w:pPr>
              <w:pStyle w:val="TAL"/>
            </w:pPr>
            <w:r w:rsidRPr="00185D97">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17F92789" w14:textId="77777777" w:rsidR="00F66744" w:rsidRPr="00185D97" w:rsidRDefault="00F66744" w:rsidP="007C560C">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C6E8172" w14:textId="77777777" w:rsidR="00F66744" w:rsidRPr="00185D97" w:rsidRDefault="00F66744" w:rsidP="007C560C">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4668C19D" w14:textId="77777777" w:rsidR="00F66744" w:rsidRPr="00185D97" w:rsidRDefault="00F66744" w:rsidP="007C560C">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D87DA6" w14:textId="77777777" w:rsidR="00F66744" w:rsidRPr="00185D97" w:rsidRDefault="00F66744" w:rsidP="007C560C">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B592C6E" w14:textId="77777777" w:rsidR="00F66744" w:rsidRPr="00185D97" w:rsidRDefault="00F66744" w:rsidP="007C560C">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70A8414" w14:textId="77777777" w:rsidR="00F66744" w:rsidRPr="00185D97" w:rsidRDefault="00F66744" w:rsidP="007C560C">
            <w:pPr>
              <w:pStyle w:val="TAC"/>
            </w:pPr>
          </w:p>
        </w:tc>
      </w:tr>
      <w:tr w:rsidR="00F66744" w:rsidRPr="00185D97" w14:paraId="089EA2E2" w14:textId="77777777" w:rsidTr="007C560C">
        <w:trPr>
          <w:trHeight w:val="188"/>
          <w:jc w:val="center"/>
        </w:trPr>
        <w:tc>
          <w:tcPr>
            <w:tcW w:w="1632" w:type="dxa"/>
            <w:vMerge/>
            <w:tcBorders>
              <w:left w:val="single" w:sz="4" w:space="0" w:color="auto"/>
              <w:right w:val="single" w:sz="4" w:space="0" w:color="auto"/>
            </w:tcBorders>
            <w:vAlign w:val="center"/>
          </w:tcPr>
          <w:p w14:paraId="2EDB6C35" w14:textId="77777777" w:rsidR="00F66744" w:rsidRPr="00185D97" w:rsidRDefault="00F66744" w:rsidP="007C560C">
            <w:pPr>
              <w:pStyle w:val="TAH"/>
            </w:pPr>
          </w:p>
        </w:tc>
        <w:tc>
          <w:tcPr>
            <w:tcW w:w="2864" w:type="dxa"/>
            <w:tcBorders>
              <w:top w:val="single" w:sz="4" w:space="0" w:color="auto"/>
              <w:left w:val="nil"/>
              <w:bottom w:val="single" w:sz="4" w:space="0" w:color="auto"/>
              <w:right w:val="single" w:sz="4" w:space="0" w:color="auto"/>
            </w:tcBorders>
            <w:vAlign w:val="bottom"/>
          </w:tcPr>
          <w:p w14:paraId="32D30871" w14:textId="77777777" w:rsidR="00F66744" w:rsidRPr="00185D97" w:rsidRDefault="00F66744" w:rsidP="007C560C">
            <w:pPr>
              <w:pStyle w:val="TAL"/>
            </w:pPr>
            <w:r w:rsidRPr="00185D97">
              <w:t>E-UTRA Band 1, 22, 32, 42, 43, 50, 51, 52, 65, 74, 75, 76</w:t>
            </w:r>
          </w:p>
          <w:p w14:paraId="64F7B310" w14:textId="77777777" w:rsidR="00F66744" w:rsidRPr="00185D97" w:rsidRDefault="00F66744" w:rsidP="007C560C">
            <w:pPr>
              <w:pStyle w:val="TAL"/>
            </w:pPr>
            <w:r w:rsidRPr="00185D97">
              <w:t>NR band n77, n78</w:t>
            </w:r>
          </w:p>
        </w:tc>
        <w:tc>
          <w:tcPr>
            <w:tcW w:w="934" w:type="dxa"/>
            <w:tcBorders>
              <w:top w:val="single" w:sz="4" w:space="0" w:color="auto"/>
              <w:left w:val="nil"/>
              <w:bottom w:val="single" w:sz="4" w:space="0" w:color="auto"/>
              <w:right w:val="single" w:sz="4" w:space="0" w:color="auto"/>
            </w:tcBorders>
            <w:vAlign w:val="center"/>
          </w:tcPr>
          <w:p w14:paraId="0D9D48C1" w14:textId="77777777" w:rsidR="00F66744" w:rsidRPr="00185D97" w:rsidRDefault="00F66744" w:rsidP="007C560C">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FCC2B7" w14:textId="77777777" w:rsidR="00F66744" w:rsidRPr="00185D97" w:rsidRDefault="00F66744" w:rsidP="007C560C">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CC6E5EF" w14:textId="77777777" w:rsidR="00F66744" w:rsidRPr="00185D97" w:rsidRDefault="00F66744" w:rsidP="007C560C">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56FDA8A" w14:textId="77777777" w:rsidR="00F66744" w:rsidRPr="00185D97" w:rsidRDefault="00F66744" w:rsidP="007C560C">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0F1FBC5F" w14:textId="77777777" w:rsidR="00F66744" w:rsidRPr="00185D97" w:rsidRDefault="00F66744" w:rsidP="007C560C">
            <w:pPr>
              <w:pStyle w:val="TAC"/>
            </w:pPr>
            <w:r w:rsidRPr="00185D97">
              <w:t>1</w:t>
            </w:r>
          </w:p>
        </w:tc>
        <w:tc>
          <w:tcPr>
            <w:tcW w:w="1228" w:type="dxa"/>
            <w:tcBorders>
              <w:top w:val="single" w:sz="4" w:space="0" w:color="auto"/>
              <w:left w:val="nil"/>
              <w:bottom w:val="single" w:sz="4" w:space="0" w:color="auto"/>
              <w:right w:val="single" w:sz="4" w:space="0" w:color="auto"/>
            </w:tcBorders>
            <w:noWrap/>
          </w:tcPr>
          <w:p w14:paraId="4F8A52FD" w14:textId="77777777" w:rsidR="00F66744" w:rsidRPr="00185D97" w:rsidRDefault="00F66744" w:rsidP="007C560C">
            <w:pPr>
              <w:pStyle w:val="TAC"/>
            </w:pPr>
            <w:r w:rsidRPr="00185D97">
              <w:t>2</w:t>
            </w:r>
          </w:p>
        </w:tc>
      </w:tr>
      <w:tr w:rsidR="00F66744" w:rsidRPr="00185D97" w14:paraId="2F12C97E" w14:textId="77777777" w:rsidTr="007C560C">
        <w:trPr>
          <w:trHeight w:val="188"/>
          <w:jc w:val="center"/>
        </w:trPr>
        <w:tc>
          <w:tcPr>
            <w:tcW w:w="1632" w:type="dxa"/>
            <w:vMerge/>
            <w:tcBorders>
              <w:left w:val="single" w:sz="4" w:space="0" w:color="auto"/>
              <w:right w:val="single" w:sz="4" w:space="0" w:color="auto"/>
            </w:tcBorders>
            <w:vAlign w:val="center"/>
          </w:tcPr>
          <w:p w14:paraId="48DB6BF4" w14:textId="77777777" w:rsidR="00F66744" w:rsidRPr="00185D97" w:rsidRDefault="00F66744" w:rsidP="007C560C">
            <w:pPr>
              <w:pStyle w:val="TAH"/>
            </w:pPr>
          </w:p>
        </w:tc>
        <w:tc>
          <w:tcPr>
            <w:tcW w:w="2864" w:type="dxa"/>
            <w:tcBorders>
              <w:top w:val="single" w:sz="4" w:space="0" w:color="auto"/>
              <w:left w:val="nil"/>
              <w:bottom w:val="single" w:sz="4" w:space="0" w:color="auto"/>
              <w:right w:val="single" w:sz="4" w:space="0" w:color="auto"/>
            </w:tcBorders>
            <w:vAlign w:val="bottom"/>
          </w:tcPr>
          <w:p w14:paraId="24C93DCB" w14:textId="77777777" w:rsidR="00F66744" w:rsidRPr="00185D97" w:rsidRDefault="00F66744" w:rsidP="007C560C">
            <w:pPr>
              <w:pStyle w:val="TAL"/>
            </w:pPr>
            <w:r w:rsidRPr="00185D97">
              <w:t>E-UTRA band n3, n34</w:t>
            </w:r>
          </w:p>
        </w:tc>
        <w:tc>
          <w:tcPr>
            <w:tcW w:w="934" w:type="dxa"/>
            <w:tcBorders>
              <w:top w:val="single" w:sz="4" w:space="0" w:color="auto"/>
              <w:left w:val="nil"/>
              <w:bottom w:val="single" w:sz="4" w:space="0" w:color="auto"/>
              <w:right w:val="single" w:sz="4" w:space="0" w:color="auto"/>
            </w:tcBorders>
            <w:vAlign w:val="center"/>
          </w:tcPr>
          <w:p w14:paraId="57545987" w14:textId="77777777" w:rsidR="00F66744" w:rsidRPr="00185D97" w:rsidRDefault="00F66744" w:rsidP="007C560C">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59FB8681" w14:textId="77777777" w:rsidR="00F66744" w:rsidRPr="00185D97" w:rsidRDefault="00F66744" w:rsidP="007C560C">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2163E360" w14:textId="77777777" w:rsidR="00F66744" w:rsidRPr="00185D97" w:rsidRDefault="00F66744" w:rsidP="007C560C">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168B8E" w14:textId="77777777" w:rsidR="00F66744" w:rsidRPr="00185D97" w:rsidRDefault="00F66744" w:rsidP="007C560C">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BF48A78" w14:textId="77777777" w:rsidR="00F66744" w:rsidRPr="00185D97" w:rsidRDefault="00F66744" w:rsidP="007C560C">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F710D29" w14:textId="77777777" w:rsidR="00F66744" w:rsidRPr="00185D97" w:rsidRDefault="00F66744" w:rsidP="007C560C">
            <w:pPr>
              <w:pStyle w:val="TAC"/>
            </w:pPr>
            <w:r w:rsidRPr="00185D97">
              <w:t>5</w:t>
            </w:r>
          </w:p>
        </w:tc>
      </w:tr>
      <w:tr w:rsidR="00F66744" w:rsidRPr="00185D97" w14:paraId="4679BB5C" w14:textId="77777777" w:rsidTr="007C560C">
        <w:trPr>
          <w:trHeight w:val="188"/>
          <w:jc w:val="center"/>
        </w:trPr>
        <w:tc>
          <w:tcPr>
            <w:tcW w:w="1632" w:type="dxa"/>
            <w:vMerge/>
            <w:tcBorders>
              <w:left w:val="single" w:sz="4" w:space="0" w:color="auto"/>
              <w:right w:val="single" w:sz="4" w:space="0" w:color="auto"/>
            </w:tcBorders>
            <w:vAlign w:val="center"/>
          </w:tcPr>
          <w:p w14:paraId="7EC8BA51" w14:textId="77777777" w:rsidR="00F66744" w:rsidRPr="00185D97" w:rsidRDefault="00F66744" w:rsidP="007C560C">
            <w:pPr>
              <w:pStyle w:val="TAH"/>
            </w:pPr>
          </w:p>
        </w:tc>
        <w:tc>
          <w:tcPr>
            <w:tcW w:w="2864" w:type="dxa"/>
            <w:tcBorders>
              <w:top w:val="single" w:sz="4" w:space="0" w:color="auto"/>
              <w:left w:val="nil"/>
              <w:bottom w:val="single" w:sz="4" w:space="0" w:color="auto"/>
              <w:right w:val="single" w:sz="4" w:space="0" w:color="auto"/>
            </w:tcBorders>
            <w:vAlign w:val="bottom"/>
          </w:tcPr>
          <w:p w14:paraId="75A0A391" w14:textId="77777777" w:rsidR="00F66744" w:rsidRPr="00185D97" w:rsidRDefault="00F66744" w:rsidP="007C560C">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2EAFF27B" w14:textId="77777777" w:rsidR="00F66744" w:rsidRPr="00185D97" w:rsidRDefault="00F66744" w:rsidP="007C560C">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F61574" w14:textId="77777777" w:rsidR="00F66744" w:rsidRPr="00185D97" w:rsidRDefault="00F66744" w:rsidP="007C560C">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1A1C288" w14:textId="77777777" w:rsidR="00F66744" w:rsidRPr="00185D97" w:rsidRDefault="00F66744" w:rsidP="007C560C">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5B0A882" w14:textId="77777777" w:rsidR="00F66744" w:rsidRPr="00185D97" w:rsidRDefault="00F66744" w:rsidP="007C560C">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053D598C" w14:textId="77777777" w:rsidR="00F66744" w:rsidRPr="00185D97" w:rsidRDefault="00F66744" w:rsidP="007C560C">
            <w:pPr>
              <w:pStyle w:val="TAC"/>
            </w:pPr>
            <w:r w:rsidRPr="00185D97">
              <w:t>1</w:t>
            </w:r>
          </w:p>
        </w:tc>
        <w:tc>
          <w:tcPr>
            <w:tcW w:w="1228" w:type="dxa"/>
            <w:tcBorders>
              <w:top w:val="single" w:sz="4" w:space="0" w:color="auto"/>
              <w:left w:val="nil"/>
              <w:bottom w:val="single" w:sz="4" w:space="0" w:color="auto"/>
              <w:right w:val="single" w:sz="4" w:space="0" w:color="auto"/>
            </w:tcBorders>
            <w:noWrap/>
          </w:tcPr>
          <w:p w14:paraId="1DA10CEE" w14:textId="77777777" w:rsidR="00F66744" w:rsidRPr="00185D97" w:rsidRDefault="00F66744" w:rsidP="007C560C">
            <w:pPr>
              <w:pStyle w:val="TAC"/>
            </w:pPr>
            <w:r w:rsidRPr="00185D97">
              <w:t>9, 11</w:t>
            </w:r>
          </w:p>
        </w:tc>
      </w:tr>
      <w:tr w:rsidR="00F66744" w:rsidRPr="00185D97" w14:paraId="6897ABC4" w14:textId="77777777" w:rsidTr="007C560C">
        <w:trPr>
          <w:trHeight w:val="188"/>
          <w:jc w:val="center"/>
        </w:trPr>
        <w:tc>
          <w:tcPr>
            <w:tcW w:w="1632" w:type="dxa"/>
            <w:vMerge/>
            <w:tcBorders>
              <w:left w:val="single" w:sz="4" w:space="0" w:color="auto"/>
              <w:right w:val="single" w:sz="4" w:space="0" w:color="auto"/>
            </w:tcBorders>
            <w:vAlign w:val="center"/>
          </w:tcPr>
          <w:p w14:paraId="47159B67" w14:textId="77777777" w:rsidR="00F66744" w:rsidRPr="00185D97" w:rsidRDefault="00F66744" w:rsidP="007C560C">
            <w:pPr>
              <w:pStyle w:val="TAH"/>
            </w:pPr>
          </w:p>
        </w:tc>
        <w:tc>
          <w:tcPr>
            <w:tcW w:w="2864" w:type="dxa"/>
            <w:tcBorders>
              <w:top w:val="single" w:sz="4" w:space="0" w:color="auto"/>
              <w:left w:val="nil"/>
              <w:bottom w:val="single" w:sz="4" w:space="0" w:color="auto"/>
              <w:right w:val="single" w:sz="4" w:space="0" w:color="auto"/>
            </w:tcBorders>
            <w:vAlign w:val="bottom"/>
          </w:tcPr>
          <w:p w14:paraId="22F7963C" w14:textId="77777777" w:rsidR="00F66744" w:rsidRPr="00185D97" w:rsidRDefault="00F66744" w:rsidP="007C560C">
            <w:pPr>
              <w:pStyle w:val="TAL"/>
            </w:pPr>
            <w:r w:rsidRPr="00185D97">
              <w:t>E-UTRA Band 1, 65</w:t>
            </w:r>
          </w:p>
        </w:tc>
        <w:tc>
          <w:tcPr>
            <w:tcW w:w="934" w:type="dxa"/>
            <w:tcBorders>
              <w:top w:val="single" w:sz="4" w:space="0" w:color="auto"/>
              <w:left w:val="nil"/>
              <w:bottom w:val="single" w:sz="4" w:space="0" w:color="auto"/>
              <w:right w:val="single" w:sz="4" w:space="0" w:color="auto"/>
            </w:tcBorders>
            <w:vAlign w:val="center"/>
          </w:tcPr>
          <w:p w14:paraId="0F4B5125" w14:textId="77777777" w:rsidR="00F66744" w:rsidRPr="00185D97" w:rsidRDefault="00F66744" w:rsidP="007C560C">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74A7A5" w14:textId="77777777" w:rsidR="00F66744" w:rsidRPr="00185D97" w:rsidRDefault="00F66744" w:rsidP="007C560C">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1504F6A" w14:textId="77777777" w:rsidR="00F66744" w:rsidRPr="00185D97" w:rsidRDefault="00F66744" w:rsidP="007C560C">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103739D" w14:textId="77777777" w:rsidR="00F66744" w:rsidRPr="00185D97" w:rsidRDefault="00F66744" w:rsidP="007C560C">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2C7753A2" w14:textId="77777777" w:rsidR="00F66744" w:rsidRPr="00185D97" w:rsidRDefault="00F66744" w:rsidP="007C560C">
            <w:pPr>
              <w:pStyle w:val="TAC"/>
            </w:pPr>
            <w:r w:rsidRPr="00185D97">
              <w:t>1</w:t>
            </w:r>
          </w:p>
        </w:tc>
        <w:tc>
          <w:tcPr>
            <w:tcW w:w="1228" w:type="dxa"/>
            <w:tcBorders>
              <w:top w:val="single" w:sz="4" w:space="0" w:color="auto"/>
              <w:left w:val="nil"/>
              <w:bottom w:val="single" w:sz="4" w:space="0" w:color="auto"/>
              <w:right w:val="single" w:sz="4" w:space="0" w:color="auto"/>
            </w:tcBorders>
            <w:noWrap/>
          </w:tcPr>
          <w:p w14:paraId="78D04298" w14:textId="77777777" w:rsidR="00F66744" w:rsidRPr="00185D97" w:rsidRDefault="00F66744" w:rsidP="007C560C">
            <w:pPr>
              <w:pStyle w:val="TAC"/>
            </w:pPr>
            <w:r w:rsidRPr="00185D97">
              <w:t>9, 10</w:t>
            </w:r>
          </w:p>
        </w:tc>
      </w:tr>
      <w:tr w:rsidR="00F66744" w:rsidRPr="00185D97" w14:paraId="45B21F85" w14:textId="77777777" w:rsidTr="007C560C">
        <w:trPr>
          <w:trHeight w:val="188"/>
          <w:jc w:val="center"/>
        </w:trPr>
        <w:tc>
          <w:tcPr>
            <w:tcW w:w="1632" w:type="dxa"/>
            <w:vMerge/>
            <w:tcBorders>
              <w:left w:val="single" w:sz="4" w:space="0" w:color="auto"/>
              <w:right w:val="single" w:sz="4" w:space="0" w:color="auto"/>
            </w:tcBorders>
            <w:vAlign w:val="center"/>
          </w:tcPr>
          <w:p w14:paraId="1DA5636F" w14:textId="77777777" w:rsidR="00F66744" w:rsidRPr="00185D97" w:rsidRDefault="00F66744" w:rsidP="007C560C">
            <w:pPr>
              <w:pStyle w:val="TAH"/>
            </w:pPr>
          </w:p>
        </w:tc>
        <w:tc>
          <w:tcPr>
            <w:tcW w:w="2864" w:type="dxa"/>
            <w:tcBorders>
              <w:top w:val="single" w:sz="4" w:space="0" w:color="auto"/>
              <w:left w:val="nil"/>
              <w:bottom w:val="single" w:sz="4" w:space="0" w:color="auto"/>
              <w:right w:val="single" w:sz="4" w:space="0" w:color="auto"/>
            </w:tcBorders>
            <w:vAlign w:val="center"/>
          </w:tcPr>
          <w:p w14:paraId="6CE45C02" w14:textId="77777777" w:rsidR="00F66744" w:rsidRPr="00185D97" w:rsidRDefault="00F66744" w:rsidP="007C560C">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FAAABE5" w14:textId="77777777" w:rsidR="00F66744" w:rsidRPr="00185D97" w:rsidRDefault="00F66744" w:rsidP="007C560C">
            <w:pPr>
              <w:pStyle w:val="TAC"/>
              <w:rPr>
                <w:rFonts w:eastAsia="PMingLiU"/>
              </w:rPr>
            </w:pPr>
            <w:r w:rsidRPr="00185D97">
              <w:t>470</w:t>
            </w:r>
          </w:p>
        </w:tc>
        <w:tc>
          <w:tcPr>
            <w:tcW w:w="310" w:type="dxa"/>
            <w:tcBorders>
              <w:top w:val="single" w:sz="4" w:space="0" w:color="auto"/>
              <w:left w:val="nil"/>
              <w:bottom w:val="single" w:sz="4" w:space="0" w:color="auto"/>
              <w:right w:val="single" w:sz="4" w:space="0" w:color="auto"/>
            </w:tcBorders>
            <w:vAlign w:val="center"/>
          </w:tcPr>
          <w:p w14:paraId="21912AB6" w14:textId="77777777" w:rsidR="00F66744" w:rsidRPr="00185D97" w:rsidRDefault="00F66744" w:rsidP="007C560C">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59205CA3" w14:textId="77777777" w:rsidR="00F66744" w:rsidRPr="00185D97" w:rsidRDefault="00F66744" w:rsidP="007C560C">
            <w:pPr>
              <w:pStyle w:val="TAC"/>
              <w:rPr>
                <w:rFonts w:eastAsia="PMingLiU"/>
              </w:rPr>
            </w:pPr>
            <w:r w:rsidRPr="00185D97">
              <w:t>694</w:t>
            </w:r>
          </w:p>
        </w:tc>
        <w:tc>
          <w:tcPr>
            <w:tcW w:w="1172" w:type="dxa"/>
            <w:tcBorders>
              <w:top w:val="single" w:sz="4" w:space="0" w:color="auto"/>
              <w:left w:val="nil"/>
              <w:bottom w:val="single" w:sz="4" w:space="0" w:color="auto"/>
              <w:right w:val="single" w:sz="4" w:space="0" w:color="auto"/>
            </w:tcBorders>
          </w:tcPr>
          <w:p w14:paraId="498EAEDC" w14:textId="77777777" w:rsidR="00F66744" w:rsidRPr="00185D97" w:rsidRDefault="00F66744" w:rsidP="007C560C">
            <w:pPr>
              <w:pStyle w:val="TAC"/>
              <w:rPr>
                <w:rFonts w:eastAsia="PMingLiU"/>
              </w:rPr>
            </w:pPr>
            <w:r w:rsidRPr="00185D97">
              <w:t>-42</w:t>
            </w:r>
          </w:p>
        </w:tc>
        <w:tc>
          <w:tcPr>
            <w:tcW w:w="749" w:type="dxa"/>
            <w:tcBorders>
              <w:top w:val="single" w:sz="4" w:space="0" w:color="auto"/>
              <w:left w:val="nil"/>
              <w:bottom w:val="single" w:sz="4" w:space="0" w:color="auto"/>
              <w:right w:val="single" w:sz="4" w:space="0" w:color="auto"/>
            </w:tcBorders>
            <w:noWrap/>
          </w:tcPr>
          <w:p w14:paraId="01D6F901" w14:textId="77777777" w:rsidR="00F66744" w:rsidRPr="00185D97" w:rsidRDefault="00F66744" w:rsidP="007C560C">
            <w:pPr>
              <w:pStyle w:val="TAC"/>
              <w:rPr>
                <w:rFonts w:eastAsia="PMingLiU"/>
              </w:rPr>
            </w:pPr>
            <w:r w:rsidRPr="00185D97">
              <w:t>8</w:t>
            </w:r>
          </w:p>
        </w:tc>
        <w:tc>
          <w:tcPr>
            <w:tcW w:w="1228" w:type="dxa"/>
            <w:tcBorders>
              <w:top w:val="single" w:sz="4" w:space="0" w:color="auto"/>
              <w:left w:val="nil"/>
              <w:bottom w:val="single" w:sz="4" w:space="0" w:color="auto"/>
              <w:right w:val="single" w:sz="4" w:space="0" w:color="auto"/>
            </w:tcBorders>
            <w:noWrap/>
          </w:tcPr>
          <w:p w14:paraId="2F1B4EFE" w14:textId="77777777" w:rsidR="00F66744" w:rsidRPr="00185D97" w:rsidRDefault="00F66744" w:rsidP="007C560C">
            <w:pPr>
              <w:pStyle w:val="TAC"/>
              <w:rPr>
                <w:rFonts w:eastAsia="PMingLiU"/>
              </w:rPr>
            </w:pPr>
            <w:r w:rsidRPr="00185D97">
              <w:t>5, 17</w:t>
            </w:r>
          </w:p>
        </w:tc>
      </w:tr>
      <w:tr w:rsidR="00F66744" w:rsidRPr="00185D97" w14:paraId="2122FBF8" w14:textId="77777777" w:rsidTr="007C560C">
        <w:trPr>
          <w:trHeight w:val="188"/>
          <w:jc w:val="center"/>
        </w:trPr>
        <w:tc>
          <w:tcPr>
            <w:tcW w:w="1632" w:type="dxa"/>
            <w:vMerge/>
            <w:tcBorders>
              <w:left w:val="single" w:sz="4" w:space="0" w:color="auto"/>
              <w:right w:val="single" w:sz="4" w:space="0" w:color="auto"/>
            </w:tcBorders>
            <w:vAlign w:val="center"/>
          </w:tcPr>
          <w:p w14:paraId="5D701977" w14:textId="77777777" w:rsidR="00F66744" w:rsidRPr="00185D97" w:rsidRDefault="00F66744" w:rsidP="007C560C">
            <w:pPr>
              <w:pStyle w:val="TAH"/>
            </w:pPr>
          </w:p>
        </w:tc>
        <w:tc>
          <w:tcPr>
            <w:tcW w:w="2864" w:type="dxa"/>
            <w:tcBorders>
              <w:top w:val="single" w:sz="4" w:space="0" w:color="auto"/>
              <w:left w:val="nil"/>
              <w:bottom w:val="single" w:sz="4" w:space="0" w:color="auto"/>
              <w:right w:val="single" w:sz="4" w:space="0" w:color="auto"/>
            </w:tcBorders>
            <w:vAlign w:val="center"/>
          </w:tcPr>
          <w:p w14:paraId="308DD681" w14:textId="77777777" w:rsidR="00F66744" w:rsidRPr="00185D97" w:rsidRDefault="00F66744" w:rsidP="007C560C">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C6AD865" w14:textId="77777777" w:rsidR="00F66744" w:rsidRPr="00185D97" w:rsidRDefault="00F66744" w:rsidP="007C560C">
            <w:pPr>
              <w:pStyle w:val="TAC"/>
            </w:pPr>
            <w:r w:rsidRPr="00185D97">
              <w:t>470</w:t>
            </w:r>
          </w:p>
        </w:tc>
        <w:tc>
          <w:tcPr>
            <w:tcW w:w="310" w:type="dxa"/>
            <w:tcBorders>
              <w:top w:val="single" w:sz="4" w:space="0" w:color="auto"/>
              <w:left w:val="nil"/>
              <w:bottom w:val="single" w:sz="4" w:space="0" w:color="auto"/>
              <w:right w:val="single" w:sz="4" w:space="0" w:color="auto"/>
            </w:tcBorders>
            <w:vAlign w:val="center"/>
          </w:tcPr>
          <w:p w14:paraId="39FC8A1C" w14:textId="77777777" w:rsidR="00F66744" w:rsidRPr="00185D97" w:rsidRDefault="00F66744" w:rsidP="007C560C">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4B31D6" w14:textId="77777777" w:rsidR="00F66744" w:rsidRPr="00185D97" w:rsidRDefault="00F66744" w:rsidP="007C560C">
            <w:pPr>
              <w:pStyle w:val="TAC"/>
            </w:pPr>
            <w:r w:rsidRPr="00185D97">
              <w:t>710</w:t>
            </w:r>
          </w:p>
        </w:tc>
        <w:tc>
          <w:tcPr>
            <w:tcW w:w="1172" w:type="dxa"/>
            <w:tcBorders>
              <w:top w:val="single" w:sz="4" w:space="0" w:color="auto"/>
              <w:left w:val="nil"/>
              <w:bottom w:val="single" w:sz="4" w:space="0" w:color="auto"/>
              <w:right w:val="single" w:sz="4" w:space="0" w:color="auto"/>
            </w:tcBorders>
          </w:tcPr>
          <w:p w14:paraId="67C3942A" w14:textId="77777777" w:rsidR="00F66744" w:rsidRPr="00185D97" w:rsidRDefault="00F66744" w:rsidP="007C560C">
            <w:pPr>
              <w:pStyle w:val="TAC"/>
            </w:pPr>
            <w:r w:rsidRPr="00185D97">
              <w:t>-26.2</w:t>
            </w:r>
          </w:p>
        </w:tc>
        <w:tc>
          <w:tcPr>
            <w:tcW w:w="749" w:type="dxa"/>
            <w:tcBorders>
              <w:top w:val="single" w:sz="4" w:space="0" w:color="auto"/>
              <w:left w:val="nil"/>
              <w:bottom w:val="single" w:sz="4" w:space="0" w:color="auto"/>
              <w:right w:val="single" w:sz="4" w:space="0" w:color="auto"/>
            </w:tcBorders>
            <w:noWrap/>
          </w:tcPr>
          <w:p w14:paraId="5517FCA7" w14:textId="77777777" w:rsidR="00F66744" w:rsidRPr="00185D97" w:rsidRDefault="00F66744" w:rsidP="007C560C">
            <w:pPr>
              <w:pStyle w:val="TAC"/>
            </w:pPr>
            <w:r w:rsidRPr="00185D97">
              <w:t>6</w:t>
            </w:r>
          </w:p>
        </w:tc>
        <w:tc>
          <w:tcPr>
            <w:tcW w:w="1228" w:type="dxa"/>
            <w:tcBorders>
              <w:top w:val="single" w:sz="4" w:space="0" w:color="auto"/>
              <w:left w:val="nil"/>
              <w:bottom w:val="single" w:sz="4" w:space="0" w:color="auto"/>
              <w:right w:val="single" w:sz="4" w:space="0" w:color="auto"/>
            </w:tcBorders>
            <w:noWrap/>
          </w:tcPr>
          <w:p w14:paraId="14447401" w14:textId="77777777" w:rsidR="00F66744" w:rsidRPr="00185D97" w:rsidRDefault="00F66744" w:rsidP="007C560C">
            <w:pPr>
              <w:pStyle w:val="TAC"/>
            </w:pPr>
            <w:r w:rsidRPr="00185D97">
              <w:t>14</w:t>
            </w:r>
          </w:p>
        </w:tc>
      </w:tr>
      <w:tr w:rsidR="00F66744" w:rsidRPr="00185D97" w14:paraId="4112AE3A" w14:textId="77777777" w:rsidTr="007C560C">
        <w:trPr>
          <w:trHeight w:val="188"/>
          <w:jc w:val="center"/>
        </w:trPr>
        <w:tc>
          <w:tcPr>
            <w:tcW w:w="1632" w:type="dxa"/>
            <w:vMerge/>
            <w:tcBorders>
              <w:left w:val="single" w:sz="4" w:space="0" w:color="auto"/>
              <w:right w:val="single" w:sz="4" w:space="0" w:color="auto"/>
            </w:tcBorders>
            <w:vAlign w:val="center"/>
          </w:tcPr>
          <w:p w14:paraId="56291602" w14:textId="77777777" w:rsidR="00F66744" w:rsidRPr="00185D97" w:rsidRDefault="00F66744" w:rsidP="007C560C">
            <w:pPr>
              <w:pStyle w:val="TAH"/>
            </w:pPr>
          </w:p>
        </w:tc>
        <w:tc>
          <w:tcPr>
            <w:tcW w:w="2864" w:type="dxa"/>
            <w:tcBorders>
              <w:top w:val="single" w:sz="4" w:space="0" w:color="auto"/>
              <w:left w:val="nil"/>
              <w:bottom w:val="single" w:sz="4" w:space="0" w:color="auto"/>
              <w:right w:val="single" w:sz="4" w:space="0" w:color="auto"/>
            </w:tcBorders>
            <w:vAlign w:val="bottom"/>
          </w:tcPr>
          <w:p w14:paraId="013E3E6C" w14:textId="77777777" w:rsidR="00F66744" w:rsidRPr="00185D97" w:rsidRDefault="00F66744" w:rsidP="007C560C">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BED53BB" w14:textId="77777777" w:rsidR="00F66744" w:rsidRPr="00185D97" w:rsidRDefault="00F66744" w:rsidP="007C560C">
            <w:pPr>
              <w:pStyle w:val="TAC"/>
              <w:rPr>
                <w:rFonts w:eastAsia="PMingLiU"/>
              </w:rPr>
            </w:pPr>
            <w:r w:rsidRPr="00185D97">
              <w:t>758</w:t>
            </w:r>
          </w:p>
        </w:tc>
        <w:tc>
          <w:tcPr>
            <w:tcW w:w="310" w:type="dxa"/>
            <w:tcBorders>
              <w:top w:val="single" w:sz="4" w:space="0" w:color="auto"/>
              <w:left w:val="nil"/>
              <w:bottom w:val="single" w:sz="4" w:space="0" w:color="auto"/>
              <w:right w:val="single" w:sz="4" w:space="0" w:color="auto"/>
            </w:tcBorders>
            <w:vAlign w:val="center"/>
          </w:tcPr>
          <w:p w14:paraId="6AB20400" w14:textId="77777777" w:rsidR="00F66744" w:rsidRPr="00185D97" w:rsidRDefault="00F66744" w:rsidP="007C560C">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4A505BDA" w14:textId="77777777" w:rsidR="00F66744" w:rsidRPr="00185D97" w:rsidRDefault="00F66744" w:rsidP="007C560C">
            <w:pPr>
              <w:pStyle w:val="TAC"/>
              <w:rPr>
                <w:rFonts w:eastAsia="PMingLiU"/>
              </w:rPr>
            </w:pPr>
            <w:r w:rsidRPr="00185D97">
              <w:t>773</w:t>
            </w:r>
          </w:p>
        </w:tc>
        <w:tc>
          <w:tcPr>
            <w:tcW w:w="1172" w:type="dxa"/>
            <w:tcBorders>
              <w:top w:val="single" w:sz="4" w:space="0" w:color="auto"/>
              <w:left w:val="nil"/>
              <w:bottom w:val="single" w:sz="4" w:space="0" w:color="auto"/>
              <w:right w:val="single" w:sz="4" w:space="0" w:color="auto"/>
            </w:tcBorders>
          </w:tcPr>
          <w:p w14:paraId="07E08A99" w14:textId="77777777" w:rsidR="00F66744" w:rsidRPr="00185D97" w:rsidRDefault="00F66744" w:rsidP="007C560C">
            <w:pPr>
              <w:pStyle w:val="TAC"/>
              <w:rPr>
                <w:rFonts w:eastAsia="PMingLiU"/>
              </w:rPr>
            </w:pPr>
            <w:r w:rsidRPr="00185D97">
              <w:t>-32</w:t>
            </w:r>
          </w:p>
        </w:tc>
        <w:tc>
          <w:tcPr>
            <w:tcW w:w="749" w:type="dxa"/>
            <w:tcBorders>
              <w:top w:val="single" w:sz="4" w:space="0" w:color="auto"/>
              <w:left w:val="nil"/>
              <w:bottom w:val="single" w:sz="4" w:space="0" w:color="auto"/>
              <w:right w:val="single" w:sz="4" w:space="0" w:color="auto"/>
            </w:tcBorders>
            <w:noWrap/>
          </w:tcPr>
          <w:p w14:paraId="4C31BF3C" w14:textId="77777777" w:rsidR="00F66744" w:rsidRPr="00185D97" w:rsidRDefault="00F66744" w:rsidP="007C560C">
            <w:pPr>
              <w:pStyle w:val="TAC"/>
              <w:rPr>
                <w:rFonts w:eastAsia="PMingLiU"/>
              </w:rPr>
            </w:pPr>
            <w:r w:rsidRPr="00185D97">
              <w:t>1</w:t>
            </w:r>
          </w:p>
        </w:tc>
        <w:tc>
          <w:tcPr>
            <w:tcW w:w="1228" w:type="dxa"/>
            <w:tcBorders>
              <w:top w:val="single" w:sz="4" w:space="0" w:color="auto"/>
              <w:left w:val="nil"/>
              <w:bottom w:val="single" w:sz="4" w:space="0" w:color="auto"/>
              <w:right w:val="single" w:sz="4" w:space="0" w:color="auto"/>
            </w:tcBorders>
            <w:noWrap/>
          </w:tcPr>
          <w:p w14:paraId="2B824EB8" w14:textId="77777777" w:rsidR="00F66744" w:rsidRPr="00185D97" w:rsidRDefault="00F66744" w:rsidP="007C560C">
            <w:pPr>
              <w:pStyle w:val="TAC"/>
              <w:rPr>
                <w:rFonts w:eastAsia="PMingLiU"/>
              </w:rPr>
            </w:pPr>
            <w:r w:rsidRPr="00185D97">
              <w:t>5</w:t>
            </w:r>
          </w:p>
        </w:tc>
      </w:tr>
      <w:tr w:rsidR="00F66744" w:rsidRPr="00185D97" w14:paraId="323F3E57" w14:textId="77777777" w:rsidTr="007C560C">
        <w:trPr>
          <w:trHeight w:val="188"/>
          <w:jc w:val="center"/>
        </w:trPr>
        <w:tc>
          <w:tcPr>
            <w:tcW w:w="1632" w:type="dxa"/>
            <w:vMerge/>
            <w:tcBorders>
              <w:left w:val="single" w:sz="4" w:space="0" w:color="auto"/>
              <w:right w:val="single" w:sz="4" w:space="0" w:color="auto"/>
            </w:tcBorders>
            <w:vAlign w:val="center"/>
          </w:tcPr>
          <w:p w14:paraId="04B2C88E" w14:textId="77777777" w:rsidR="00F66744" w:rsidRPr="00185D97" w:rsidRDefault="00F66744" w:rsidP="007C560C">
            <w:pPr>
              <w:pStyle w:val="TAH"/>
            </w:pPr>
          </w:p>
        </w:tc>
        <w:tc>
          <w:tcPr>
            <w:tcW w:w="2864" w:type="dxa"/>
            <w:tcBorders>
              <w:top w:val="single" w:sz="4" w:space="0" w:color="auto"/>
              <w:left w:val="nil"/>
              <w:bottom w:val="single" w:sz="4" w:space="0" w:color="auto"/>
              <w:right w:val="single" w:sz="4" w:space="0" w:color="auto"/>
            </w:tcBorders>
            <w:vAlign w:val="bottom"/>
          </w:tcPr>
          <w:p w14:paraId="59C4AF20" w14:textId="77777777" w:rsidR="00F66744" w:rsidRPr="00185D97" w:rsidRDefault="00F66744" w:rsidP="007C560C">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97F39A9" w14:textId="77777777" w:rsidR="00F66744" w:rsidRPr="00185D97" w:rsidRDefault="00F66744" w:rsidP="007C560C">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50D3FCD5" w14:textId="77777777" w:rsidR="00F66744" w:rsidRPr="00185D97" w:rsidRDefault="00F66744" w:rsidP="007C560C">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F975B8E" w14:textId="77777777" w:rsidR="00F66744" w:rsidRPr="00185D97" w:rsidRDefault="00F66744" w:rsidP="007C560C">
            <w:pPr>
              <w:pStyle w:val="TAC"/>
            </w:pPr>
            <w:r w:rsidRPr="00185D97">
              <w:t>803</w:t>
            </w:r>
          </w:p>
        </w:tc>
        <w:tc>
          <w:tcPr>
            <w:tcW w:w="1172" w:type="dxa"/>
            <w:tcBorders>
              <w:top w:val="single" w:sz="4" w:space="0" w:color="auto"/>
              <w:left w:val="nil"/>
              <w:bottom w:val="single" w:sz="4" w:space="0" w:color="auto"/>
              <w:right w:val="single" w:sz="4" w:space="0" w:color="auto"/>
            </w:tcBorders>
          </w:tcPr>
          <w:p w14:paraId="1CA0512C" w14:textId="77777777" w:rsidR="00F66744" w:rsidRPr="00185D97" w:rsidRDefault="00F66744" w:rsidP="007C560C">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4D56BEC1" w14:textId="77777777" w:rsidR="00F66744" w:rsidRPr="00185D97" w:rsidRDefault="00F66744" w:rsidP="007C560C">
            <w:pPr>
              <w:pStyle w:val="TAC"/>
            </w:pPr>
            <w:r w:rsidRPr="00185D97">
              <w:t>1</w:t>
            </w:r>
          </w:p>
        </w:tc>
        <w:tc>
          <w:tcPr>
            <w:tcW w:w="1228" w:type="dxa"/>
            <w:tcBorders>
              <w:top w:val="single" w:sz="4" w:space="0" w:color="auto"/>
              <w:left w:val="nil"/>
              <w:bottom w:val="single" w:sz="4" w:space="0" w:color="auto"/>
              <w:right w:val="single" w:sz="4" w:space="0" w:color="auto"/>
            </w:tcBorders>
            <w:noWrap/>
          </w:tcPr>
          <w:p w14:paraId="13E0CDAE" w14:textId="77777777" w:rsidR="00F66744" w:rsidRPr="00185D97" w:rsidRDefault="00F66744" w:rsidP="007C560C">
            <w:pPr>
              <w:pStyle w:val="TAC"/>
            </w:pPr>
          </w:p>
        </w:tc>
      </w:tr>
      <w:tr w:rsidR="00F66744" w:rsidRPr="00185D97" w14:paraId="6FEC8D0E" w14:textId="77777777" w:rsidTr="007C560C">
        <w:trPr>
          <w:trHeight w:val="188"/>
          <w:jc w:val="center"/>
        </w:trPr>
        <w:tc>
          <w:tcPr>
            <w:tcW w:w="1632" w:type="dxa"/>
            <w:vMerge/>
            <w:tcBorders>
              <w:left w:val="single" w:sz="4" w:space="0" w:color="auto"/>
              <w:right w:val="single" w:sz="4" w:space="0" w:color="auto"/>
            </w:tcBorders>
            <w:vAlign w:val="center"/>
          </w:tcPr>
          <w:p w14:paraId="3F4756F0" w14:textId="77777777" w:rsidR="00F66744" w:rsidRPr="00185D97" w:rsidRDefault="00F66744" w:rsidP="007C560C">
            <w:pPr>
              <w:pStyle w:val="TAH"/>
            </w:pPr>
          </w:p>
        </w:tc>
        <w:tc>
          <w:tcPr>
            <w:tcW w:w="2864" w:type="dxa"/>
            <w:tcBorders>
              <w:top w:val="single" w:sz="4" w:space="0" w:color="auto"/>
              <w:left w:val="nil"/>
              <w:bottom w:val="single" w:sz="4" w:space="0" w:color="auto"/>
              <w:right w:val="single" w:sz="4" w:space="0" w:color="auto"/>
            </w:tcBorders>
            <w:vAlign w:val="bottom"/>
          </w:tcPr>
          <w:p w14:paraId="2EDF0C08" w14:textId="77777777" w:rsidR="00F66744" w:rsidRPr="00185D97" w:rsidRDefault="00F66744" w:rsidP="007C560C">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DDD5663" w14:textId="77777777" w:rsidR="00F66744" w:rsidRPr="00185D97" w:rsidRDefault="00F66744" w:rsidP="007C560C">
            <w:pPr>
              <w:pStyle w:val="TAC"/>
            </w:pPr>
            <w:r w:rsidRPr="00185D97">
              <w:t>662</w:t>
            </w:r>
          </w:p>
        </w:tc>
        <w:tc>
          <w:tcPr>
            <w:tcW w:w="310" w:type="dxa"/>
            <w:tcBorders>
              <w:top w:val="single" w:sz="4" w:space="0" w:color="auto"/>
              <w:left w:val="nil"/>
              <w:bottom w:val="single" w:sz="4" w:space="0" w:color="auto"/>
              <w:right w:val="single" w:sz="4" w:space="0" w:color="auto"/>
            </w:tcBorders>
            <w:vAlign w:val="center"/>
          </w:tcPr>
          <w:p w14:paraId="6F47F8BE" w14:textId="77777777" w:rsidR="00F66744" w:rsidRPr="00185D97" w:rsidRDefault="00F66744" w:rsidP="007C560C">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71E76A1" w14:textId="77777777" w:rsidR="00F66744" w:rsidRPr="00185D97" w:rsidRDefault="00F66744" w:rsidP="007C560C">
            <w:pPr>
              <w:pStyle w:val="TAC"/>
            </w:pPr>
            <w:r w:rsidRPr="00185D97">
              <w:t>694</w:t>
            </w:r>
          </w:p>
        </w:tc>
        <w:tc>
          <w:tcPr>
            <w:tcW w:w="1172" w:type="dxa"/>
            <w:tcBorders>
              <w:top w:val="single" w:sz="4" w:space="0" w:color="auto"/>
              <w:left w:val="nil"/>
              <w:bottom w:val="single" w:sz="4" w:space="0" w:color="auto"/>
              <w:right w:val="single" w:sz="4" w:space="0" w:color="auto"/>
            </w:tcBorders>
          </w:tcPr>
          <w:p w14:paraId="26B9BDA8" w14:textId="77777777" w:rsidR="00F66744" w:rsidRPr="00185D97" w:rsidRDefault="00F66744" w:rsidP="007C560C">
            <w:pPr>
              <w:pStyle w:val="TAC"/>
            </w:pPr>
            <w:r w:rsidRPr="00185D97">
              <w:t>-26.2</w:t>
            </w:r>
          </w:p>
        </w:tc>
        <w:tc>
          <w:tcPr>
            <w:tcW w:w="749" w:type="dxa"/>
            <w:tcBorders>
              <w:top w:val="single" w:sz="4" w:space="0" w:color="auto"/>
              <w:left w:val="nil"/>
              <w:bottom w:val="single" w:sz="4" w:space="0" w:color="auto"/>
              <w:right w:val="single" w:sz="4" w:space="0" w:color="auto"/>
            </w:tcBorders>
            <w:noWrap/>
          </w:tcPr>
          <w:p w14:paraId="3EAD8E3A" w14:textId="77777777" w:rsidR="00F66744" w:rsidRPr="00185D97" w:rsidRDefault="00F66744" w:rsidP="007C560C">
            <w:pPr>
              <w:pStyle w:val="TAC"/>
            </w:pPr>
            <w:r w:rsidRPr="00185D97">
              <w:t>6</w:t>
            </w:r>
          </w:p>
        </w:tc>
        <w:tc>
          <w:tcPr>
            <w:tcW w:w="1228" w:type="dxa"/>
            <w:tcBorders>
              <w:top w:val="single" w:sz="4" w:space="0" w:color="auto"/>
              <w:left w:val="nil"/>
              <w:bottom w:val="single" w:sz="4" w:space="0" w:color="auto"/>
              <w:right w:val="single" w:sz="4" w:space="0" w:color="auto"/>
            </w:tcBorders>
            <w:noWrap/>
          </w:tcPr>
          <w:p w14:paraId="233629C1" w14:textId="77777777" w:rsidR="00F66744" w:rsidRPr="00185D97" w:rsidRDefault="00F66744" w:rsidP="007C560C">
            <w:pPr>
              <w:pStyle w:val="TAC"/>
            </w:pPr>
            <w:r w:rsidRPr="00185D97">
              <w:t>5</w:t>
            </w:r>
          </w:p>
        </w:tc>
      </w:tr>
      <w:tr w:rsidR="00F66744" w:rsidRPr="00185D97" w14:paraId="2526A90D" w14:textId="77777777" w:rsidTr="007C560C">
        <w:trPr>
          <w:trHeight w:val="188"/>
          <w:jc w:val="center"/>
        </w:trPr>
        <w:tc>
          <w:tcPr>
            <w:tcW w:w="1632" w:type="dxa"/>
            <w:vMerge/>
            <w:tcBorders>
              <w:left w:val="single" w:sz="4" w:space="0" w:color="auto"/>
              <w:right w:val="single" w:sz="4" w:space="0" w:color="auto"/>
            </w:tcBorders>
            <w:vAlign w:val="center"/>
          </w:tcPr>
          <w:p w14:paraId="60EC37E9" w14:textId="77777777" w:rsidR="00F66744" w:rsidRPr="00185D97" w:rsidRDefault="00F66744" w:rsidP="007C560C">
            <w:pPr>
              <w:pStyle w:val="TAH"/>
            </w:pPr>
          </w:p>
        </w:tc>
        <w:tc>
          <w:tcPr>
            <w:tcW w:w="2864" w:type="dxa"/>
            <w:tcBorders>
              <w:top w:val="single" w:sz="4" w:space="0" w:color="auto"/>
              <w:left w:val="nil"/>
              <w:bottom w:val="single" w:sz="4" w:space="0" w:color="auto"/>
              <w:right w:val="single" w:sz="4" w:space="0" w:color="auto"/>
            </w:tcBorders>
            <w:vAlign w:val="bottom"/>
          </w:tcPr>
          <w:p w14:paraId="6129E027" w14:textId="77777777" w:rsidR="00F66744" w:rsidRPr="00185D97" w:rsidRDefault="00F66744" w:rsidP="007C560C">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E891156" w14:textId="77777777" w:rsidR="00F66744" w:rsidRPr="00185D97" w:rsidRDefault="00F66744" w:rsidP="007C560C">
            <w:pPr>
              <w:pStyle w:val="TAC"/>
            </w:pPr>
            <w:r w:rsidRPr="00185D97">
              <w:t>1880</w:t>
            </w:r>
          </w:p>
        </w:tc>
        <w:tc>
          <w:tcPr>
            <w:tcW w:w="310" w:type="dxa"/>
            <w:tcBorders>
              <w:top w:val="single" w:sz="4" w:space="0" w:color="auto"/>
              <w:left w:val="nil"/>
              <w:bottom w:val="single" w:sz="4" w:space="0" w:color="auto"/>
              <w:right w:val="single" w:sz="4" w:space="0" w:color="auto"/>
            </w:tcBorders>
            <w:vAlign w:val="center"/>
          </w:tcPr>
          <w:p w14:paraId="0B6AC991" w14:textId="77777777" w:rsidR="00F66744" w:rsidRPr="00185D97" w:rsidRDefault="00F66744" w:rsidP="007C560C">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AC3716E" w14:textId="77777777" w:rsidR="00F66744" w:rsidRPr="00185D97" w:rsidRDefault="00F66744" w:rsidP="007C560C">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56E353D0" w14:textId="77777777" w:rsidR="00F66744" w:rsidRPr="00185D97" w:rsidRDefault="00F66744" w:rsidP="007C560C">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6A133E02" w14:textId="77777777" w:rsidR="00F66744" w:rsidRPr="00185D97" w:rsidRDefault="00F66744" w:rsidP="007C560C">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F3EBEB2" w14:textId="77777777" w:rsidR="00F66744" w:rsidRPr="00185D97" w:rsidRDefault="00F66744" w:rsidP="007C560C">
            <w:pPr>
              <w:pStyle w:val="TAC"/>
            </w:pPr>
            <w:r w:rsidRPr="00185D97">
              <w:t>5, 16</w:t>
            </w:r>
          </w:p>
        </w:tc>
      </w:tr>
      <w:tr w:rsidR="00F66744" w:rsidRPr="00185D97" w14:paraId="05CEF313" w14:textId="77777777" w:rsidTr="007C560C">
        <w:trPr>
          <w:trHeight w:val="188"/>
          <w:jc w:val="center"/>
        </w:trPr>
        <w:tc>
          <w:tcPr>
            <w:tcW w:w="1632" w:type="dxa"/>
            <w:vMerge/>
            <w:tcBorders>
              <w:left w:val="single" w:sz="4" w:space="0" w:color="auto"/>
              <w:right w:val="single" w:sz="4" w:space="0" w:color="auto"/>
            </w:tcBorders>
            <w:vAlign w:val="center"/>
          </w:tcPr>
          <w:p w14:paraId="57303143" w14:textId="77777777" w:rsidR="00F66744" w:rsidRPr="00185D97" w:rsidRDefault="00F66744" w:rsidP="007C560C">
            <w:pPr>
              <w:pStyle w:val="TAH"/>
            </w:pPr>
          </w:p>
        </w:tc>
        <w:tc>
          <w:tcPr>
            <w:tcW w:w="2864" w:type="dxa"/>
            <w:tcBorders>
              <w:top w:val="single" w:sz="4" w:space="0" w:color="auto"/>
              <w:left w:val="nil"/>
              <w:bottom w:val="single" w:sz="4" w:space="0" w:color="auto"/>
              <w:right w:val="single" w:sz="4" w:space="0" w:color="auto"/>
            </w:tcBorders>
            <w:vAlign w:val="bottom"/>
          </w:tcPr>
          <w:p w14:paraId="6EDEB380" w14:textId="77777777" w:rsidR="00F66744" w:rsidRPr="00185D97" w:rsidRDefault="00F66744" w:rsidP="007C560C">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0991F5F" w14:textId="77777777" w:rsidR="00F66744" w:rsidRPr="00185D97" w:rsidRDefault="00F66744" w:rsidP="007C560C">
            <w:pPr>
              <w:pStyle w:val="TAC"/>
            </w:pPr>
            <w:r w:rsidRPr="00185D97">
              <w:t>1895</w:t>
            </w:r>
          </w:p>
        </w:tc>
        <w:tc>
          <w:tcPr>
            <w:tcW w:w="310" w:type="dxa"/>
            <w:tcBorders>
              <w:top w:val="single" w:sz="4" w:space="0" w:color="auto"/>
              <w:left w:val="nil"/>
              <w:bottom w:val="single" w:sz="4" w:space="0" w:color="auto"/>
              <w:right w:val="single" w:sz="4" w:space="0" w:color="auto"/>
            </w:tcBorders>
            <w:vAlign w:val="center"/>
          </w:tcPr>
          <w:p w14:paraId="3D5572AD" w14:textId="77777777" w:rsidR="00F66744" w:rsidRPr="00185D97" w:rsidRDefault="00F66744" w:rsidP="007C560C">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21D37BC" w14:textId="77777777" w:rsidR="00F66744" w:rsidRPr="00185D97" w:rsidRDefault="00F66744" w:rsidP="007C560C">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05EFD575" w14:textId="77777777" w:rsidR="00F66744" w:rsidRPr="00185D97" w:rsidRDefault="00F66744" w:rsidP="007C560C">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5CDC98C8" w14:textId="77777777" w:rsidR="00F66744" w:rsidRPr="00185D97" w:rsidRDefault="00F66744" w:rsidP="007C560C">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tcPr>
          <w:p w14:paraId="15DE221A" w14:textId="77777777" w:rsidR="00F66744" w:rsidRPr="00185D97" w:rsidRDefault="00F66744" w:rsidP="007C560C">
            <w:pPr>
              <w:pStyle w:val="TAC"/>
            </w:pPr>
            <w:r w:rsidRPr="00185D97">
              <w:t>5, 7, 16</w:t>
            </w:r>
          </w:p>
        </w:tc>
      </w:tr>
      <w:tr w:rsidR="00F66744" w:rsidRPr="00185D97" w14:paraId="619919C0" w14:textId="77777777" w:rsidTr="007C560C">
        <w:trPr>
          <w:trHeight w:val="188"/>
          <w:jc w:val="center"/>
        </w:trPr>
        <w:tc>
          <w:tcPr>
            <w:tcW w:w="1632" w:type="dxa"/>
            <w:vMerge/>
            <w:tcBorders>
              <w:left w:val="single" w:sz="4" w:space="0" w:color="auto"/>
              <w:right w:val="single" w:sz="4" w:space="0" w:color="auto"/>
            </w:tcBorders>
            <w:vAlign w:val="center"/>
          </w:tcPr>
          <w:p w14:paraId="6F4FD925" w14:textId="77777777" w:rsidR="00F66744" w:rsidRPr="00185D97" w:rsidRDefault="00F66744" w:rsidP="007C560C">
            <w:pPr>
              <w:pStyle w:val="TAH"/>
            </w:pPr>
          </w:p>
        </w:tc>
        <w:tc>
          <w:tcPr>
            <w:tcW w:w="2864" w:type="dxa"/>
            <w:tcBorders>
              <w:top w:val="single" w:sz="4" w:space="0" w:color="auto"/>
              <w:left w:val="nil"/>
              <w:bottom w:val="single" w:sz="4" w:space="0" w:color="auto"/>
              <w:right w:val="single" w:sz="4" w:space="0" w:color="auto"/>
            </w:tcBorders>
            <w:vAlign w:val="bottom"/>
          </w:tcPr>
          <w:p w14:paraId="654A57F3" w14:textId="77777777" w:rsidR="00F66744" w:rsidRPr="00185D97" w:rsidRDefault="00F66744" w:rsidP="007C560C">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01CFAB0" w14:textId="77777777" w:rsidR="00F66744" w:rsidRPr="00185D97" w:rsidRDefault="00F66744" w:rsidP="007C560C">
            <w:pPr>
              <w:pStyle w:val="TAC"/>
            </w:pPr>
            <w:r w:rsidRPr="00185D97">
              <w:t>1915</w:t>
            </w:r>
          </w:p>
        </w:tc>
        <w:tc>
          <w:tcPr>
            <w:tcW w:w="310" w:type="dxa"/>
            <w:tcBorders>
              <w:top w:val="single" w:sz="4" w:space="0" w:color="auto"/>
              <w:left w:val="nil"/>
              <w:bottom w:val="single" w:sz="4" w:space="0" w:color="auto"/>
              <w:right w:val="single" w:sz="4" w:space="0" w:color="auto"/>
            </w:tcBorders>
            <w:vAlign w:val="center"/>
          </w:tcPr>
          <w:p w14:paraId="22CA23FB" w14:textId="77777777" w:rsidR="00F66744" w:rsidRPr="00185D97" w:rsidRDefault="00F66744" w:rsidP="007C560C">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FD31958" w14:textId="77777777" w:rsidR="00F66744" w:rsidRPr="00185D97" w:rsidRDefault="00F66744" w:rsidP="007C560C">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2080118C" w14:textId="77777777" w:rsidR="00F66744" w:rsidRPr="00185D97" w:rsidRDefault="00F66744" w:rsidP="007C560C">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6C2DF3C2" w14:textId="77777777" w:rsidR="00F66744" w:rsidRPr="00185D97" w:rsidRDefault="00F66744" w:rsidP="007C560C">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tcPr>
          <w:p w14:paraId="39ED59C1" w14:textId="77777777" w:rsidR="00F66744" w:rsidRPr="00185D97" w:rsidRDefault="00F66744" w:rsidP="007C560C">
            <w:pPr>
              <w:pStyle w:val="TAC"/>
            </w:pPr>
            <w:r w:rsidRPr="00185D97">
              <w:t>5, 7, 16</w:t>
            </w:r>
          </w:p>
        </w:tc>
      </w:tr>
      <w:tr w:rsidR="00F66744" w:rsidRPr="00185D97" w14:paraId="33A09649" w14:textId="77777777" w:rsidTr="007C560C">
        <w:trPr>
          <w:trHeight w:val="188"/>
          <w:jc w:val="center"/>
        </w:trPr>
        <w:tc>
          <w:tcPr>
            <w:tcW w:w="1632" w:type="dxa"/>
            <w:vMerge/>
            <w:tcBorders>
              <w:left w:val="single" w:sz="4" w:space="0" w:color="auto"/>
              <w:right w:val="single" w:sz="4" w:space="0" w:color="auto"/>
            </w:tcBorders>
            <w:vAlign w:val="center"/>
          </w:tcPr>
          <w:p w14:paraId="497DD662" w14:textId="77777777" w:rsidR="00F66744" w:rsidRPr="00185D97" w:rsidRDefault="00F66744" w:rsidP="007C560C">
            <w:pPr>
              <w:pStyle w:val="TAH"/>
            </w:pPr>
          </w:p>
        </w:tc>
        <w:tc>
          <w:tcPr>
            <w:tcW w:w="2864" w:type="dxa"/>
            <w:tcBorders>
              <w:top w:val="single" w:sz="4" w:space="0" w:color="auto"/>
              <w:left w:val="nil"/>
              <w:bottom w:val="single" w:sz="4" w:space="0" w:color="auto"/>
              <w:right w:val="single" w:sz="4" w:space="0" w:color="auto"/>
            </w:tcBorders>
            <w:vAlign w:val="bottom"/>
          </w:tcPr>
          <w:p w14:paraId="7B963C33" w14:textId="77777777" w:rsidR="00F66744" w:rsidRPr="00185D97" w:rsidRDefault="00F66744" w:rsidP="007C560C">
            <w:pPr>
              <w:pStyle w:val="TAL"/>
            </w:pPr>
          </w:p>
        </w:tc>
        <w:tc>
          <w:tcPr>
            <w:tcW w:w="934" w:type="dxa"/>
            <w:tcBorders>
              <w:top w:val="single" w:sz="4" w:space="0" w:color="auto"/>
              <w:left w:val="nil"/>
              <w:bottom w:val="single" w:sz="4" w:space="0" w:color="auto"/>
              <w:right w:val="single" w:sz="4" w:space="0" w:color="auto"/>
            </w:tcBorders>
            <w:vAlign w:val="center"/>
          </w:tcPr>
          <w:p w14:paraId="4D905F1F" w14:textId="77777777" w:rsidR="00F66744" w:rsidRPr="00185D97" w:rsidRDefault="00F66744" w:rsidP="007C560C">
            <w:pPr>
              <w:pStyle w:val="TAC"/>
            </w:pPr>
          </w:p>
        </w:tc>
        <w:tc>
          <w:tcPr>
            <w:tcW w:w="310" w:type="dxa"/>
            <w:tcBorders>
              <w:top w:val="single" w:sz="4" w:space="0" w:color="auto"/>
              <w:left w:val="nil"/>
              <w:bottom w:val="single" w:sz="4" w:space="0" w:color="auto"/>
              <w:right w:val="single" w:sz="4" w:space="0" w:color="auto"/>
            </w:tcBorders>
            <w:vAlign w:val="center"/>
          </w:tcPr>
          <w:p w14:paraId="369E05FF" w14:textId="77777777" w:rsidR="00F66744" w:rsidRPr="00185D97" w:rsidRDefault="00F66744" w:rsidP="007C560C">
            <w:pPr>
              <w:pStyle w:val="TAC"/>
            </w:pPr>
          </w:p>
        </w:tc>
        <w:tc>
          <w:tcPr>
            <w:tcW w:w="937" w:type="dxa"/>
            <w:tcBorders>
              <w:top w:val="single" w:sz="4" w:space="0" w:color="auto"/>
              <w:left w:val="nil"/>
              <w:bottom w:val="single" w:sz="4" w:space="0" w:color="auto"/>
              <w:right w:val="single" w:sz="4" w:space="0" w:color="auto"/>
            </w:tcBorders>
            <w:vAlign w:val="center"/>
          </w:tcPr>
          <w:p w14:paraId="6758EA64" w14:textId="77777777" w:rsidR="00F66744" w:rsidRPr="00185D97" w:rsidRDefault="00F66744" w:rsidP="007C560C">
            <w:pPr>
              <w:pStyle w:val="TAC"/>
            </w:pPr>
          </w:p>
        </w:tc>
        <w:tc>
          <w:tcPr>
            <w:tcW w:w="1172" w:type="dxa"/>
            <w:tcBorders>
              <w:top w:val="single" w:sz="4" w:space="0" w:color="auto"/>
              <w:left w:val="nil"/>
              <w:bottom w:val="single" w:sz="4" w:space="0" w:color="auto"/>
              <w:right w:val="single" w:sz="4" w:space="0" w:color="auto"/>
            </w:tcBorders>
            <w:vAlign w:val="center"/>
          </w:tcPr>
          <w:p w14:paraId="5924E79A" w14:textId="77777777" w:rsidR="00F66744" w:rsidRPr="00185D97" w:rsidRDefault="00F66744" w:rsidP="007C560C">
            <w:pPr>
              <w:pStyle w:val="TAC"/>
            </w:pPr>
          </w:p>
        </w:tc>
        <w:tc>
          <w:tcPr>
            <w:tcW w:w="749" w:type="dxa"/>
            <w:tcBorders>
              <w:top w:val="single" w:sz="4" w:space="0" w:color="auto"/>
              <w:left w:val="nil"/>
              <w:bottom w:val="single" w:sz="4" w:space="0" w:color="auto"/>
              <w:right w:val="single" w:sz="4" w:space="0" w:color="auto"/>
            </w:tcBorders>
            <w:noWrap/>
            <w:vAlign w:val="center"/>
          </w:tcPr>
          <w:p w14:paraId="77D5E0A6" w14:textId="77777777" w:rsidR="00F66744" w:rsidRPr="00185D97" w:rsidRDefault="00F66744" w:rsidP="007C560C">
            <w:pPr>
              <w:pStyle w:val="TAC"/>
            </w:pPr>
          </w:p>
        </w:tc>
        <w:tc>
          <w:tcPr>
            <w:tcW w:w="1228" w:type="dxa"/>
            <w:tcBorders>
              <w:top w:val="single" w:sz="4" w:space="0" w:color="auto"/>
              <w:left w:val="nil"/>
              <w:bottom w:val="single" w:sz="4" w:space="0" w:color="auto"/>
              <w:right w:val="single" w:sz="4" w:space="0" w:color="auto"/>
            </w:tcBorders>
            <w:noWrap/>
            <w:vAlign w:val="center"/>
          </w:tcPr>
          <w:p w14:paraId="63183B1C" w14:textId="77777777" w:rsidR="00F66744" w:rsidRPr="00185D97" w:rsidRDefault="00F66744" w:rsidP="007C560C">
            <w:pPr>
              <w:pStyle w:val="TAC"/>
            </w:pPr>
          </w:p>
        </w:tc>
      </w:tr>
      <w:tr w:rsidR="00F66744" w:rsidRPr="00185D97" w14:paraId="695911C2" w14:textId="77777777" w:rsidTr="007C560C">
        <w:trPr>
          <w:trHeight w:val="188"/>
          <w:jc w:val="center"/>
        </w:trPr>
        <w:tc>
          <w:tcPr>
            <w:tcW w:w="1632" w:type="dxa"/>
            <w:vMerge/>
            <w:tcBorders>
              <w:left w:val="single" w:sz="4" w:space="0" w:color="auto"/>
              <w:right w:val="single" w:sz="4" w:space="0" w:color="auto"/>
            </w:tcBorders>
            <w:vAlign w:val="center"/>
          </w:tcPr>
          <w:p w14:paraId="32B244B0" w14:textId="77777777" w:rsidR="00F66744" w:rsidRPr="00185D97" w:rsidRDefault="00F66744" w:rsidP="007C560C">
            <w:pPr>
              <w:pStyle w:val="TAH"/>
            </w:pPr>
          </w:p>
        </w:tc>
        <w:tc>
          <w:tcPr>
            <w:tcW w:w="2864" w:type="dxa"/>
            <w:tcBorders>
              <w:top w:val="single" w:sz="4" w:space="0" w:color="auto"/>
              <w:left w:val="nil"/>
              <w:bottom w:val="single" w:sz="4" w:space="0" w:color="auto"/>
              <w:right w:val="single" w:sz="4" w:space="0" w:color="auto"/>
            </w:tcBorders>
            <w:vAlign w:val="bottom"/>
          </w:tcPr>
          <w:p w14:paraId="7C01E96D" w14:textId="77777777" w:rsidR="00F66744" w:rsidRPr="00185D97" w:rsidRDefault="00F66744" w:rsidP="007C560C">
            <w:pPr>
              <w:pStyle w:val="TAL"/>
            </w:pPr>
          </w:p>
        </w:tc>
        <w:tc>
          <w:tcPr>
            <w:tcW w:w="934" w:type="dxa"/>
            <w:tcBorders>
              <w:top w:val="single" w:sz="4" w:space="0" w:color="auto"/>
              <w:left w:val="nil"/>
              <w:bottom w:val="single" w:sz="4" w:space="0" w:color="auto"/>
              <w:right w:val="single" w:sz="4" w:space="0" w:color="auto"/>
            </w:tcBorders>
            <w:vAlign w:val="center"/>
          </w:tcPr>
          <w:p w14:paraId="70650477" w14:textId="77777777" w:rsidR="00F66744" w:rsidRPr="00185D97" w:rsidRDefault="00F66744" w:rsidP="007C560C">
            <w:pPr>
              <w:pStyle w:val="TAC"/>
            </w:pPr>
          </w:p>
        </w:tc>
        <w:tc>
          <w:tcPr>
            <w:tcW w:w="310" w:type="dxa"/>
            <w:tcBorders>
              <w:top w:val="single" w:sz="4" w:space="0" w:color="auto"/>
              <w:left w:val="nil"/>
              <w:bottom w:val="single" w:sz="4" w:space="0" w:color="auto"/>
              <w:right w:val="single" w:sz="4" w:space="0" w:color="auto"/>
            </w:tcBorders>
            <w:vAlign w:val="center"/>
          </w:tcPr>
          <w:p w14:paraId="6E692B75" w14:textId="77777777" w:rsidR="00F66744" w:rsidRPr="00185D97" w:rsidRDefault="00F66744" w:rsidP="007C560C">
            <w:pPr>
              <w:pStyle w:val="TAC"/>
            </w:pPr>
          </w:p>
        </w:tc>
        <w:tc>
          <w:tcPr>
            <w:tcW w:w="937" w:type="dxa"/>
            <w:tcBorders>
              <w:top w:val="single" w:sz="4" w:space="0" w:color="auto"/>
              <w:left w:val="nil"/>
              <w:bottom w:val="single" w:sz="4" w:space="0" w:color="auto"/>
              <w:right w:val="single" w:sz="4" w:space="0" w:color="auto"/>
            </w:tcBorders>
            <w:vAlign w:val="center"/>
          </w:tcPr>
          <w:p w14:paraId="53B52CCD" w14:textId="77777777" w:rsidR="00F66744" w:rsidRPr="00185D97" w:rsidRDefault="00F66744" w:rsidP="007C560C">
            <w:pPr>
              <w:pStyle w:val="TAC"/>
            </w:pPr>
          </w:p>
        </w:tc>
        <w:tc>
          <w:tcPr>
            <w:tcW w:w="1172" w:type="dxa"/>
            <w:tcBorders>
              <w:top w:val="single" w:sz="4" w:space="0" w:color="auto"/>
              <w:left w:val="nil"/>
              <w:bottom w:val="single" w:sz="4" w:space="0" w:color="auto"/>
              <w:right w:val="single" w:sz="4" w:space="0" w:color="auto"/>
            </w:tcBorders>
          </w:tcPr>
          <w:p w14:paraId="688493B4" w14:textId="77777777" w:rsidR="00F66744" w:rsidRPr="00185D97" w:rsidRDefault="00F66744" w:rsidP="007C560C">
            <w:pPr>
              <w:pStyle w:val="TAC"/>
            </w:pPr>
          </w:p>
        </w:tc>
        <w:tc>
          <w:tcPr>
            <w:tcW w:w="749" w:type="dxa"/>
            <w:tcBorders>
              <w:top w:val="single" w:sz="4" w:space="0" w:color="auto"/>
              <w:left w:val="nil"/>
              <w:bottom w:val="single" w:sz="4" w:space="0" w:color="auto"/>
              <w:right w:val="single" w:sz="4" w:space="0" w:color="auto"/>
            </w:tcBorders>
            <w:noWrap/>
          </w:tcPr>
          <w:p w14:paraId="41235B6C" w14:textId="77777777" w:rsidR="00F66744" w:rsidRPr="00185D97" w:rsidRDefault="00F66744" w:rsidP="007C560C">
            <w:pPr>
              <w:pStyle w:val="TAC"/>
            </w:pPr>
          </w:p>
        </w:tc>
        <w:tc>
          <w:tcPr>
            <w:tcW w:w="1228" w:type="dxa"/>
            <w:tcBorders>
              <w:top w:val="single" w:sz="4" w:space="0" w:color="auto"/>
              <w:left w:val="nil"/>
              <w:bottom w:val="single" w:sz="4" w:space="0" w:color="auto"/>
              <w:right w:val="single" w:sz="4" w:space="0" w:color="auto"/>
            </w:tcBorders>
            <w:noWrap/>
          </w:tcPr>
          <w:p w14:paraId="047721D1" w14:textId="77777777" w:rsidR="00F66744" w:rsidRPr="00185D97" w:rsidRDefault="00F66744" w:rsidP="007C560C">
            <w:pPr>
              <w:pStyle w:val="TAC"/>
            </w:pPr>
          </w:p>
        </w:tc>
      </w:tr>
      <w:tr w:rsidR="006A1811" w:rsidRPr="00185D97" w14:paraId="04974EC4" w14:textId="77777777" w:rsidTr="00052F13">
        <w:trPr>
          <w:trHeight w:val="188"/>
          <w:jc w:val="center"/>
          <w:ins w:id="5" w:author="5158183" w:date="2021-10-27T13:05:00Z"/>
        </w:trPr>
        <w:tc>
          <w:tcPr>
            <w:tcW w:w="1632" w:type="dxa"/>
            <w:vMerge w:val="restart"/>
            <w:tcBorders>
              <w:top w:val="single" w:sz="4" w:space="0" w:color="auto"/>
              <w:left w:val="single" w:sz="4" w:space="0" w:color="auto"/>
              <w:right w:val="single" w:sz="4" w:space="0" w:color="auto"/>
            </w:tcBorders>
          </w:tcPr>
          <w:p w14:paraId="54F148CC" w14:textId="0E217163" w:rsidR="006A1811" w:rsidRPr="00185D97" w:rsidRDefault="006A1811" w:rsidP="00F66744">
            <w:pPr>
              <w:pStyle w:val="TAH"/>
              <w:rPr>
                <w:ins w:id="6" w:author="5158183" w:date="2021-10-27T13:05:00Z"/>
              </w:rPr>
            </w:pPr>
            <w:ins w:id="7" w:author="5158183" w:date="2021-10-27T13:05:00Z">
              <w:r w:rsidRPr="00EF5447">
                <w:rPr>
                  <w:lang w:eastAsia="ja-JP"/>
                </w:rPr>
                <w:t>DC_1_n40</w:t>
              </w:r>
            </w:ins>
          </w:p>
        </w:tc>
        <w:tc>
          <w:tcPr>
            <w:tcW w:w="2864" w:type="dxa"/>
            <w:tcBorders>
              <w:top w:val="single" w:sz="4" w:space="0" w:color="auto"/>
              <w:left w:val="nil"/>
              <w:bottom w:val="single" w:sz="4" w:space="0" w:color="auto"/>
              <w:right w:val="single" w:sz="4" w:space="0" w:color="auto"/>
            </w:tcBorders>
          </w:tcPr>
          <w:p w14:paraId="3407A0DB" w14:textId="77777777" w:rsidR="006A1811" w:rsidRDefault="006A1811" w:rsidP="00F66744">
            <w:pPr>
              <w:pStyle w:val="TAL"/>
              <w:rPr>
                <w:ins w:id="8" w:author="5158183" w:date="2021-10-27T13:05:00Z"/>
                <w:lang w:eastAsia="ja-JP"/>
              </w:rPr>
            </w:pPr>
            <w:ins w:id="9" w:author="5158183" w:date="2021-10-27T13:05:00Z">
              <w:r w:rsidRPr="00EF5447">
                <w:rPr>
                  <w:rFonts w:cs="Arial"/>
                </w:rPr>
                <w:t>E-UTRA</w:t>
              </w:r>
              <w:r w:rsidRPr="00EF5447">
                <w:rPr>
                  <w:rFonts w:cs="Arial"/>
                  <w:lang w:eastAsia="ja-JP"/>
                </w:rPr>
                <w:t xml:space="preserve"> </w:t>
              </w:r>
              <w:r w:rsidRPr="00EF5447">
                <w:rPr>
                  <w:lang w:eastAsia="ja-JP"/>
                </w:rPr>
                <w:t>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22, 26, 27, 28, 31, 32, 38, 41, 42, 43, 44, 45, 50, 51, 52, 65, 67, 68, 69, 72, 73, 74, 75, 76</w:t>
              </w:r>
            </w:ins>
          </w:p>
          <w:p w14:paraId="4782A3AF" w14:textId="23B2CCC0" w:rsidR="006A1811" w:rsidRPr="00185D97" w:rsidRDefault="006A1811" w:rsidP="00F66744">
            <w:pPr>
              <w:pStyle w:val="TAL"/>
              <w:rPr>
                <w:ins w:id="10" w:author="5158183" w:date="2021-10-27T13:05:00Z"/>
              </w:rPr>
            </w:pPr>
            <w:ins w:id="11" w:author="5158183" w:date="2021-10-27T13:05:00Z">
              <w:r>
                <w:rPr>
                  <w:lang w:eastAsia="ja-JP"/>
                </w:rPr>
                <w:t>NR band n78</w:t>
              </w:r>
            </w:ins>
          </w:p>
        </w:tc>
        <w:tc>
          <w:tcPr>
            <w:tcW w:w="934" w:type="dxa"/>
            <w:tcBorders>
              <w:top w:val="single" w:sz="4" w:space="0" w:color="auto"/>
              <w:left w:val="nil"/>
              <w:bottom w:val="single" w:sz="4" w:space="0" w:color="auto"/>
              <w:right w:val="single" w:sz="4" w:space="0" w:color="auto"/>
            </w:tcBorders>
          </w:tcPr>
          <w:p w14:paraId="79CE47CA" w14:textId="1D659767" w:rsidR="006A1811" w:rsidRPr="00185D97" w:rsidRDefault="006A1811" w:rsidP="00F66744">
            <w:pPr>
              <w:pStyle w:val="TAC"/>
              <w:rPr>
                <w:ins w:id="12" w:author="5158183" w:date="2021-10-27T13:05:00Z"/>
              </w:rPr>
            </w:pPr>
            <w:proofErr w:type="spellStart"/>
            <w:ins w:id="13" w:author="5158183" w:date="2021-10-27T13:05:00Z">
              <w:r w:rsidRPr="00EF5447">
                <w:t>F</w:t>
              </w:r>
              <w:r w:rsidRPr="00EF5447">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79A4FAB4" w14:textId="5D6DFFFD" w:rsidR="006A1811" w:rsidRPr="00185D97" w:rsidRDefault="006A1811" w:rsidP="00F66744">
            <w:pPr>
              <w:pStyle w:val="TAC"/>
              <w:rPr>
                <w:ins w:id="14" w:author="5158183" w:date="2021-10-27T13:05:00Z"/>
              </w:rPr>
            </w:pPr>
            <w:ins w:id="15" w:author="5158183" w:date="2021-10-27T13:05:00Z">
              <w:r w:rsidRPr="00EF5447">
                <w:t>-</w:t>
              </w:r>
            </w:ins>
          </w:p>
        </w:tc>
        <w:tc>
          <w:tcPr>
            <w:tcW w:w="937" w:type="dxa"/>
            <w:tcBorders>
              <w:top w:val="single" w:sz="4" w:space="0" w:color="auto"/>
              <w:left w:val="nil"/>
              <w:bottom w:val="single" w:sz="4" w:space="0" w:color="auto"/>
              <w:right w:val="single" w:sz="4" w:space="0" w:color="auto"/>
            </w:tcBorders>
          </w:tcPr>
          <w:p w14:paraId="4932C200" w14:textId="6002883E" w:rsidR="006A1811" w:rsidRPr="00185D97" w:rsidRDefault="006A1811" w:rsidP="00F66744">
            <w:pPr>
              <w:pStyle w:val="TAC"/>
              <w:rPr>
                <w:ins w:id="16" w:author="5158183" w:date="2021-10-27T13:05:00Z"/>
              </w:rPr>
            </w:pPr>
            <w:proofErr w:type="spellStart"/>
            <w:ins w:id="17" w:author="5158183" w:date="2021-10-27T13:05:00Z">
              <w:r w:rsidRPr="00EF5447">
                <w:t>F</w:t>
              </w:r>
              <w:r w:rsidRPr="00EF5447">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3B496885" w14:textId="5C318B9D" w:rsidR="006A1811" w:rsidRPr="00185D97" w:rsidRDefault="006A1811" w:rsidP="00F66744">
            <w:pPr>
              <w:pStyle w:val="TAC"/>
              <w:rPr>
                <w:ins w:id="18" w:author="5158183" w:date="2021-10-27T13:05:00Z"/>
              </w:rPr>
            </w:pPr>
            <w:ins w:id="19" w:author="5158183" w:date="2021-10-27T13:05:00Z">
              <w:r w:rsidRPr="00EF5447">
                <w:t>-50</w:t>
              </w:r>
            </w:ins>
          </w:p>
        </w:tc>
        <w:tc>
          <w:tcPr>
            <w:tcW w:w="749" w:type="dxa"/>
            <w:tcBorders>
              <w:top w:val="single" w:sz="4" w:space="0" w:color="auto"/>
              <w:left w:val="nil"/>
              <w:bottom w:val="single" w:sz="4" w:space="0" w:color="auto"/>
              <w:right w:val="single" w:sz="4" w:space="0" w:color="auto"/>
            </w:tcBorders>
            <w:noWrap/>
          </w:tcPr>
          <w:p w14:paraId="0A3B8D16" w14:textId="73C5DEBF" w:rsidR="006A1811" w:rsidRPr="00185D97" w:rsidRDefault="006A1811" w:rsidP="00F66744">
            <w:pPr>
              <w:pStyle w:val="TAC"/>
              <w:rPr>
                <w:ins w:id="20" w:author="5158183" w:date="2021-10-27T13:05:00Z"/>
              </w:rPr>
            </w:pPr>
            <w:ins w:id="21" w:author="5158183" w:date="2021-10-27T13:05:00Z">
              <w:r w:rsidRPr="00EF5447">
                <w:t>1</w:t>
              </w:r>
            </w:ins>
          </w:p>
        </w:tc>
        <w:tc>
          <w:tcPr>
            <w:tcW w:w="1228" w:type="dxa"/>
            <w:tcBorders>
              <w:top w:val="single" w:sz="4" w:space="0" w:color="auto"/>
              <w:left w:val="nil"/>
              <w:bottom w:val="single" w:sz="4" w:space="0" w:color="auto"/>
              <w:right w:val="single" w:sz="4" w:space="0" w:color="auto"/>
            </w:tcBorders>
            <w:noWrap/>
          </w:tcPr>
          <w:p w14:paraId="29A04582" w14:textId="77777777" w:rsidR="006A1811" w:rsidRPr="00185D97" w:rsidRDefault="006A1811" w:rsidP="00F66744">
            <w:pPr>
              <w:pStyle w:val="TAC"/>
              <w:rPr>
                <w:ins w:id="22" w:author="5158183" w:date="2021-10-27T13:05:00Z"/>
              </w:rPr>
            </w:pPr>
          </w:p>
        </w:tc>
      </w:tr>
      <w:tr w:rsidR="006A1811" w:rsidRPr="00185D97" w14:paraId="145D1F22" w14:textId="77777777" w:rsidTr="00052F13">
        <w:trPr>
          <w:trHeight w:val="188"/>
          <w:jc w:val="center"/>
          <w:ins w:id="23" w:author="5158183" w:date="2021-10-27T13:05:00Z"/>
        </w:trPr>
        <w:tc>
          <w:tcPr>
            <w:tcW w:w="1632" w:type="dxa"/>
            <w:vMerge/>
            <w:tcBorders>
              <w:left w:val="single" w:sz="4" w:space="0" w:color="auto"/>
              <w:right w:val="single" w:sz="4" w:space="0" w:color="auto"/>
            </w:tcBorders>
          </w:tcPr>
          <w:p w14:paraId="065BDA35" w14:textId="77777777" w:rsidR="006A1811" w:rsidRPr="00185D97" w:rsidRDefault="006A1811" w:rsidP="00F66744">
            <w:pPr>
              <w:pStyle w:val="TAH"/>
              <w:rPr>
                <w:ins w:id="24" w:author="5158183" w:date="2021-10-27T13:05:00Z"/>
              </w:rPr>
            </w:pPr>
          </w:p>
        </w:tc>
        <w:tc>
          <w:tcPr>
            <w:tcW w:w="2864" w:type="dxa"/>
            <w:tcBorders>
              <w:top w:val="single" w:sz="4" w:space="0" w:color="auto"/>
              <w:left w:val="nil"/>
              <w:bottom w:val="single" w:sz="4" w:space="0" w:color="auto"/>
              <w:right w:val="single" w:sz="4" w:space="0" w:color="auto"/>
            </w:tcBorders>
          </w:tcPr>
          <w:p w14:paraId="0CCED65C" w14:textId="08FF47FE" w:rsidR="006A1811" w:rsidRPr="00185D97" w:rsidRDefault="006A1811" w:rsidP="00F66744">
            <w:pPr>
              <w:pStyle w:val="TAL"/>
              <w:rPr>
                <w:ins w:id="25" w:author="5158183" w:date="2021-10-27T13:05:00Z"/>
              </w:rPr>
            </w:pPr>
            <w:ins w:id="26" w:author="5158183" w:date="2021-10-27T13:05:00Z">
              <w:r w:rsidRPr="00EF5447">
                <w:rPr>
                  <w:lang w:eastAsia="ja-JP"/>
                </w:rPr>
                <w:t>Band 3, 34</w:t>
              </w:r>
            </w:ins>
          </w:p>
        </w:tc>
        <w:tc>
          <w:tcPr>
            <w:tcW w:w="934" w:type="dxa"/>
            <w:tcBorders>
              <w:top w:val="single" w:sz="4" w:space="0" w:color="auto"/>
              <w:left w:val="nil"/>
              <w:bottom w:val="single" w:sz="4" w:space="0" w:color="auto"/>
              <w:right w:val="single" w:sz="4" w:space="0" w:color="auto"/>
            </w:tcBorders>
          </w:tcPr>
          <w:p w14:paraId="76023640" w14:textId="44797F77" w:rsidR="006A1811" w:rsidRPr="00185D97" w:rsidRDefault="006A1811" w:rsidP="00F66744">
            <w:pPr>
              <w:pStyle w:val="TAC"/>
              <w:rPr>
                <w:ins w:id="27" w:author="5158183" w:date="2021-10-27T13:05:00Z"/>
              </w:rPr>
            </w:pPr>
            <w:proofErr w:type="spellStart"/>
            <w:ins w:id="28" w:author="5158183" w:date="2021-10-27T13:05:00Z">
              <w:r w:rsidRPr="00EF5447">
                <w:t>F</w:t>
              </w:r>
              <w:r w:rsidRPr="00EF5447">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4DE8233F" w14:textId="041BC7CF" w:rsidR="006A1811" w:rsidRPr="00185D97" w:rsidRDefault="006A1811" w:rsidP="00F66744">
            <w:pPr>
              <w:pStyle w:val="TAC"/>
              <w:rPr>
                <w:ins w:id="29" w:author="5158183" w:date="2021-10-27T13:05:00Z"/>
              </w:rPr>
            </w:pPr>
            <w:ins w:id="30" w:author="5158183" w:date="2021-10-27T13:05:00Z">
              <w:r w:rsidRPr="00EF5447">
                <w:t>-</w:t>
              </w:r>
            </w:ins>
          </w:p>
        </w:tc>
        <w:tc>
          <w:tcPr>
            <w:tcW w:w="937" w:type="dxa"/>
            <w:tcBorders>
              <w:top w:val="single" w:sz="4" w:space="0" w:color="auto"/>
              <w:left w:val="nil"/>
              <w:bottom w:val="single" w:sz="4" w:space="0" w:color="auto"/>
              <w:right w:val="single" w:sz="4" w:space="0" w:color="auto"/>
            </w:tcBorders>
          </w:tcPr>
          <w:p w14:paraId="5D9CF43D" w14:textId="38CCFFEE" w:rsidR="006A1811" w:rsidRPr="00185D97" w:rsidRDefault="006A1811" w:rsidP="00F66744">
            <w:pPr>
              <w:pStyle w:val="TAC"/>
              <w:rPr>
                <w:ins w:id="31" w:author="5158183" w:date="2021-10-27T13:05:00Z"/>
              </w:rPr>
            </w:pPr>
            <w:proofErr w:type="spellStart"/>
            <w:ins w:id="32" w:author="5158183" w:date="2021-10-27T13:05:00Z">
              <w:r w:rsidRPr="00EF5447">
                <w:t>F</w:t>
              </w:r>
              <w:r w:rsidRPr="00EF5447">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6952A585" w14:textId="2B831BFD" w:rsidR="006A1811" w:rsidRPr="00185D97" w:rsidRDefault="006A1811" w:rsidP="00F66744">
            <w:pPr>
              <w:pStyle w:val="TAC"/>
              <w:rPr>
                <w:ins w:id="33" w:author="5158183" w:date="2021-10-27T13:05:00Z"/>
              </w:rPr>
            </w:pPr>
            <w:ins w:id="34" w:author="5158183" w:date="2021-10-27T13:05:00Z">
              <w:r w:rsidRPr="00EF5447">
                <w:t>-50</w:t>
              </w:r>
            </w:ins>
          </w:p>
        </w:tc>
        <w:tc>
          <w:tcPr>
            <w:tcW w:w="749" w:type="dxa"/>
            <w:tcBorders>
              <w:top w:val="single" w:sz="4" w:space="0" w:color="auto"/>
              <w:left w:val="nil"/>
              <w:bottom w:val="single" w:sz="4" w:space="0" w:color="auto"/>
              <w:right w:val="single" w:sz="4" w:space="0" w:color="auto"/>
            </w:tcBorders>
            <w:noWrap/>
          </w:tcPr>
          <w:p w14:paraId="22A4C598" w14:textId="5FD57A2C" w:rsidR="006A1811" w:rsidRPr="00185D97" w:rsidRDefault="006A1811" w:rsidP="00F66744">
            <w:pPr>
              <w:pStyle w:val="TAC"/>
              <w:rPr>
                <w:ins w:id="35" w:author="5158183" w:date="2021-10-27T13:05:00Z"/>
              </w:rPr>
            </w:pPr>
            <w:ins w:id="36" w:author="5158183" w:date="2021-10-27T13:05:00Z">
              <w:r w:rsidRPr="00EF5447">
                <w:t>1</w:t>
              </w:r>
            </w:ins>
          </w:p>
        </w:tc>
        <w:tc>
          <w:tcPr>
            <w:tcW w:w="1228" w:type="dxa"/>
            <w:tcBorders>
              <w:top w:val="single" w:sz="4" w:space="0" w:color="auto"/>
              <w:left w:val="nil"/>
              <w:bottom w:val="single" w:sz="4" w:space="0" w:color="auto"/>
              <w:right w:val="single" w:sz="4" w:space="0" w:color="auto"/>
            </w:tcBorders>
            <w:noWrap/>
          </w:tcPr>
          <w:p w14:paraId="263D2FBD" w14:textId="1BBCCBD8" w:rsidR="006A1811" w:rsidRPr="00185D97" w:rsidRDefault="006A1811" w:rsidP="00F66744">
            <w:pPr>
              <w:pStyle w:val="TAC"/>
              <w:rPr>
                <w:ins w:id="37" w:author="5158183" w:date="2021-10-27T13:05:00Z"/>
              </w:rPr>
            </w:pPr>
            <w:ins w:id="38" w:author="5158183" w:date="2021-10-27T13:05:00Z">
              <w:r w:rsidRPr="00EF5447">
                <w:t>5</w:t>
              </w:r>
            </w:ins>
          </w:p>
        </w:tc>
      </w:tr>
      <w:tr w:rsidR="006A1811" w:rsidRPr="00185D97" w14:paraId="36DC2520" w14:textId="77777777" w:rsidTr="00052F13">
        <w:trPr>
          <w:trHeight w:val="188"/>
          <w:jc w:val="center"/>
          <w:ins w:id="39" w:author="5158183" w:date="2021-10-27T13:05:00Z"/>
        </w:trPr>
        <w:tc>
          <w:tcPr>
            <w:tcW w:w="1632" w:type="dxa"/>
            <w:vMerge/>
            <w:tcBorders>
              <w:left w:val="single" w:sz="4" w:space="0" w:color="auto"/>
              <w:right w:val="single" w:sz="4" w:space="0" w:color="auto"/>
            </w:tcBorders>
          </w:tcPr>
          <w:p w14:paraId="348016C8" w14:textId="77777777" w:rsidR="006A1811" w:rsidRPr="00185D97" w:rsidRDefault="006A1811" w:rsidP="00F66744">
            <w:pPr>
              <w:pStyle w:val="TAH"/>
              <w:rPr>
                <w:ins w:id="40" w:author="5158183" w:date="2021-10-27T13:05:00Z"/>
              </w:rPr>
            </w:pPr>
          </w:p>
        </w:tc>
        <w:tc>
          <w:tcPr>
            <w:tcW w:w="2864" w:type="dxa"/>
            <w:tcBorders>
              <w:top w:val="single" w:sz="4" w:space="0" w:color="auto"/>
              <w:left w:val="nil"/>
              <w:bottom w:val="single" w:sz="4" w:space="0" w:color="auto"/>
              <w:right w:val="single" w:sz="4" w:space="0" w:color="auto"/>
            </w:tcBorders>
          </w:tcPr>
          <w:p w14:paraId="30F6BCB7" w14:textId="34E4D97D" w:rsidR="006A1811" w:rsidRPr="00185D97" w:rsidRDefault="006A1811" w:rsidP="00F66744">
            <w:pPr>
              <w:pStyle w:val="TAL"/>
              <w:rPr>
                <w:ins w:id="41" w:author="5158183" w:date="2021-10-27T13:05:00Z"/>
              </w:rPr>
            </w:pPr>
            <w:ins w:id="42" w:author="5158183" w:date="2021-10-27T13:05:00Z">
              <w:r>
                <w:rPr>
                  <w:rFonts w:hint="eastAsia"/>
                  <w:lang w:eastAsia="ja-JP"/>
                </w:rPr>
                <w:t>NR band n77, n79</w:t>
              </w:r>
            </w:ins>
          </w:p>
        </w:tc>
        <w:tc>
          <w:tcPr>
            <w:tcW w:w="934" w:type="dxa"/>
            <w:tcBorders>
              <w:top w:val="single" w:sz="4" w:space="0" w:color="auto"/>
              <w:left w:val="nil"/>
              <w:bottom w:val="single" w:sz="4" w:space="0" w:color="auto"/>
              <w:right w:val="single" w:sz="4" w:space="0" w:color="auto"/>
            </w:tcBorders>
          </w:tcPr>
          <w:p w14:paraId="04B28BF4" w14:textId="4A7856D8" w:rsidR="006A1811" w:rsidRPr="00185D97" w:rsidRDefault="006A1811" w:rsidP="00F66744">
            <w:pPr>
              <w:pStyle w:val="TAC"/>
              <w:rPr>
                <w:ins w:id="43" w:author="5158183" w:date="2021-10-27T13:05:00Z"/>
              </w:rPr>
            </w:pPr>
            <w:proofErr w:type="spellStart"/>
            <w:ins w:id="44" w:author="5158183" w:date="2021-10-27T13:05:00Z">
              <w:r w:rsidRPr="00EF5447">
                <w:t>F</w:t>
              </w:r>
              <w:r w:rsidRPr="00EF5447">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50AFD074" w14:textId="05A86C6C" w:rsidR="006A1811" w:rsidRPr="00185D97" w:rsidRDefault="006A1811" w:rsidP="00F66744">
            <w:pPr>
              <w:pStyle w:val="TAC"/>
              <w:rPr>
                <w:ins w:id="45" w:author="5158183" w:date="2021-10-27T13:05:00Z"/>
              </w:rPr>
            </w:pPr>
            <w:ins w:id="46" w:author="5158183" w:date="2021-10-27T13:05:00Z">
              <w:r w:rsidRPr="00EF5447">
                <w:t>-</w:t>
              </w:r>
            </w:ins>
          </w:p>
        </w:tc>
        <w:tc>
          <w:tcPr>
            <w:tcW w:w="937" w:type="dxa"/>
            <w:tcBorders>
              <w:top w:val="single" w:sz="4" w:space="0" w:color="auto"/>
              <w:left w:val="nil"/>
              <w:bottom w:val="single" w:sz="4" w:space="0" w:color="auto"/>
              <w:right w:val="single" w:sz="4" w:space="0" w:color="auto"/>
            </w:tcBorders>
          </w:tcPr>
          <w:p w14:paraId="03DCD08E" w14:textId="29541772" w:rsidR="006A1811" w:rsidRPr="00185D97" w:rsidRDefault="006A1811" w:rsidP="00F66744">
            <w:pPr>
              <w:pStyle w:val="TAC"/>
              <w:rPr>
                <w:ins w:id="47" w:author="5158183" w:date="2021-10-27T13:05:00Z"/>
              </w:rPr>
            </w:pPr>
            <w:proofErr w:type="spellStart"/>
            <w:ins w:id="48" w:author="5158183" w:date="2021-10-27T13:05:00Z">
              <w:r w:rsidRPr="00EF5447">
                <w:t>F</w:t>
              </w:r>
              <w:r w:rsidRPr="00EF5447">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493985F7" w14:textId="1A142A56" w:rsidR="006A1811" w:rsidRPr="00185D97" w:rsidRDefault="006A1811" w:rsidP="00F66744">
            <w:pPr>
              <w:pStyle w:val="TAC"/>
              <w:rPr>
                <w:ins w:id="49" w:author="5158183" w:date="2021-10-27T13:05:00Z"/>
              </w:rPr>
            </w:pPr>
            <w:ins w:id="50" w:author="5158183" w:date="2021-10-27T13:05:00Z">
              <w:r w:rsidRPr="00EF5447">
                <w:t>-50</w:t>
              </w:r>
            </w:ins>
          </w:p>
        </w:tc>
        <w:tc>
          <w:tcPr>
            <w:tcW w:w="749" w:type="dxa"/>
            <w:tcBorders>
              <w:top w:val="single" w:sz="4" w:space="0" w:color="auto"/>
              <w:left w:val="nil"/>
              <w:bottom w:val="single" w:sz="4" w:space="0" w:color="auto"/>
              <w:right w:val="single" w:sz="4" w:space="0" w:color="auto"/>
            </w:tcBorders>
            <w:noWrap/>
          </w:tcPr>
          <w:p w14:paraId="3ED53F47" w14:textId="12A8E862" w:rsidR="006A1811" w:rsidRPr="00185D97" w:rsidRDefault="006A1811" w:rsidP="00F66744">
            <w:pPr>
              <w:pStyle w:val="TAC"/>
              <w:rPr>
                <w:ins w:id="51" w:author="5158183" w:date="2021-10-27T13:05:00Z"/>
              </w:rPr>
            </w:pPr>
            <w:ins w:id="52" w:author="5158183" w:date="2021-10-27T13:05:00Z">
              <w:r w:rsidRPr="00EF5447">
                <w:t>1</w:t>
              </w:r>
            </w:ins>
          </w:p>
        </w:tc>
        <w:tc>
          <w:tcPr>
            <w:tcW w:w="1228" w:type="dxa"/>
            <w:tcBorders>
              <w:top w:val="single" w:sz="4" w:space="0" w:color="auto"/>
              <w:left w:val="nil"/>
              <w:bottom w:val="single" w:sz="4" w:space="0" w:color="auto"/>
              <w:right w:val="single" w:sz="4" w:space="0" w:color="auto"/>
            </w:tcBorders>
            <w:noWrap/>
          </w:tcPr>
          <w:p w14:paraId="15E96BE0" w14:textId="74E7A17C" w:rsidR="006A1811" w:rsidRPr="00185D97" w:rsidRDefault="006A1811" w:rsidP="00F66744">
            <w:pPr>
              <w:pStyle w:val="TAC"/>
              <w:rPr>
                <w:ins w:id="53" w:author="5158183" w:date="2021-10-27T13:05:00Z"/>
              </w:rPr>
            </w:pPr>
            <w:ins w:id="54" w:author="5158183" w:date="2021-10-27T13:05:00Z">
              <w:r>
                <w:t>2</w:t>
              </w:r>
            </w:ins>
          </w:p>
        </w:tc>
      </w:tr>
      <w:tr w:rsidR="006A1811" w:rsidRPr="00185D97" w14:paraId="05E6E0E9" w14:textId="77777777" w:rsidTr="00052F13">
        <w:trPr>
          <w:trHeight w:val="188"/>
          <w:jc w:val="center"/>
          <w:ins w:id="55" w:author="5158183" w:date="2021-10-27T13:05:00Z"/>
        </w:trPr>
        <w:tc>
          <w:tcPr>
            <w:tcW w:w="1632" w:type="dxa"/>
            <w:vMerge/>
            <w:tcBorders>
              <w:left w:val="single" w:sz="4" w:space="0" w:color="auto"/>
              <w:right w:val="single" w:sz="4" w:space="0" w:color="auto"/>
            </w:tcBorders>
          </w:tcPr>
          <w:p w14:paraId="7893DA7E" w14:textId="77777777" w:rsidR="006A1811" w:rsidRPr="00185D97" w:rsidRDefault="006A1811" w:rsidP="00F66744">
            <w:pPr>
              <w:pStyle w:val="TAH"/>
              <w:rPr>
                <w:ins w:id="56" w:author="5158183" w:date="2021-10-27T13:05:00Z"/>
              </w:rPr>
            </w:pPr>
          </w:p>
        </w:tc>
        <w:tc>
          <w:tcPr>
            <w:tcW w:w="2864" w:type="dxa"/>
            <w:tcBorders>
              <w:top w:val="single" w:sz="4" w:space="0" w:color="auto"/>
              <w:left w:val="nil"/>
              <w:bottom w:val="single" w:sz="4" w:space="0" w:color="auto"/>
              <w:right w:val="single" w:sz="4" w:space="0" w:color="auto"/>
            </w:tcBorders>
          </w:tcPr>
          <w:p w14:paraId="5B31FEB2" w14:textId="752B007D" w:rsidR="006A1811" w:rsidRPr="00185D97" w:rsidRDefault="006A1811" w:rsidP="00F66744">
            <w:pPr>
              <w:pStyle w:val="TAL"/>
              <w:rPr>
                <w:ins w:id="57" w:author="5158183" w:date="2021-10-27T13:05:00Z"/>
              </w:rPr>
            </w:pPr>
            <w:ins w:id="58" w:author="5158183" w:date="2021-10-27T13:05: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tcPr>
          <w:p w14:paraId="2804D44C" w14:textId="0DBEB1BA" w:rsidR="006A1811" w:rsidRPr="00185D97" w:rsidRDefault="006A1811" w:rsidP="00F66744">
            <w:pPr>
              <w:pStyle w:val="TAC"/>
              <w:rPr>
                <w:ins w:id="59" w:author="5158183" w:date="2021-10-27T13:05:00Z"/>
              </w:rPr>
            </w:pPr>
            <w:ins w:id="60" w:author="5158183" w:date="2021-10-27T13:05:00Z">
              <w:r w:rsidRPr="00EF5447">
                <w:t>1880</w:t>
              </w:r>
            </w:ins>
          </w:p>
        </w:tc>
        <w:tc>
          <w:tcPr>
            <w:tcW w:w="310" w:type="dxa"/>
            <w:tcBorders>
              <w:top w:val="single" w:sz="4" w:space="0" w:color="auto"/>
              <w:left w:val="nil"/>
              <w:bottom w:val="single" w:sz="4" w:space="0" w:color="auto"/>
              <w:right w:val="single" w:sz="4" w:space="0" w:color="auto"/>
            </w:tcBorders>
          </w:tcPr>
          <w:p w14:paraId="5C513515" w14:textId="77777777" w:rsidR="006A1811" w:rsidRPr="00185D97" w:rsidRDefault="006A1811" w:rsidP="00F66744">
            <w:pPr>
              <w:pStyle w:val="TAC"/>
              <w:rPr>
                <w:ins w:id="61" w:author="5158183" w:date="2021-10-27T13:05:00Z"/>
              </w:rPr>
            </w:pPr>
          </w:p>
        </w:tc>
        <w:tc>
          <w:tcPr>
            <w:tcW w:w="937" w:type="dxa"/>
            <w:tcBorders>
              <w:top w:val="single" w:sz="4" w:space="0" w:color="auto"/>
              <w:left w:val="nil"/>
              <w:bottom w:val="single" w:sz="4" w:space="0" w:color="auto"/>
              <w:right w:val="single" w:sz="4" w:space="0" w:color="auto"/>
            </w:tcBorders>
          </w:tcPr>
          <w:p w14:paraId="326E5FCA" w14:textId="67B4D8DA" w:rsidR="006A1811" w:rsidRPr="00185D97" w:rsidRDefault="006A1811" w:rsidP="00F66744">
            <w:pPr>
              <w:pStyle w:val="TAC"/>
              <w:rPr>
                <w:ins w:id="62" w:author="5158183" w:date="2021-10-27T13:05:00Z"/>
              </w:rPr>
            </w:pPr>
            <w:ins w:id="63" w:author="5158183" w:date="2021-10-27T13:05:00Z">
              <w:r w:rsidRPr="00EF5447">
                <w:t>1895</w:t>
              </w:r>
            </w:ins>
          </w:p>
        </w:tc>
        <w:tc>
          <w:tcPr>
            <w:tcW w:w="1172" w:type="dxa"/>
            <w:tcBorders>
              <w:top w:val="single" w:sz="4" w:space="0" w:color="auto"/>
              <w:left w:val="nil"/>
              <w:bottom w:val="single" w:sz="4" w:space="0" w:color="auto"/>
              <w:right w:val="single" w:sz="4" w:space="0" w:color="auto"/>
            </w:tcBorders>
          </w:tcPr>
          <w:p w14:paraId="4F5D9735" w14:textId="1FF00A73" w:rsidR="006A1811" w:rsidRPr="00185D97" w:rsidRDefault="006A1811" w:rsidP="00F66744">
            <w:pPr>
              <w:pStyle w:val="TAC"/>
              <w:rPr>
                <w:ins w:id="64" w:author="5158183" w:date="2021-10-27T13:05:00Z"/>
              </w:rPr>
            </w:pPr>
            <w:ins w:id="65" w:author="5158183" w:date="2021-10-27T13:05:00Z">
              <w:r w:rsidRPr="00EF5447">
                <w:t>-40</w:t>
              </w:r>
            </w:ins>
          </w:p>
        </w:tc>
        <w:tc>
          <w:tcPr>
            <w:tcW w:w="749" w:type="dxa"/>
            <w:tcBorders>
              <w:top w:val="single" w:sz="4" w:space="0" w:color="auto"/>
              <w:left w:val="nil"/>
              <w:bottom w:val="single" w:sz="4" w:space="0" w:color="auto"/>
              <w:right w:val="single" w:sz="4" w:space="0" w:color="auto"/>
            </w:tcBorders>
            <w:noWrap/>
          </w:tcPr>
          <w:p w14:paraId="547EA964" w14:textId="56CD9CCA" w:rsidR="006A1811" w:rsidRPr="00185D97" w:rsidRDefault="006A1811" w:rsidP="00F66744">
            <w:pPr>
              <w:pStyle w:val="TAC"/>
              <w:rPr>
                <w:ins w:id="66" w:author="5158183" w:date="2021-10-27T13:05:00Z"/>
              </w:rPr>
            </w:pPr>
            <w:ins w:id="67" w:author="5158183" w:date="2021-10-27T13:05:00Z">
              <w:r w:rsidRPr="00EF5447">
                <w:t>1</w:t>
              </w:r>
            </w:ins>
          </w:p>
        </w:tc>
        <w:tc>
          <w:tcPr>
            <w:tcW w:w="1228" w:type="dxa"/>
            <w:tcBorders>
              <w:top w:val="single" w:sz="4" w:space="0" w:color="auto"/>
              <w:left w:val="nil"/>
              <w:bottom w:val="single" w:sz="4" w:space="0" w:color="auto"/>
              <w:right w:val="single" w:sz="4" w:space="0" w:color="auto"/>
            </w:tcBorders>
            <w:noWrap/>
          </w:tcPr>
          <w:p w14:paraId="1A3532B4" w14:textId="2904E85F" w:rsidR="006A1811" w:rsidRPr="00185D97" w:rsidRDefault="006A1811" w:rsidP="00F66744">
            <w:pPr>
              <w:pStyle w:val="TAC"/>
              <w:rPr>
                <w:ins w:id="68" w:author="5158183" w:date="2021-10-27T13:05:00Z"/>
              </w:rPr>
            </w:pPr>
            <w:ins w:id="69" w:author="5158183" w:date="2021-10-27T13:05:00Z">
              <w:r w:rsidRPr="00EF5447">
                <w:t>5, 17</w:t>
              </w:r>
            </w:ins>
          </w:p>
        </w:tc>
      </w:tr>
      <w:tr w:rsidR="006A1811" w:rsidRPr="00185D97" w14:paraId="22ED5826" w14:textId="77777777" w:rsidTr="00052F13">
        <w:trPr>
          <w:trHeight w:val="188"/>
          <w:jc w:val="center"/>
          <w:ins w:id="70" w:author="5158183" w:date="2021-10-27T13:05:00Z"/>
        </w:trPr>
        <w:tc>
          <w:tcPr>
            <w:tcW w:w="1632" w:type="dxa"/>
            <w:vMerge/>
            <w:tcBorders>
              <w:left w:val="single" w:sz="4" w:space="0" w:color="auto"/>
              <w:right w:val="single" w:sz="4" w:space="0" w:color="auto"/>
            </w:tcBorders>
          </w:tcPr>
          <w:p w14:paraId="577269C3" w14:textId="77777777" w:rsidR="006A1811" w:rsidRPr="00185D97" w:rsidRDefault="006A1811" w:rsidP="00F66744">
            <w:pPr>
              <w:pStyle w:val="TAH"/>
              <w:rPr>
                <w:ins w:id="71" w:author="5158183" w:date="2021-10-27T13:05:00Z"/>
              </w:rPr>
            </w:pPr>
          </w:p>
        </w:tc>
        <w:tc>
          <w:tcPr>
            <w:tcW w:w="2864" w:type="dxa"/>
            <w:tcBorders>
              <w:top w:val="single" w:sz="4" w:space="0" w:color="auto"/>
              <w:left w:val="nil"/>
              <w:bottom w:val="single" w:sz="4" w:space="0" w:color="auto"/>
              <w:right w:val="single" w:sz="4" w:space="0" w:color="auto"/>
            </w:tcBorders>
          </w:tcPr>
          <w:p w14:paraId="5B5047DD" w14:textId="3C534912" w:rsidR="006A1811" w:rsidRPr="00185D97" w:rsidRDefault="006A1811" w:rsidP="00F66744">
            <w:pPr>
              <w:pStyle w:val="TAL"/>
              <w:rPr>
                <w:ins w:id="72" w:author="5158183" w:date="2021-10-27T13:05:00Z"/>
              </w:rPr>
            </w:pPr>
            <w:ins w:id="73" w:author="5158183" w:date="2021-10-27T13:05: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tcPr>
          <w:p w14:paraId="31E1C3F3" w14:textId="62271918" w:rsidR="006A1811" w:rsidRPr="00185D97" w:rsidRDefault="006A1811" w:rsidP="00F66744">
            <w:pPr>
              <w:pStyle w:val="TAC"/>
              <w:rPr>
                <w:ins w:id="74" w:author="5158183" w:date="2021-10-27T13:05:00Z"/>
              </w:rPr>
            </w:pPr>
            <w:ins w:id="75" w:author="5158183" w:date="2021-10-27T13:05:00Z">
              <w:r w:rsidRPr="00EF5447">
                <w:t>1895</w:t>
              </w:r>
            </w:ins>
          </w:p>
        </w:tc>
        <w:tc>
          <w:tcPr>
            <w:tcW w:w="310" w:type="dxa"/>
            <w:tcBorders>
              <w:top w:val="single" w:sz="4" w:space="0" w:color="auto"/>
              <w:left w:val="nil"/>
              <w:bottom w:val="single" w:sz="4" w:space="0" w:color="auto"/>
              <w:right w:val="single" w:sz="4" w:space="0" w:color="auto"/>
            </w:tcBorders>
          </w:tcPr>
          <w:p w14:paraId="3D2712E0" w14:textId="77777777" w:rsidR="006A1811" w:rsidRPr="00185D97" w:rsidRDefault="006A1811" w:rsidP="00F66744">
            <w:pPr>
              <w:pStyle w:val="TAC"/>
              <w:rPr>
                <w:ins w:id="76" w:author="5158183" w:date="2021-10-27T13:05:00Z"/>
              </w:rPr>
            </w:pPr>
          </w:p>
        </w:tc>
        <w:tc>
          <w:tcPr>
            <w:tcW w:w="937" w:type="dxa"/>
            <w:tcBorders>
              <w:top w:val="single" w:sz="4" w:space="0" w:color="auto"/>
              <w:left w:val="nil"/>
              <w:bottom w:val="single" w:sz="4" w:space="0" w:color="auto"/>
              <w:right w:val="single" w:sz="4" w:space="0" w:color="auto"/>
            </w:tcBorders>
          </w:tcPr>
          <w:p w14:paraId="1F0BEDCC" w14:textId="10FA9A98" w:rsidR="006A1811" w:rsidRPr="00185D97" w:rsidRDefault="006A1811" w:rsidP="00F66744">
            <w:pPr>
              <w:pStyle w:val="TAC"/>
              <w:rPr>
                <w:ins w:id="77" w:author="5158183" w:date="2021-10-27T13:05:00Z"/>
              </w:rPr>
            </w:pPr>
            <w:ins w:id="78" w:author="5158183" w:date="2021-10-27T13:05:00Z">
              <w:r w:rsidRPr="00EF5447">
                <w:t>1915</w:t>
              </w:r>
            </w:ins>
          </w:p>
        </w:tc>
        <w:tc>
          <w:tcPr>
            <w:tcW w:w="1172" w:type="dxa"/>
            <w:tcBorders>
              <w:top w:val="single" w:sz="4" w:space="0" w:color="auto"/>
              <w:left w:val="nil"/>
              <w:bottom w:val="single" w:sz="4" w:space="0" w:color="auto"/>
              <w:right w:val="single" w:sz="4" w:space="0" w:color="auto"/>
            </w:tcBorders>
          </w:tcPr>
          <w:p w14:paraId="27AE7D75" w14:textId="790969C5" w:rsidR="006A1811" w:rsidRPr="00185D97" w:rsidRDefault="006A1811" w:rsidP="00F66744">
            <w:pPr>
              <w:pStyle w:val="TAC"/>
              <w:rPr>
                <w:ins w:id="79" w:author="5158183" w:date="2021-10-27T13:05:00Z"/>
              </w:rPr>
            </w:pPr>
            <w:ins w:id="80" w:author="5158183" w:date="2021-10-27T13:05:00Z">
              <w:r w:rsidRPr="00EF5447">
                <w:t>-15.5</w:t>
              </w:r>
            </w:ins>
          </w:p>
        </w:tc>
        <w:tc>
          <w:tcPr>
            <w:tcW w:w="749" w:type="dxa"/>
            <w:tcBorders>
              <w:top w:val="single" w:sz="4" w:space="0" w:color="auto"/>
              <w:left w:val="nil"/>
              <w:bottom w:val="single" w:sz="4" w:space="0" w:color="auto"/>
              <w:right w:val="single" w:sz="4" w:space="0" w:color="auto"/>
            </w:tcBorders>
            <w:noWrap/>
          </w:tcPr>
          <w:p w14:paraId="6C0FBCE1" w14:textId="792B9F60" w:rsidR="006A1811" w:rsidRPr="00185D97" w:rsidRDefault="006A1811" w:rsidP="00F66744">
            <w:pPr>
              <w:pStyle w:val="TAC"/>
              <w:rPr>
                <w:ins w:id="81" w:author="5158183" w:date="2021-10-27T13:05:00Z"/>
              </w:rPr>
            </w:pPr>
            <w:ins w:id="82" w:author="5158183" w:date="2021-10-27T13:05:00Z">
              <w:r w:rsidRPr="00EF5447">
                <w:t>5</w:t>
              </w:r>
            </w:ins>
          </w:p>
        </w:tc>
        <w:tc>
          <w:tcPr>
            <w:tcW w:w="1228" w:type="dxa"/>
            <w:tcBorders>
              <w:top w:val="single" w:sz="4" w:space="0" w:color="auto"/>
              <w:left w:val="nil"/>
              <w:bottom w:val="single" w:sz="4" w:space="0" w:color="auto"/>
              <w:right w:val="single" w:sz="4" w:space="0" w:color="auto"/>
            </w:tcBorders>
            <w:noWrap/>
          </w:tcPr>
          <w:p w14:paraId="32CDF99A" w14:textId="198E2CF9" w:rsidR="006A1811" w:rsidRPr="00185D97" w:rsidRDefault="006A1811" w:rsidP="00F66744">
            <w:pPr>
              <w:pStyle w:val="TAC"/>
              <w:rPr>
                <w:ins w:id="83" w:author="5158183" w:date="2021-10-27T13:05:00Z"/>
              </w:rPr>
            </w:pPr>
            <w:ins w:id="84" w:author="5158183" w:date="2021-10-27T13:05:00Z">
              <w:r w:rsidRPr="00EF5447">
                <w:t>5, 7, 17</w:t>
              </w:r>
            </w:ins>
          </w:p>
        </w:tc>
      </w:tr>
      <w:tr w:rsidR="006A1811" w:rsidRPr="00185D97" w14:paraId="337181A5" w14:textId="77777777" w:rsidTr="00052F13">
        <w:trPr>
          <w:trHeight w:val="188"/>
          <w:jc w:val="center"/>
          <w:ins w:id="85" w:author="5158183" w:date="2021-10-27T13:05:00Z"/>
        </w:trPr>
        <w:tc>
          <w:tcPr>
            <w:tcW w:w="1632" w:type="dxa"/>
            <w:vMerge/>
            <w:tcBorders>
              <w:left w:val="single" w:sz="4" w:space="0" w:color="auto"/>
              <w:right w:val="single" w:sz="4" w:space="0" w:color="auto"/>
            </w:tcBorders>
          </w:tcPr>
          <w:p w14:paraId="140A20A8" w14:textId="77777777" w:rsidR="006A1811" w:rsidRPr="00185D97" w:rsidRDefault="006A1811" w:rsidP="00F66744">
            <w:pPr>
              <w:pStyle w:val="TAH"/>
              <w:rPr>
                <w:ins w:id="86" w:author="5158183" w:date="2021-10-27T13:05:00Z"/>
              </w:rPr>
            </w:pPr>
          </w:p>
        </w:tc>
        <w:tc>
          <w:tcPr>
            <w:tcW w:w="2864" w:type="dxa"/>
            <w:tcBorders>
              <w:top w:val="single" w:sz="4" w:space="0" w:color="auto"/>
              <w:left w:val="nil"/>
              <w:bottom w:val="single" w:sz="4" w:space="0" w:color="auto"/>
              <w:right w:val="single" w:sz="4" w:space="0" w:color="auto"/>
            </w:tcBorders>
          </w:tcPr>
          <w:p w14:paraId="63939B1B" w14:textId="7E60131C" w:rsidR="006A1811" w:rsidRPr="00185D97" w:rsidRDefault="006A1811" w:rsidP="00F66744">
            <w:pPr>
              <w:pStyle w:val="TAL"/>
              <w:rPr>
                <w:ins w:id="87" w:author="5158183" w:date="2021-10-27T13:05:00Z"/>
              </w:rPr>
            </w:pPr>
            <w:ins w:id="88" w:author="5158183" w:date="2021-10-27T13:05: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tcPr>
          <w:p w14:paraId="30B23EFD" w14:textId="46CA2463" w:rsidR="006A1811" w:rsidRPr="00185D97" w:rsidRDefault="006A1811" w:rsidP="00F66744">
            <w:pPr>
              <w:pStyle w:val="TAC"/>
              <w:rPr>
                <w:ins w:id="89" w:author="5158183" w:date="2021-10-27T13:05:00Z"/>
              </w:rPr>
            </w:pPr>
            <w:ins w:id="90" w:author="5158183" w:date="2021-10-27T13:05:00Z">
              <w:r w:rsidRPr="00EF5447">
                <w:t>1915</w:t>
              </w:r>
            </w:ins>
          </w:p>
        </w:tc>
        <w:tc>
          <w:tcPr>
            <w:tcW w:w="310" w:type="dxa"/>
            <w:tcBorders>
              <w:top w:val="single" w:sz="4" w:space="0" w:color="auto"/>
              <w:left w:val="nil"/>
              <w:bottom w:val="single" w:sz="4" w:space="0" w:color="auto"/>
              <w:right w:val="single" w:sz="4" w:space="0" w:color="auto"/>
            </w:tcBorders>
          </w:tcPr>
          <w:p w14:paraId="41274421" w14:textId="77777777" w:rsidR="006A1811" w:rsidRPr="00185D97" w:rsidRDefault="006A1811" w:rsidP="00F66744">
            <w:pPr>
              <w:pStyle w:val="TAC"/>
              <w:rPr>
                <w:ins w:id="91" w:author="5158183" w:date="2021-10-27T13:05:00Z"/>
              </w:rPr>
            </w:pPr>
          </w:p>
        </w:tc>
        <w:tc>
          <w:tcPr>
            <w:tcW w:w="937" w:type="dxa"/>
            <w:tcBorders>
              <w:top w:val="single" w:sz="4" w:space="0" w:color="auto"/>
              <w:left w:val="nil"/>
              <w:bottom w:val="single" w:sz="4" w:space="0" w:color="auto"/>
              <w:right w:val="single" w:sz="4" w:space="0" w:color="auto"/>
            </w:tcBorders>
          </w:tcPr>
          <w:p w14:paraId="1A6D8620" w14:textId="53E2D6AF" w:rsidR="006A1811" w:rsidRPr="00185D97" w:rsidRDefault="006A1811" w:rsidP="00F66744">
            <w:pPr>
              <w:pStyle w:val="TAC"/>
              <w:rPr>
                <w:ins w:id="92" w:author="5158183" w:date="2021-10-27T13:05:00Z"/>
              </w:rPr>
            </w:pPr>
            <w:ins w:id="93" w:author="5158183" w:date="2021-10-27T13:05:00Z">
              <w:r w:rsidRPr="00EF5447">
                <w:t>1920</w:t>
              </w:r>
            </w:ins>
          </w:p>
        </w:tc>
        <w:tc>
          <w:tcPr>
            <w:tcW w:w="1172" w:type="dxa"/>
            <w:tcBorders>
              <w:top w:val="single" w:sz="4" w:space="0" w:color="auto"/>
              <w:left w:val="nil"/>
              <w:bottom w:val="single" w:sz="4" w:space="0" w:color="auto"/>
              <w:right w:val="single" w:sz="4" w:space="0" w:color="auto"/>
            </w:tcBorders>
          </w:tcPr>
          <w:p w14:paraId="76BF2ED2" w14:textId="4052E6EB" w:rsidR="006A1811" w:rsidRPr="00185D97" w:rsidRDefault="006A1811" w:rsidP="00F66744">
            <w:pPr>
              <w:pStyle w:val="TAC"/>
              <w:rPr>
                <w:ins w:id="94" w:author="5158183" w:date="2021-10-27T13:05:00Z"/>
              </w:rPr>
            </w:pPr>
            <w:ins w:id="95" w:author="5158183" w:date="2021-10-27T13:05:00Z">
              <w:r w:rsidRPr="00EF5447">
                <w:t>+1.6</w:t>
              </w:r>
            </w:ins>
          </w:p>
        </w:tc>
        <w:tc>
          <w:tcPr>
            <w:tcW w:w="749" w:type="dxa"/>
            <w:tcBorders>
              <w:top w:val="single" w:sz="4" w:space="0" w:color="auto"/>
              <w:left w:val="nil"/>
              <w:bottom w:val="single" w:sz="4" w:space="0" w:color="auto"/>
              <w:right w:val="single" w:sz="4" w:space="0" w:color="auto"/>
            </w:tcBorders>
            <w:noWrap/>
          </w:tcPr>
          <w:p w14:paraId="1F742D25" w14:textId="47719C10" w:rsidR="006A1811" w:rsidRPr="00185D97" w:rsidRDefault="006A1811" w:rsidP="00F66744">
            <w:pPr>
              <w:pStyle w:val="TAC"/>
              <w:rPr>
                <w:ins w:id="96" w:author="5158183" w:date="2021-10-27T13:05:00Z"/>
              </w:rPr>
            </w:pPr>
            <w:ins w:id="97" w:author="5158183" w:date="2021-10-27T13:05:00Z">
              <w:r w:rsidRPr="00EF5447">
                <w:t>5</w:t>
              </w:r>
            </w:ins>
          </w:p>
        </w:tc>
        <w:tc>
          <w:tcPr>
            <w:tcW w:w="1228" w:type="dxa"/>
            <w:tcBorders>
              <w:top w:val="single" w:sz="4" w:space="0" w:color="auto"/>
              <w:left w:val="nil"/>
              <w:bottom w:val="single" w:sz="4" w:space="0" w:color="auto"/>
              <w:right w:val="single" w:sz="4" w:space="0" w:color="auto"/>
            </w:tcBorders>
            <w:noWrap/>
          </w:tcPr>
          <w:p w14:paraId="46F4ABD9" w14:textId="6C7CF1B8" w:rsidR="006A1811" w:rsidRPr="00185D97" w:rsidRDefault="006A1811" w:rsidP="00F66744">
            <w:pPr>
              <w:pStyle w:val="TAC"/>
              <w:rPr>
                <w:ins w:id="98" w:author="5158183" w:date="2021-10-27T13:05:00Z"/>
              </w:rPr>
            </w:pPr>
            <w:ins w:id="99" w:author="5158183" w:date="2021-10-27T13:05:00Z">
              <w:r w:rsidRPr="00EF5447">
                <w:t>5, 7, 17</w:t>
              </w:r>
            </w:ins>
          </w:p>
        </w:tc>
      </w:tr>
      <w:tr w:rsidR="006A1811" w:rsidRPr="00185D97" w14:paraId="5A80A5D5" w14:textId="77777777" w:rsidTr="00052F13">
        <w:trPr>
          <w:trHeight w:val="188"/>
          <w:jc w:val="center"/>
          <w:ins w:id="100" w:author="5158183" w:date="2021-10-27T13:05:00Z"/>
        </w:trPr>
        <w:tc>
          <w:tcPr>
            <w:tcW w:w="1632" w:type="dxa"/>
            <w:vMerge/>
            <w:tcBorders>
              <w:left w:val="single" w:sz="4" w:space="0" w:color="auto"/>
              <w:bottom w:val="single" w:sz="4" w:space="0" w:color="auto"/>
              <w:right w:val="single" w:sz="4" w:space="0" w:color="auto"/>
            </w:tcBorders>
          </w:tcPr>
          <w:p w14:paraId="027D7FE3" w14:textId="77777777" w:rsidR="006A1811" w:rsidRPr="00185D97" w:rsidRDefault="006A1811" w:rsidP="00F66744">
            <w:pPr>
              <w:pStyle w:val="TAH"/>
              <w:rPr>
                <w:ins w:id="101" w:author="5158183" w:date="2021-10-27T13:05:00Z"/>
              </w:rPr>
            </w:pPr>
          </w:p>
        </w:tc>
        <w:tc>
          <w:tcPr>
            <w:tcW w:w="2864" w:type="dxa"/>
            <w:tcBorders>
              <w:top w:val="single" w:sz="4" w:space="0" w:color="auto"/>
              <w:left w:val="nil"/>
              <w:bottom w:val="single" w:sz="4" w:space="0" w:color="auto"/>
              <w:right w:val="single" w:sz="4" w:space="0" w:color="auto"/>
            </w:tcBorders>
          </w:tcPr>
          <w:p w14:paraId="239FCBF5" w14:textId="10520CDE" w:rsidR="006A1811" w:rsidRPr="00185D97" w:rsidRDefault="006A1811" w:rsidP="00F66744">
            <w:pPr>
              <w:pStyle w:val="TAL"/>
              <w:rPr>
                <w:ins w:id="102" w:author="5158183" w:date="2021-10-27T13:05:00Z"/>
              </w:rPr>
            </w:pPr>
            <w:ins w:id="103" w:author="5158183" w:date="2021-10-27T13:05:00Z">
              <w:r w:rsidRPr="00235D4D">
                <w:t>Frequency range</w:t>
              </w:r>
            </w:ins>
          </w:p>
        </w:tc>
        <w:tc>
          <w:tcPr>
            <w:tcW w:w="934" w:type="dxa"/>
            <w:tcBorders>
              <w:top w:val="single" w:sz="4" w:space="0" w:color="auto"/>
              <w:left w:val="nil"/>
              <w:bottom w:val="single" w:sz="4" w:space="0" w:color="auto"/>
              <w:right w:val="single" w:sz="4" w:space="0" w:color="auto"/>
            </w:tcBorders>
          </w:tcPr>
          <w:p w14:paraId="44603B17" w14:textId="36C45F37" w:rsidR="006A1811" w:rsidRPr="00185D97" w:rsidRDefault="006A1811" w:rsidP="00F66744">
            <w:pPr>
              <w:pStyle w:val="TAC"/>
              <w:rPr>
                <w:ins w:id="104" w:author="5158183" w:date="2021-10-27T13:05:00Z"/>
              </w:rPr>
            </w:pPr>
            <w:ins w:id="105" w:author="5158183" w:date="2021-10-27T13:05:00Z">
              <w:r w:rsidRPr="00235D4D">
                <w:t xml:space="preserve">1884.5 </w:t>
              </w:r>
            </w:ins>
          </w:p>
        </w:tc>
        <w:tc>
          <w:tcPr>
            <w:tcW w:w="310" w:type="dxa"/>
            <w:tcBorders>
              <w:top w:val="single" w:sz="4" w:space="0" w:color="auto"/>
              <w:left w:val="nil"/>
              <w:bottom w:val="single" w:sz="4" w:space="0" w:color="auto"/>
              <w:right w:val="single" w:sz="4" w:space="0" w:color="auto"/>
            </w:tcBorders>
          </w:tcPr>
          <w:p w14:paraId="3AC7BDF8" w14:textId="26858E29" w:rsidR="006A1811" w:rsidRPr="00185D97" w:rsidRDefault="006A1811" w:rsidP="00F66744">
            <w:pPr>
              <w:pStyle w:val="TAC"/>
              <w:rPr>
                <w:ins w:id="106" w:author="5158183" w:date="2021-10-27T13:05:00Z"/>
              </w:rPr>
            </w:pPr>
            <w:ins w:id="107" w:author="5158183" w:date="2021-10-27T13:05:00Z">
              <w:r w:rsidRPr="00235D4D">
                <w:t xml:space="preserve">- </w:t>
              </w:r>
            </w:ins>
          </w:p>
        </w:tc>
        <w:tc>
          <w:tcPr>
            <w:tcW w:w="937" w:type="dxa"/>
            <w:tcBorders>
              <w:top w:val="single" w:sz="4" w:space="0" w:color="auto"/>
              <w:left w:val="nil"/>
              <w:bottom w:val="single" w:sz="4" w:space="0" w:color="auto"/>
              <w:right w:val="single" w:sz="4" w:space="0" w:color="auto"/>
            </w:tcBorders>
          </w:tcPr>
          <w:p w14:paraId="1BCF9A0E" w14:textId="6CAB71D1" w:rsidR="006A1811" w:rsidRPr="00185D97" w:rsidRDefault="006A1811" w:rsidP="00F66744">
            <w:pPr>
              <w:pStyle w:val="TAC"/>
              <w:rPr>
                <w:ins w:id="108" w:author="5158183" w:date="2021-10-27T13:05:00Z"/>
              </w:rPr>
            </w:pPr>
            <w:ins w:id="109" w:author="5158183" w:date="2021-10-27T13:05:00Z">
              <w:r w:rsidRPr="00235D4D">
                <w:t xml:space="preserve">1915.7 </w:t>
              </w:r>
            </w:ins>
          </w:p>
        </w:tc>
        <w:tc>
          <w:tcPr>
            <w:tcW w:w="1172" w:type="dxa"/>
            <w:tcBorders>
              <w:top w:val="single" w:sz="4" w:space="0" w:color="auto"/>
              <w:left w:val="nil"/>
              <w:bottom w:val="single" w:sz="4" w:space="0" w:color="auto"/>
              <w:right w:val="single" w:sz="4" w:space="0" w:color="auto"/>
            </w:tcBorders>
          </w:tcPr>
          <w:p w14:paraId="0655BF17" w14:textId="083A3E3D" w:rsidR="006A1811" w:rsidRPr="00185D97" w:rsidRDefault="006A1811" w:rsidP="00F66744">
            <w:pPr>
              <w:pStyle w:val="TAC"/>
              <w:rPr>
                <w:ins w:id="110" w:author="5158183" w:date="2021-10-27T13:05:00Z"/>
              </w:rPr>
            </w:pPr>
            <w:ins w:id="111" w:author="5158183" w:date="2021-10-27T13:05:00Z">
              <w:r w:rsidRPr="00235D4D">
                <w:t>-41</w:t>
              </w:r>
            </w:ins>
          </w:p>
        </w:tc>
        <w:tc>
          <w:tcPr>
            <w:tcW w:w="749" w:type="dxa"/>
            <w:tcBorders>
              <w:top w:val="single" w:sz="4" w:space="0" w:color="auto"/>
              <w:left w:val="nil"/>
              <w:bottom w:val="single" w:sz="4" w:space="0" w:color="auto"/>
              <w:right w:val="single" w:sz="4" w:space="0" w:color="auto"/>
            </w:tcBorders>
            <w:noWrap/>
          </w:tcPr>
          <w:p w14:paraId="22908B15" w14:textId="3D725F6F" w:rsidR="006A1811" w:rsidRPr="00185D97" w:rsidRDefault="006A1811" w:rsidP="00F66744">
            <w:pPr>
              <w:pStyle w:val="TAC"/>
              <w:rPr>
                <w:ins w:id="112" w:author="5158183" w:date="2021-10-27T13:05:00Z"/>
              </w:rPr>
            </w:pPr>
            <w:ins w:id="113" w:author="5158183" w:date="2021-10-27T13:05:00Z">
              <w:r w:rsidRPr="00235D4D">
                <w:t>0.3</w:t>
              </w:r>
            </w:ins>
          </w:p>
        </w:tc>
        <w:tc>
          <w:tcPr>
            <w:tcW w:w="1228" w:type="dxa"/>
            <w:tcBorders>
              <w:top w:val="single" w:sz="4" w:space="0" w:color="auto"/>
              <w:left w:val="nil"/>
              <w:bottom w:val="single" w:sz="4" w:space="0" w:color="auto"/>
              <w:right w:val="single" w:sz="4" w:space="0" w:color="auto"/>
            </w:tcBorders>
            <w:noWrap/>
          </w:tcPr>
          <w:p w14:paraId="1E34612C" w14:textId="67C404C8" w:rsidR="006A1811" w:rsidRPr="00185D97" w:rsidRDefault="006A1811" w:rsidP="00F66744">
            <w:pPr>
              <w:pStyle w:val="TAC"/>
              <w:rPr>
                <w:ins w:id="114" w:author="5158183" w:date="2021-10-27T13:05:00Z"/>
              </w:rPr>
            </w:pPr>
            <w:ins w:id="115" w:author="5158183" w:date="2021-10-27T13:05:00Z">
              <w:r w:rsidRPr="00235D4D">
                <w:t>3</w:t>
              </w:r>
            </w:ins>
          </w:p>
        </w:tc>
      </w:tr>
      <w:tr w:rsidR="00F66744" w:rsidRPr="00185D97" w14:paraId="05B1666F" w14:textId="77777777" w:rsidTr="007C56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90B4095" w14:textId="77777777" w:rsidR="00F66744" w:rsidRPr="00185D97" w:rsidRDefault="00F66744" w:rsidP="00F66744">
            <w:pPr>
              <w:pStyle w:val="TAH"/>
            </w:pPr>
            <w:r w:rsidRPr="00185D97">
              <w:t>DC_1_n77</w:t>
            </w:r>
          </w:p>
        </w:tc>
        <w:tc>
          <w:tcPr>
            <w:tcW w:w="2864" w:type="dxa"/>
            <w:tcBorders>
              <w:top w:val="single" w:sz="4" w:space="0" w:color="auto"/>
              <w:left w:val="nil"/>
              <w:bottom w:val="single" w:sz="4" w:space="0" w:color="auto"/>
              <w:right w:val="single" w:sz="4" w:space="0" w:color="auto"/>
            </w:tcBorders>
            <w:vAlign w:val="center"/>
            <w:hideMark/>
          </w:tcPr>
          <w:p w14:paraId="5FB94654" w14:textId="77777777" w:rsidR="00F66744" w:rsidRPr="00185D97" w:rsidRDefault="00F66744" w:rsidP="00F66744">
            <w:pPr>
              <w:pStyle w:val="TAL"/>
            </w:pPr>
            <w:r w:rsidRPr="00185D97">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61CBF92D" w14:textId="77777777" w:rsidR="00F66744" w:rsidRPr="00185D97" w:rsidRDefault="00F66744" w:rsidP="00F66744">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9232C6E"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056C662F"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A98D3F8"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hideMark/>
          </w:tcPr>
          <w:p w14:paraId="4408A217"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A3F33C2" w14:textId="77777777" w:rsidR="00F66744" w:rsidRPr="00185D97" w:rsidRDefault="00F66744" w:rsidP="00F66744">
            <w:pPr>
              <w:pStyle w:val="TAC"/>
            </w:pPr>
          </w:p>
        </w:tc>
      </w:tr>
      <w:tr w:rsidR="00F66744" w:rsidRPr="00185D97" w14:paraId="076B95BD" w14:textId="77777777" w:rsidTr="007C56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B35259"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hideMark/>
          </w:tcPr>
          <w:p w14:paraId="576ABF47" w14:textId="77777777" w:rsidR="00F66744" w:rsidRPr="00185D97" w:rsidRDefault="00F66744" w:rsidP="00F66744">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3538E14F" w14:textId="77777777" w:rsidR="00F66744" w:rsidRPr="00185D97" w:rsidRDefault="00F66744" w:rsidP="00F66744">
            <w:pPr>
              <w:pStyle w:val="TAC"/>
            </w:pPr>
            <w:r w:rsidRPr="00185D97">
              <w:t>1880</w:t>
            </w:r>
          </w:p>
        </w:tc>
        <w:tc>
          <w:tcPr>
            <w:tcW w:w="310" w:type="dxa"/>
            <w:tcBorders>
              <w:top w:val="single" w:sz="4" w:space="0" w:color="auto"/>
              <w:left w:val="nil"/>
              <w:bottom w:val="single" w:sz="4" w:space="0" w:color="auto"/>
              <w:right w:val="single" w:sz="4" w:space="0" w:color="auto"/>
            </w:tcBorders>
            <w:vAlign w:val="center"/>
            <w:hideMark/>
          </w:tcPr>
          <w:p w14:paraId="62286E5C"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441EB762" w14:textId="77777777" w:rsidR="00F66744" w:rsidRPr="00185D97" w:rsidRDefault="00F66744" w:rsidP="00F66744">
            <w:pPr>
              <w:pStyle w:val="TAC"/>
            </w:pPr>
            <w:r w:rsidRPr="00185D97">
              <w:t>1895</w:t>
            </w:r>
          </w:p>
        </w:tc>
        <w:tc>
          <w:tcPr>
            <w:tcW w:w="1172" w:type="dxa"/>
            <w:tcBorders>
              <w:top w:val="single" w:sz="4" w:space="0" w:color="auto"/>
              <w:left w:val="nil"/>
              <w:bottom w:val="single" w:sz="4" w:space="0" w:color="auto"/>
              <w:right w:val="single" w:sz="4" w:space="0" w:color="auto"/>
            </w:tcBorders>
            <w:vAlign w:val="center"/>
            <w:hideMark/>
          </w:tcPr>
          <w:p w14:paraId="696DFD05" w14:textId="77777777" w:rsidR="00F66744" w:rsidRPr="00185D97" w:rsidRDefault="00F66744" w:rsidP="00F66744">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hideMark/>
          </w:tcPr>
          <w:p w14:paraId="3B90A187"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hideMark/>
          </w:tcPr>
          <w:p w14:paraId="3691836C" w14:textId="77777777" w:rsidR="00F66744" w:rsidRPr="00185D97" w:rsidRDefault="00F66744" w:rsidP="00F66744">
            <w:pPr>
              <w:pStyle w:val="TAC"/>
            </w:pPr>
            <w:r w:rsidRPr="00185D97">
              <w:t>5, 8</w:t>
            </w:r>
          </w:p>
        </w:tc>
      </w:tr>
      <w:tr w:rsidR="00F66744" w:rsidRPr="00185D97" w14:paraId="1B181229" w14:textId="77777777" w:rsidTr="007C56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5C1C6C"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hideMark/>
          </w:tcPr>
          <w:p w14:paraId="79BB2DE1" w14:textId="77777777" w:rsidR="00F66744" w:rsidRPr="00185D97" w:rsidRDefault="00F66744" w:rsidP="00F66744">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1CDBF7FE" w14:textId="77777777" w:rsidR="00F66744" w:rsidRPr="00185D97" w:rsidRDefault="00F66744" w:rsidP="00F66744">
            <w:pPr>
              <w:pStyle w:val="TAC"/>
            </w:pPr>
            <w:r w:rsidRPr="00185D97">
              <w:t>1895</w:t>
            </w:r>
          </w:p>
        </w:tc>
        <w:tc>
          <w:tcPr>
            <w:tcW w:w="310" w:type="dxa"/>
            <w:tcBorders>
              <w:top w:val="single" w:sz="4" w:space="0" w:color="auto"/>
              <w:left w:val="nil"/>
              <w:bottom w:val="single" w:sz="4" w:space="0" w:color="auto"/>
              <w:right w:val="single" w:sz="4" w:space="0" w:color="auto"/>
            </w:tcBorders>
            <w:vAlign w:val="center"/>
            <w:hideMark/>
          </w:tcPr>
          <w:p w14:paraId="3DC58A70"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5E5CC93F" w14:textId="77777777" w:rsidR="00F66744" w:rsidRPr="00185D97" w:rsidRDefault="00F66744" w:rsidP="00F66744">
            <w:pPr>
              <w:pStyle w:val="TAC"/>
            </w:pPr>
            <w:r w:rsidRPr="00185D97">
              <w:t>1915</w:t>
            </w:r>
          </w:p>
        </w:tc>
        <w:tc>
          <w:tcPr>
            <w:tcW w:w="1172" w:type="dxa"/>
            <w:tcBorders>
              <w:top w:val="single" w:sz="4" w:space="0" w:color="auto"/>
              <w:left w:val="nil"/>
              <w:bottom w:val="single" w:sz="4" w:space="0" w:color="auto"/>
              <w:right w:val="single" w:sz="4" w:space="0" w:color="auto"/>
            </w:tcBorders>
            <w:vAlign w:val="center"/>
            <w:hideMark/>
          </w:tcPr>
          <w:p w14:paraId="28A15892" w14:textId="77777777" w:rsidR="00F66744" w:rsidRPr="00185D97" w:rsidRDefault="00F66744" w:rsidP="00F66744">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hideMark/>
          </w:tcPr>
          <w:p w14:paraId="50CF94FB" w14:textId="77777777" w:rsidR="00F66744" w:rsidRPr="00185D97" w:rsidRDefault="00F66744" w:rsidP="00F66744">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hideMark/>
          </w:tcPr>
          <w:p w14:paraId="46934703" w14:textId="77777777" w:rsidR="00F66744" w:rsidRPr="00185D97" w:rsidRDefault="00F66744" w:rsidP="00F66744">
            <w:pPr>
              <w:pStyle w:val="TAC"/>
            </w:pPr>
            <w:r w:rsidRPr="00185D97">
              <w:t>5, 7, 8</w:t>
            </w:r>
          </w:p>
        </w:tc>
      </w:tr>
      <w:tr w:rsidR="00F66744" w:rsidRPr="00185D97" w14:paraId="65B7B326" w14:textId="77777777" w:rsidTr="007C56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7D8118"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hideMark/>
          </w:tcPr>
          <w:p w14:paraId="3ACE3329" w14:textId="77777777" w:rsidR="00F66744" w:rsidRPr="00185D97" w:rsidRDefault="00F66744" w:rsidP="00F66744">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138D83A3" w14:textId="77777777" w:rsidR="00F66744" w:rsidRPr="00185D97" w:rsidRDefault="00F66744" w:rsidP="00F66744">
            <w:pPr>
              <w:pStyle w:val="TAC"/>
            </w:pPr>
            <w:r w:rsidRPr="00185D97">
              <w:t>1915</w:t>
            </w:r>
          </w:p>
        </w:tc>
        <w:tc>
          <w:tcPr>
            <w:tcW w:w="310" w:type="dxa"/>
            <w:tcBorders>
              <w:top w:val="single" w:sz="4" w:space="0" w:color="auto"/>
              <w:left w:val="nil"/>
              <w:bottom w:val="single" w:sz="4" w:space="0" w:color="auto"/>
              <w:right w:val="single" w:sz="4" w:space="0" w:color="auto"/>
            </w:tcBorders>
            <w:vAlign w:val="center"/>
            <w:hideMark/>
          </w:tcPr>
          <w:p w14:paraId="36FFD297"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0F3EC48C" w14:textId="77777777" w:rsidR="00F66744" w:rsidRPr="00185D97" w:rsidRDefault="00F66744" w:rsidP="00F66744">
            <w:pPr>
              <w:pStyle w:val="TAC"/>
            </w:pPr>
            <w:r w:rsidRPr="00185D97">
              <w:t>1920</w:t>
            </w:r>
          </w:p>
        </w:tc>
        <w:tc>
          <w:tcPr>
            <w:tcW w:w="1172" w:type="dxa"/>
            <w:tcBorders>
              <w:top w:val="single" w:sz="4" w:space="0" w:color="auto"/>
              <w:left w:val="nil"/>
              <w:bottom w:val="single" w:sz="4" w:space="0" w:color="auto"/>
              <w:right w:val="single" w:sz="4" w:space="0" w:color="auto"/>
            </w:tcBorders>
            <w:vAlign w:val="center"/>
            <w:hideMark/>
          </w:tcPr>
          <w:p w14:paraId="7606F297" w14:textId="77777777" w:rsidR="00F66744" w:rsidRPr="00185D97" w:rsidRDefault="00F66744" w:rsidP="00F66744">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hideMark/>
          </w:tcPr>
          <w:p w14:paraId="039592DB" w14:textId="77777777" w:rsidR="00F66744" w:rsidRPr="00185D97" w:rsidRDefault="00F66744" w:rsidP="00F66744">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hideMark/>
          </w:tcPr>
          <w:p w14:paraId="1C2F82C0" w14:textId="77777777" w:rsidR="00F66744" w:rsidRPr="00185D97" w:rsidRDefault="00F66744" w:rsidP="00F66744">
            <w:pPr>
              <w:pStyle w:val="TAC"/>
            </w:pPr>
            <w:r w:rsidRPr="00185D97">
              <w:t>5, 7, 8</w:t>
            </w:r>
          </w:p>
        </w:tc>
      </w:tr>
      <w:tr w:rsidR="00F66744" w:rsidRPr="00185D97" w14:paraId="21DF90BE" w14:textId="77777777" w:rsidTr="007C56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60A9DF" w14:textId="77777777" w:rsidR="00F66744" w:rsidRPr="00185D97" w:rsidRDefault="00F66744" w:rsidP="00F66744">
            <w:pPr>
              <w:pStyle w:val="TAH"/>
            </w:pPr>
            <w:r w:rsidRPr="00185D97">
              <w:t>DC_1_n78</w:t>
            </w:r>
          </w:p>
          <w:p w14:paraId="3E61AD86" w14:textId="77777777" w:rsidR="00F66744" w:rsidRPr="00185D97" w:rsidRDefault="00F66744" w:rsidP="00F66744">
            <w:pPr>
              <w:pStyle w:val="TAH"/>
            </w:pPr>
            <w:r w:rsidRPr="00185D97">
              <w:t>DC_1_n84_ULSUP-TDM_n78</w:t>
            </w:r>
          </w:p>
        </w:tc>
        <w:tc>
          <w:tcPr>
            <w:tcW w:w="2864" w:type="dxa"/>
            <w:tcBorders>
              <w:top w:val="single" w:sz="4" w:space="0" w:color="auto"/>
              <w:left w:val="nil"/>
              <w:bottom w:val="single" w:sz="4" w:space="0" w:color="auto"/>
              <w:right w:val="single" w:sz="4" w:space="0" w:color="auto"/>
            </w:tcBorders>
            <w:vAlign w:val="center"/>
          </w:tcPr>
          <w:p w14:paraId="444ABB88" w14:textId="77777777" w:rsidR="00F66744" w:rsidRPr="00185D97" w:rsidRDefault="00F66744" w:rsidP="00F66744">
            <w:pPr>
              <w:pStyle w:val="TAL"/>
            </w:pPr>
            <w:r w:rsidRPr="00185D97">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02091FAF" w14:textId="77777777" w:rsidR="00F66744" w:rsidRPr="00185D97" w:rsidRDefault="00F66744" w:rsidP="00F66744">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1136CB"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6FE8C2"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41313D"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60AFE67"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ECE7808" w14:textId="77777777" w:rsidR="00F66744" w:rsidRPr="00185D97" w:rsidRDefault="00F66744" w:rsidP="00F66744">
            <w:pPr>
              <w:pStyle w:val="TAC"/>
            </w:pPr>
          </w:p>
        </w:tc>
      </w:tr>
      <w:tr w:rsidR="00F66744" w:rsidRPr="00185D97" w14:paraId="22E6BEC9" w14:textId="77777777" w:rsidTr="007C56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8C08797"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2D1E7908" w14:textId="77777777" w:rsidR="00F66744" w:rsidRPr="00185D97" w:rsidRDefault="00F66744" w:rsidP="00F66744">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5160532" w14:textId="77777777" w:rsidR="00F66744" w:rsidRPr="00185D97" w:rsidRDefault="00F66744" w:rsidP="00F66744">
            <w:pPr>
              <w:pStyle w:val="TAC"/>
            </w:pPr>
            <w:r w:rsidRPr="00185D97">
              <w:t>1880</w:t>
            </w:r>
          </w:p>
        </w:tc>
        <w:tc>
          <w:tcPr>
            <w:tcW w:w="310" w:type="dxa"/>
            <w:tcBorders>
              <w:top w:val="single" w:sz="4" w:space="0" w:color="auto"/>
              <w:left w:val="nil"/>
              <w:bottom w:val="single" w:sz="4" w:space="0" w:color="auto"/>
              <w:right w:val="single" w:sz="4" w:space="0" w:color="auto"/>
            </w:tcBorders>
            <w:vAlign w:val="center"/>
          </w:tcPr>
          <w:p w14:paraId="38D2081C"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C8DF5CF" w14:textId="77777777" w:rsidR="00F66744" w:rsidRPr="00185D97" w:rsidRDefault="00F66744" w:rsidP="00F66744">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1D1BE5A9" w14:textId="77777777" w:rsidR="00F66744" w:rsidRPr="00185D97" w:rsidRDefault="00F66744" w:rsidP="00F66744">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524647C1"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D3B9C44" w14:textId="77777777" w:rsidR="00F66744" w:rsidRPr="00185D97" w:rsidRDefault="00F66744" w:rsidP="00F66744">
            <w:pPr>
              <w:pStyle w:val="TAC"/>
            </w:pPr>
            <w:r w:rsidRPr="00185D97">
              <w:t>5, 8</w:t>
            </w:r>
          </w:p>
        </w:tc>
      </w:tr>
      <w:tr w:rsidR="00F66744" w:rsidRPr="00185D97" w14:paraId="6C7C10D7" w14:textId="77777777" w:rsidTr="007C56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931F605"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5CB7DEDA" w14:textId="77777777" w:rsidR="00F66744" w:rsidRPr="00185D97" w:rsidRDefault="00F66744" w:rsidP="00F66744">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4ED4483" w14:textId="77777777" w:rsidR="00F66744" w:rsidRPr="00185D97" w:rsidRDefault="00F66744" w:rsidP="00F66744">
            <w:pPr>
              <w:pStyle w:val="TAC"/>
            </w:pPr>
            <w:r w:rsidRPr="00185D97">
              <w:t>1895</w:t>
            </w:r>
          </w:p>
        </w:tc>
        <w:tc>
          <w:tcPr>
            <w:tcW w:w="310" w:type="dxa"/>
            <w:tcBorders>
              <w:top w:val="single" w:sz="4" w:space="0" w:color="auto"/>
              <w:left w:val="nil"/>
              <w:bottom w:val="single" w:sz="4" w:space="0" w:color="auto"/>
              <w:right w:val="single" w:sz="4" w:space="0" w:color="auto"/>
            </w:tcBorders>
            <w:vAlign w:val="center"/>
          </w:tcPr>
          <w:p w14:paraId="6D6A1DF8"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B0C9EC5" w14:textId="77777777" w:rsidR="00F66744" w:rsidRPr="00185D97" w:rsidRDefault="00F66744" w:rsidP="00F66744">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4E339FCA" w14:textId="77777777" w:rsidR="00F66744" w:rsidRPr="00185D97" w:rsidRDefault="00F66744" w:rsidP="00F66744">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2D85F960" w14:textId="77777777" w:rsidR="00F66744" w:rsidRPr="00185D97" w:rsidRDefault="00F66744" w:rsidP="00F66744">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tcPr>
          <w:p w14:paraId="07BCAE6C" w14:textId="77777777" w:rsidR="00F66744" w:rsidRPr="00185D97" w:rsidRDefault="00F66744" w:rsidP="00F66744">
            <w:pPr>
              <w:pStyle w:val="TAC"/>
            </w:pPr>
            <w:r w:rsidRPr="00185D97">
              <w:t>5, 7, 8</w:t>
            </w:r>
          </w:p>
        </w:tc>
      </w:tr>
      <w:tr w:rsidR="00F66744" w:rsidRPr="00185D97" w14:paraId="04B204B5" w14:textId="77777777" w:rsidTr="007C56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E9EFD5E"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646AE353" w14:textId="77777777" w:rsidR="00F66744" w:rsidRPr="00185D97" w:rsidRDefault="00F66744" w:rsidP="00F66744">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39FE1CF" w14:textId="77777777" w:rsidR="00F66744" w:rsidRPr="00185D97" w:rsidRDefault="00F66744" w:rsidP="00F66744">
            <w:pPr>
              <w:pStyle w:val="TAC"/>
            </w:pPr>
            <w:r w:rsidRPr="00185D97">
              <w:t>1915</w:t>
            </w:r>
          </w:p>
        </w:tc>
        <w:tc>
          <w:tcPr>
            <w:tcW w:w="310" w:type="dxa"/>
            <w:tcBorders>
              <w:top w:val="single" w:sz="4" w:space="0" w:color="auto"/>
              <w:left w:val="nil"/>
              <w:bottom w:val="single" w:sz="4" w:space="0" w:color="auto"/>
              <w:right w:val="single" w:sz="4" w:space="0" w:color="auto"/>
            </w:tcBorders>
            <w:vAlign w:val="center"/>
          </w:tcPr>
          <w:p w14:paraId="57A6A94D"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FB9C66A" w14:textId="77777777" w:rsidR="00F66744" w:rsidRPr="00185D97" w:rsidRDefault="00F66744" w:rsidP="00F66744">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04FDA960" w14:textId="77777777" w:rsidR="00F66744" w:rsidRPr="00185D97" w:rsidRDefault="00F66744" w:rsidP="00F66744">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12578BB0" w14:textId="77777777" w:rsidR="00F66744" w:rsidRPr="00185D97" w:rsidRDefault="00F66744" w:rsidP="00F66744">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tcPr>
          <w:p w14:paraId="4396A12D" w14:textId="77777777" w:rsidR="00F66744" w:rsidRPr="00185D97" w:rsidRDefault="00F66744" w:rsidP="00F66744">
            <w:pPr>
              <w:pStyle w:val="TAC"/>
            </w:pPr>
            <w:r w:rsidRPr="00185D97">
              <w:t>5, 7, 8</w:t>
            </w:r>
          </w:p>
        </w:tc>
      </w:tr>
      <w:tr w:rsidR="00F66744" w:rsidRPr="00185D97" w14:paraId="68744BE4"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3C6B4090" w14:textId="77777777" w:rsidR="00F66744" w:rsidRPr="00185D97" w:rsidRDefault="00F66744" w:rsidP="00F66744">
            <w:pPr>
              <w:pStyle w:val="TAH"/>
            </w:pPr>
            <w:r w:rsidRPr="00185D97">
              <w:t>DC_2_n5</w:t>
            </w:r>
          </w:p>
        </w:tc>
        <w:tc>
          <w:tcPr>
            <w:tcW w:w="2864" w:type="dxa"/>
            <w:tcBorders>
              <w:top w:val="single" w:sz="4" w:space="0" w:color="auto"/>
              <w:left w:val="nil"/>
              <w:bottom w:val="single" w:sz="4" w:space="0" w:color="auto"/>
              <w:right w:val="single" w:sz="4" w:space="0" w:color="auto"/>
            </w:tcBorders>
            <w:vAlign w:val="bottom"/>
          </w:tcPr>
          <w:p w14:paraId="79989F9D" w14:textId="77777777" w:rsidR="00F66744" w:rsidRPr="00185D97" w:rsidRDefault="00F66744" w:rsidP="00F66744">
            <w:pPr>
              <w:pStyle w:val="TAL"/>
            </w:pPr>
            <w:r w:rsidRPr="00185D97">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6F3038ED" w14:textId="77777777" w:rsidR="00F66744" w:rsidRPr="00185D97" w:rsidRDefault="00F66744" w:rsidP="00F66744">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04D5B5"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875319"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8BD7D3"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5E38926"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5116C4A" w14:textId="77777777" w:rsidR="00F66744" w:rsidRPr="00185D97" w:rsidRDefault="00F66744" w:rsidP="00F66744">
            <w:pPr>
              <w:pStyle w:val="TAC"/>
            </w:pPr>
          </w:p>
        </w:tc>
      </w:tr>
      <w:tr w:rsidR="00F66744" w:rsidRPr="00185D97" w14:paraId="164548C8" w14:textId="77777777" w:rsidTr="007C560C">
        <w:trPr>
          <w:trHeight w:val="188"/>
          <w:jc w:val="center"/>
        </w:trPr>
        <w:tc>
          <w:tcPr>
            <w:tcW w:w="1632" w:type="dxa"/>
            <w:vMerge/>
            <w:tcBorders>
              <w:left w:val="single" w:sz="4" w:space="0" w:color="auto"/>
              <w:right w:val="single" w:sz="4" w:space="0" w:color="auto"/>
            </w:tcBorders>
          </w:tcPr>
          <w:p w14:paraId="50905114"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bottom"/>
          </w:tcPr>
          <w:p w14:paraId="4B8351A5" w14:textId="77777777" w:rsidR="00F66744" w:rsidRPr="00185D97" w:rsidRDefault="00F66744" w:rsidP="00F66744">
            <w:pPr>
              <w:pStyle w:val="TAL"/>
            </w:pPr>
            <w:r w:rsidRPr="00185D97">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07DFF791" w14:textId="77777777" w:rsidR="00F66744" w:rsidRPr="00185D97" w:rsidRDefault="00F66744" w:rsidP="00F66744">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293A3C"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6ABF15A"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56F690"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C3DEF98"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F1D68AC" w14:textId="77777777" w:rsidR="00F66744" w:rsidRPr="00185D97" w:rsidRDefault="00F66744" w:rsidP="00F66744">
            <w:pPr>
              <w:pStyle w:val="TAC"/>
            </w:pPr>
            <w:r w:rsidRPr="00185D97">
              <w:t>2</w:t>
            </w:r>
          </w:p>
        </w:tc>
      </w:tr>
      <w:tr w:rsidR="00F66744" w:rsidRPr="00185D97" w14:paraId="0D8EF7CC"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7B05E044"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2B799913" w14:textId="77777777" w:rsidR="00F66744" w:rsidRPr="00185D97" w:rsidRDefault="00F66744" w:rsidP="00F66744">
            <w:pPr>
              <w:pStyle w:val="TAL"/>
            </w:pPr>
            <w:r w:rsidRPr="00185D97">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72F237DB" w14:textId="77777777" w:rsidR="00F66744" w:rsidRPr="00185D97" w:rsidRDefault="00F66744" w:rsidP="00F66744">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55B11D"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F787662"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626711"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918CC5E"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7652025" w14:textId="77777777" w:rsidR="00F66744" w:rsidRPr="00185D97" w:rsidRDefault="00F66744" w:rsidP="00F66744">
            <w:pPr>
              <w:pStyle w:val="TAC"/>
            </w:pPr>
            <w:r w:rsidRPr="00185D97">
              <w:t>2</w:t>
            </w:r>
          </w:p>
        </w:tc>
      </w:tr>
      <w:tr w:rsidR="00F66744" w:rsidRPr="00185D97" w14:paraId="39A2E355" w14:textId="77777777" w:rsidTr="007C56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0C5041B" w14:textId="77777777" w:rsidR="00F66744" w:rsidRPr="00185D97" w:rsidRDefault="00F66744" w:rsidP="00F66744">
            <w:pPr>
              <w:pStyle w:val="TAH"/>
            </w:pPr>
            <w:r w:rsidRPr="00185D97">
              <w:t>DC_2_n66</w:t>
            </w:r>
          </w:p>
        </w:tc>
        <w:tc>
          <w:tcPr>
            <w:tcW w:w="2864" w:type="dxa"/>
            <w:tcBorders>
              <w:top w:val="single" w:sz="4" w:space="0" w:color="auto"/>
              <w:left w:val="nil"/>
              <w:bottom w:val="single" w:sz="4" w:space="0" w:color="auto"/>
              <w:right w:val="single" w:sz="4" w:space="0" w:color="auto"/>
            </w:tcBorders>
            <w:vAlign w:val="bottom"/>
          </w:tcPr>
          <w:p w14:paraId="613B6616" w14:textId="77777777" w:rsidR="00F66744" w:rsidRPr="00185D97" w:rsidRDefault="00F66744" w:rsidP="00F66744">
            <w:pPr>
              <w:pStyle w:val="TAL"/>
            </w:pPr>
            <w:r w:rsidRPr="00185D97">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EC83182" w14:textId="77777777" w:rsidR="00F66744" w:rsidRPr="00185D97" w:rsidRDefault="00F66744" w:rsidP="00F66744">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202810"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9ADAD80"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E5F079"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E473E26"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E28431A" w14:textId="77777777" w:rsidR="00F66744" w:rsidRPr="00185D97" w:rsidRDefault="00F66744" w:rsidP="00F66744">
            <w:pPr>
              <w:pStyle w:val="TAC"/>
            </w:pPr>
          </w:p>
        </w:tc>
      </w:tr>
      <w:tr w:rsidR="00F66744" w:rsidRPr="00185D97" w14:paraId="5BA00B72"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38F81822"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20C2AB8B" w14:textId="77777777" w:rsidR="00F66744" w:rsidRPr="00185D97" w:rsidRDefault="00F66744" w:rsidP="00F66744">
            <w:pPr>
              <w:pStyle w:val="TAL"/>
            </w:pPr>
            <w:r w:rsidRPr="00185D97">
              <w:t>E-UTRA Bands 2, 25</w:t>
            </w:r>
          </w:p>
        </w:tc>
        <w:tc>
          <w:tcPr>
            <w:tcW w:w="934" w:type="dxa"/>
            <w:tcBorders>
              <w:top w:val="single" w:sz="4" w:space="0" w:color="auto"/>
              <w:left w:val="nil"/>
              <w:bottom w:val="single" w:sz="4" w:space="0" w:color="auto"/>
              <w:right w:val="single" w:sz="4" w:space="0" w:color="auto"/>
            </w:tcBorders>
            <w:vAlign w:val="center"/>
          </w:tcPr>
          <w:p w14:paraId="673BA925" w14:textId="77777777" w:rsidR="00F66744" w:rsidRPr="00185D97" w:rsidRDefault="00F66744" w:rsidP="00F66744">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6D4CC60"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B17A35"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AA1C7F"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C13F46C"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494CD99" w14:textId="77777777" w:rsidR="00F66744" w:rsidRPr="00185D97" w:rsidRDefault="00F66744" w:rsidP="00F66744">
            <w:pPr>
              <w:pStyle w:val="TAC"/>
            </w:pPr>
            <w:r w:rsidRPr="00185D97">
              <w:t>5</w:t>
            </w:r>
          </w:p>
        </w:tc>
      </w:tr>
      <w:tr w:rsidR="00F66744" w:rsidRPr="00185D97" w14:paraId="2E8E453E"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25E3FC57"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bottom"/>
          </w:tcPr>
          <w:p w14:paraId="36546CF9" w14:textId="77777777" w:rsidR="00F66744" w:rsidRPr="00185D97" w:rsidRDefault="00F66744" w:rsidP="00F66744">
            <w:pPr>
              <w:pStyle w:val="TAL"/>
            </w:pPr>
            <w:r w:rsidRPr="00185D97">
              <w:t>E-UTRA Bands 42, 48</w:t>
            </w:r>
          </w:p>
        </w:tc>
        <w:tc>
          <w:tcPr>
            <w:tcW w:w="934" w:type="dxa"/>
            <w:tcBorders>
              <w:top w:val="single" w:sz="4" w:space="0" w:color="auto"/>
              <w:left w:val="nil"/>
              <w:bottom w:val="single" w:sz="4" w:space="0" w:color="auto"/>
              <w:right w:val="single" w:sz="4" w:space="0" w:color="auto"/>
            </w:tcBorders>
            <w:vAlign w:val="center"/>
          </w:tcPr>
          <w:p w14:paraId="5FE55E5A" w14:textId="77777777" w:rsidR="00F66744" w:rsidRPr="00185D97" w:rsidRDefault="00F66744" w:rsidP="00F66744">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6190FD"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3042223"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9E65AA"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7AF1981"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3722F52" w14:textId="77777777" w:rsidR="00F66744" w:rsidRPr="00185D97" w:rsidRDefault="00F66744" w:rsidP="00F66744">
            <w:pPr>
              <w:pStyle w:val="TAC"/>
            </w:pPr>
            <w:r w:rsidRPr="00185D97">
              <w:t>2</w:t>
            </w:r>
          </w:p>
        </w:tc>
      </w:tr>
      <w:tr w:rsidR="00F66744" w:rsidRPr="00185D97" w14:paraId="625808BB" w14:textId="77777777" w:rsidTr="007C56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30316F2" w14:textId="77777777" w:rsidR="00F66744" w:rsidRPr="00185D97" w:rsidRDefault="00F66744" w:rsidP="00F66744">
            <w:pPr>
              <w:pStyle w:val="TAH"/>
            </w:pPr>
            <w:r w:rsidRPr="00185D97">
              <w:t>DC_2_n71</w:t>
            </w:r>
          </w:p>
        </w:tc>
        <w:tc>
          <w:tcPr>
            <w:tcW w:w="2864" w:type="dxa"/>
            <w:tcBorders>
              <w:top w:val="single" w:sz="4" w:space="0" w:color="auto"/>
              <w:left w:val="nil"/>
              <w:bottom w:val="single" w:sz="4" w:space="0" w:color="auto"/>
              <w:right w:val="single" w:sz="4" w:space="0" w:color="auto"/>
            </w:tcBorders>
            <w:vAlign w:val="bottom"/>
          </w:tcPr>
          <w:p w14:paraId="4893F6F7" w14:textId="77777777" w:rsidR="00F66744" w:rsidRPr="00185D97" w:rsidRDefault="00F66744" w:rsidP="00F66744">
            <w:pPr>
              <w:pStyle w:val="TAL"/>
            </w:pPr>
            <w:r w:rsidRPr="00185D97">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F762C48" w14:textId="77777777" w:rsidR="00F66744" w:rsidRPr="00185D97" w:rsidRDefault="00F66744" w:rsidP="00F66744">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8DBC18"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F75BAF7"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924BD4"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173E367"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5E7A2A9" w14:textId="77777777" w:rsidR="00F66744" w:rsidRPr="00185D97" w:rsidRDefault="00F66744" w:rsidP="00F66744">
            <w:pPr>
              <w:pStyle w:val="TAC"/>
            </w:pPr>
          </w:p>
        </w:tc>
      </w:tr>
      <w:tr w:rsidR="00F66744" w:rsidRPr="00185D97" w14:paraId="63C3D6A0"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6653D7E1"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bottom"/>
          </w:tcPr>
          <w:p w14:paraId="398DCCCC" w14:textId="77777777" w:rsidR="00F66744" w:rsidRPr="00185D97" w:rsidRDefault="00F66744" w:rsidP="00F66744">
            <w:pPr>
              <w:pStyle w:val="TAL"/>
            </w:pPr>
            <w:r w:rsidRPr="00185D97">
              <w:t>E-UTRA Band 2, 25, 41, 70</w:t>
            </w:r>
          </w:p>
        </w:tc>
        <w:tc>
          <w:tcPr>
            <w:tcW w:w="934" w:type="dxa"/>
            <w:tcBorders>
              <w:top w:val="single" w:sz="4" w:space="0" w:color="auto"/>
              <w:left w:val="nil"/>
              <w:bottom w:val="single" w:sz="4" w:space="0" w:color="auto"/>
              <w:right w:val="single" w:sz="4" w:space="0" w:color="auto"/>
            </w:tcBorders>
            <w:vAlign w:val="center"/>
          </w:tcPr>
          <w:p w14:paraId="0FF683D5" w14:textId="77777777" w:rsidR="00F66744" w:rsidRPr="00185D97" w:rsidRDefault="00F66744" w:rsidP="00F66744">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2C2E0F"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EFF1AE"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178057"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CA38B88"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92CB90D" w14:textId="77777777" w:rsidR="00F66744" w:rsidRPr="00185D97" w:rsidRDefault="00F66744" w:rsidP="00F66744">
            <w:pPr>
              <w:pStyle w:val="TAC"/>
            </w:pPr>
            <w:r w:rsidRPr="00185D97">
              <w:t>2</w:t>
            </w:r>
          </w:p>
        </w:tc>
      </w:tr>
      <w:tr w:rsidR="00F66744" w:rsidRPr="00185D97" w14:paraId="4FF7EB94"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6B0DAD16"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bottom"/>
          </w:tcPr>
          <w:p w14:paraId="06B61397" w14:textId="77777777" w:rsidR="00F66744" w:rsidRPr="00185D97" w:rsidRDefault="00F66744" w:rsidP="00F66744">
            <w:pPr>
              <w:pStyle w:val="TAL"/>
            </w:pPr>
            <w:r w:rsidRPr="00185D97">
              <w:t>E-UTRA Band n71</w:t>
            </w:r>
          </w:p>
        </w:tc>
        <w:tc>
          <w:tcPr>
            <w:tcW w:w="934" w:type="dxa"/>
            <w:tcBorders>
              <w:top w:val="single" w:sz="4" w:space="0" w:color="auto"/>
              <w:left w:val="nil"/>
              <w:bottom w:val="single" w:sz="4" w:space="0" w:color="auto"/>
              <w:right w:val="single" w:sz="4" w:space="0" w:color="auto"/>
            </w:tcBorders>
            <w:vAlign w:val="center"/>
          </w:tcPr>
          <w:p w14:paraId="121A3F3B" w14:textId="77777777" w:rsidR="00F66744" w:rsidRPr="00185D97" w:rsidRDefault="00F66744" w:rsidP="00F66744">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F876D4"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DF365ED"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9A16CE"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B69B147"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0C2E5D6" w14:textId="77777777" w:rsidR="00F66744" w:rsidRPr="00185D97" w:rsidRDefault="00F66744" w:rsidP="00F66744">
            <w:pPr>
              <w:pStyle w:val="TAC"/>
            </w:pPr>
            <w:r w:rsidRPr="00185D97">
              <w:t>5</w:t>
            </w:r>
          </w:p>
        </w:tc>
      </w:tr>
      <w:tr w:rsidR="00F66744" w:rsidRPr="00185D97" w14:paraId="233DBBC0" w14:textId="77777777" w:rsidTr="007C56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5156661" w14:textId="77777777" w:rsidR="00F66744" w:rsidRPr="00185D97" w:rsidRDefault="00F66744" w:rsidP="00F66744">
            <w:pPr>
              <w:pStyle w:val="TAH"/>
            </w:pPr>
            <w:bookmarkStart w:id="116" w:name="_Hlk3986807"/>
            <w:r w:rsidRPr="00185D97">
              <w:t>DC_2_n78</w:t>
            </w:r>
          </w:p>
        </w:tc>
        <w:tc>
          <w:tcPr>
            <w:tcW w:w="2864" w:type="dxa"/>
            <w:tcBorders>
              <w:top w:val="single" w:sz="4" w:space="0" w:color="auto"/>
              <w:left w:val="nil"/>
              <w:bottom w:val="single" w:sz="4" w:space="0" w:color="auto"/>
              <w:right w:val="single" w:sz="4" w:space="0" w:color="auto"/>
            </w:tcBorders>
            <w:vAlign w:val="center"/>
          </w:tcPr>
          <w:p w14:paraId="510585D5" w14:textId="77777777" w:rsidR="00F66744" w:rsidRPr="00185D97" w:rsidRDefault="00F66744" w:rsidP="00F66744">
            <w:pPr>
              <w:pStyle w:val="TAL"/>
            </w:pPr>
            <w:r w:rsidRPr="00185D97">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BEC1A1D" w14:textId="77777777" w:rsidR="00F66744" w:rsidRPr="00185D97" w:rsidRDefault="00F66744" w:rsidP="00F66744">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0BB2AD4B"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0AED928"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CDB53D"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4AEB99B"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E133DFB" w14:textId="77777777" w:rsidR="00F66744" w:rsidRPr="00185D97" w:rsidRDefault="00F66744" w:rsidP="00F66744">
            <w:pPr>
              <w:pStyle w:val="TAC"/>
            </w:pPr>
          </w:p>
        </w:tc>
      </w:tr>
      <w:tr w:rsidR="00F66744" w:rsidRPr="00185D97" w14:paraId="08AE4F41"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12586801"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649AAB21" w14:textId="77777777" w:rsidR="00F66744" w:rsidRPr="00185D97" w:rsidRDefault="00F66744" w:rsidP="00F66744">
            <w:pPr>
              <w:pStyle w:val="TAL"/>
            </w:pPr>
            <w:r w:rsidRPr="00185D97">
              <w:t>E-UTRA Band 2, 25</w:t>
            </w:r>
          </w:p>
        </w:tc>
        <w:tc>
          <w:tcPr>
            <w:tcW w:w="934" w:type="dxa"/>
            <w:tcBorders>
              <w:top w:val="single" w:sz="4" w:space="0" w:color="auto"/>
              <w:left w:val="nil"/>
              <w:bottom w:val="single" w:sz="4" w:space="0" w:color="auto"/>
              <w:right w:val="single" w:sz="4" w:space="0" w:color="auto"/>
            </w:tcBorders>
            <w:vAlign w:val="center"/>
          </w:tcPr>
          <w:p w14:paraId="1CA3F6BE" w14:textId="77777777" w:rsidR="00F66744" w:rsidRPr="00185D97" w:rsidRDefault="00F66744" w:rsidP="00F66744">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593DA420"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CCE35F2"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F841FA"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8081572"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92B998C" w14:textId="77777777" w:rsidR="00F66744" w:rsidRPr="00185D97" w:rsidRDefault="00F66744" w:rsidP="00F66744">
            <w:pPr>
              <w:pStyle w:val="TAC"/>
            </w:pPr>
            <w:r w:rsidRPr="00185D97">
              <w:t>2</w:t>
            </w:r>
          </w:p>
        </w:tc>
      </w:tr>
      <w:bookmarkEnd w:id="116"/>
      <w:tr w:rsidR="00F66744" w:rsidRPr="00185D97" w14:paraId="33E64542"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2223175A" w14:textId="77777777" w:rsidR="00F66744" w:rsidRPr="00185D97" w:rsidRDefault="00F66744" w:rsidP="00F66744">
            <w:pPr>
              <w:pStyle w:val="TAH"/>
            </w:pPr>
            <w:r w:rsidRPr="00185D97">
              <w:rPr>
                <w:rFonts w:eastAsia="PMingLiU"/>
              </w:rPr>
              <w:t>DC</w:t>
            </w:r>
            <w:r w:rsidRPr="00185D97">
              <w:t>_</w:t>
            </w:r>
            <w:r w:rsidRPr="00185D97">
              <w:rPr>
                <w:rFonts w:eastAsia="PMingLiU"/>
                <w:lang w:eastAsia="zh-TW"/>
              </w:rPr>
              <w:t>3</w:t>
            </w:r>
            <w:r w:rsidRPr="00185D97">
              <w:t>_</w:t>
            </w:r>
            <w:r w:rsidRPr="00185D97">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3743AE03" w14:textId="77777777" w:rsidR="00F66744" w:rsidRPr="00185D97" w:rsidRDefault="00F66744" w:rsidP="00F66744">
            <w:pPr>
              <w:pStyle w:val="TAL"/>
            </w:pPr>
            <w:r w:rsidRPr="00185D97">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3A778C85" w14:textId="77777777" w:rsidR="00F66744" w:rsidRPr="00185D97" w:rsidRDefault="00F66744" w:rsidP="00F66744">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56A595"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21B01BE"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1ED435" w14:textId="77777777" w:rsidR="00F66744" w:rsidRPr="00185D97" w:rsidRDefault="00F66744" w:rsidP="00F66744">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6BFA43B" w14:textId="77777777" w:rsidR="00F66744" w:rsidRPr="00185D97" w:rsidRDefault="00F66744" w:rsidP="00F66744">
            <w:pPr>
              <w:pStyle w:val="TAC"/>
            </w:pPr>
            <w:r w:rsidRPr="00185D97">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10C675D" w14:textId="77777777" w:rsidR="00F66744" w:rsidRPr="00185D97" w:rsidRDefault="00F66744" w:rsidP="00F66744">
            <w:pPr>
              <w:pStyle w:val="TAC"/>
            </w:pPr>
          </w:p>
        </w:tc>
      </w:tr>
      <w:tr w:rsidR="00F66744" w:rsidRPr="00185D97" w14:paraId="2EE12FB6" w14:textId="77777777" w:rsidTr="007C560C">
        <w:trPr>
          <w:trHeight w:val="188"/>
          <w:jc w:val="center"/>
        </w:trPr>
        <w:tc>
          <w:tcPr>
            <w:tcW w:w="1632" w:type="dxa"/>
            <w:vMerge/>
            <w:tcBorders>
              <w:left w:val="single" w:sz="4" w:space="0" w:color="auto"/>
              <w:right w:val="single" w:sz="4" w:space="0" w:color="auto"/>
            </w:tcBorders>
          </w:tcPr>
          <w:p w14:paraId="23FBD317"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0EDDD23B" w14:textId="77777777" w:rsidR="00F66744" w:rsidRPr="00185D97" w:rsidRDefault="00F66744" w:rsidP="00F66744">
            <w:pPr>
              <w:pStyle w:val="TAL"/>
            </w:pPr>
            <w:r w:rsidRPr="00185D97">
              <w:t>E-UTRA band 3</w:t>
            </w:r>
          </w:p>
        </w:tc>
        <w:tc>
          <w:tcPr>
            <w:tcW w:w="934" w:type="dxa"/>
            <w:tcBorders>
              <w:top w:val="single" w:sz="4" w:space="0" w:color="auto"/>
              <w:left w:val="nil"/>
              <w:bottom w:val="single" w:sz="4" w:space="0" w:color="auto"/>
              <w:right w:val="single" w:sz="4" w:space="0" w:color="auto"/>
            </w:tcBorders>
            <w:vAlign w:val="center"/>
          </w:tcPr>
          <w:p w14:paraId="6ED6CFBD" w14:textId="77777777" w:rsidR="00F66744" w:rsidRPr="00185D97" w:rsidRDefault="00F66744" w:rsidP="00F66744">
            <w:pPr>
              <w:pStyle w:val="TAC"/>
            </w:pPr>
            <w:proofErr w:type="spellStart"/>
            <w:r w:rsidRPr="00185D97">
              <w:rPr>
                <w:rFonts w:eastAsia="PMingLiU"/>
              </w:rPr>
              <w:t>F</w:t>
            </w:r>
            <w:r w:rsidRPr="00185D97">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EC693D" w14:textId="77777777" w:rsidR="00F66744" w:rsidRPr="00185D97" w:rsidRDefault="00F66744" w:rsidP="00F66744">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58E3270" w14:textId="77777777" w:rsidR="00F66744" w:rsidRPr="00185D97" w:rsidRDefault="00F66744" w:rsidP="00F66744">
            <w:pPr>
              <w:pStyle w:val="TAC"/>
            </w:pPr>
            <w:proofErr w:type="spellStart"/>
            <w:r w:rsidRPr="00185D97">
              <w:rPr>
                <w:rFonts w:eastAsia="PMingLiU"/>
              </w:rPr>
              <w:t>F</w:t>
            </w:r>
            <w:r w:rsidRPr="00185D97">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31AE08" w14:textId="77777777" w:rsidR="00F66744" w:rsidRPr="00185D97" w:rsidRDefault="00F66744" w:rsidP="00F66744">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BEE3D5A" w14:textId="77777777" w:rsidR="00F66744" w:rsidRPr="00185D97" w:rsidRDefault="00F66744" w:rsidP="00F66744">
            <w:pPr>
              <w:pStyle w:val="TAC"/>
            </w:pPr>
            <w:r w:rsidRPr="00185D97">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DB4745F" w14:textId="77777777" w:rsidR="00F66744" w:rsidRPr="00185D97" w:rsidRDefault="00F66744" w:rsidP="00F66744">
            <w:pPr>
              <w:pStyle w:val="TAC"/>
            </w:pPr>
            <w:r w:rsidRPr="00185D97">
              <w:rPr>
                <w:rFonts w:eastAsia="PMingLiU"/>
              </w:rPr>
              <w:t>5</w:t>
            </w:r>
          </w:p>
        </w:tc>
      </w:tr>
      <w:tr w:rsidR="00F66744" w:rsidRPr="00185D97" w14:paraId="382FEE1E" w14:textId="77777777" w:rsidTr="007C560C">
        <w:trPr>
          <w:trHeight w:val="188"/>
          <w:jc w:val="center"/>
        </w:trPr>
        <w:tc>
          <w:tcPr>
            <w:tcW w:w="1632" w:type="dxa"/>
            <w:vMerge/>
            <w:tcBorders>
              <w:left w:val="single" w:sz="4" w:space="0" w:color="auto"/>
              <w:right w:val="single" w:sz="4" w:space="0" w:color="auto"/>
            </w:tcBorders>
          </w:tcPr>
          <w:p w14:paraId="0FF032BC"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0CD71311" w14:textId="77777777" w:rsidR="00F66744" w:rsidRPr="00185D97" w:rsidRDefault="00F66744" w:rsidP="00F66744">
            <w:pPr>
              <w:pStyle w:val="TAL"/>
            </w:pPr>
            <w:r w:rsidRPr="00185D97">
              <w:t>E-UTRA band 22, 42</w:t>
            </w:r>
          </w:p>
        </w:tc>
        <w:tc>
          <w:tcPr>
            <w:tcW w:w="934" w:type="dxa"/>
            <w:tcBorders>
              <w:top w:val="single" w:sz="4" w:space="0" w:color="auto"/>
              <w:left w:val="nil"/>
              <w:bottom w:val="single" w:sz="4" w:space="0" w:color="auto"/>
              <w:right w:val="single" w:sz="4" w:space="0" w:color="auto"/>
            </w:tcBorders>
            <w:vAlign w:val="center"/>
          </w:tcPr>
          <w:p w14:paraId="32033291" w14:textId="77777777" w:rsidR="00F66744" w:rsidRPr="00185D97" w:rsidRDefault="00F66744" w:rsidP="00F66744">
            <w:pPr>
              <w:pStyle w:val="TAC"/>
            </w:pPr>
            <w:proofErr w:type="spellStart"/>
            <w:r w:rsidRPr="00185D97">
              <w:rPr>
                <w:rFonts w:eastAsia="PMingLiU"/>
              </w:rPr>
              <w:t>F</w:t>
            </w:r>
            <w:r w:rsidRPr="00185D97">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B7B1C7" w14:textId="77777777" w:rsidR="00F66744" w:rsidRPr="00185D97" w:rsidRDefault="00F66744" w:rsidP="00F66744">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52BF59D" w14:textId="77777777" w:rsidR="00F66744" w:rsidRPr="00185D97" w:rsidRDefault="00F66744" w:rsidP="00F66744">
            <w:pPr>
              <w:pStyle w:val="TAC"/>
            </w:pPr>
            <w:proofErr w:type="spellStart"/>
            <w:r w:rsidRPr="00185D97">
              <w:rPr>
                <w:rFonts w:eastAsia="PMingLiU"/>
              </w:rPr>
              <w:t>F</w:t>
            </w:r>
            <w:r w:rsidRPr="00185D97">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7A451B" w14:textId="77777777" w:rsidR="00F66744" w:rsidRPr="00185D97" w:rsidRDefault="00F66744" w:rsidP="00F66744">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7B9D1B6" w14:textId="77777777" w:rsidR="00F66744" w:rsidRPr="00185D97" w:rsidRDefault="00F66744" w:rsidP="00F66744">
            <w:pPr>
              <w:pStyle w:val="TAC"/>
            </w:pPr>
            <w:r w:rsidRPr="00185D97">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EAEEFBD" w14:textId="77777777" w:rsidR="00F66744" w:rsidRPr="00185D97" w:rsidRDefault="00F66744" w:rsidP="00F66744">
            <w:pPr>
              <w:pStyle w:val="TAC"/>
            </w:pPr>
            <w:r w:rsidRPr="00185D97">
              <w:rPr>
                <w:rFonts w:eastAsia="PMingLiU"/>
              </w:rPr>
              <w:t>2</w:t>
            </w:r>
          </w:p>
        </w:tc>
      </w:tr>
      <w:tr w:rsidR="00F66744" w:rsidRPr="00185D97" w14:paraId="3F29685D" w14:textId="77777777" w:rsidTr="007C560C">
        <w:trPr>
          <w:trHeight w:val="188"/>
          <w:jc w:val="center"/>
        </w:trPr>
        <w:tc>
          <w:tcPr>
            <w:tcW w:w="1632" w:type="dxa"/>
            <w:vMerge/>
            <w:tcBorders>
              <w:left w:val="single" w:sz="4" w:space="0" w:color="auto"/>
              <w:right w:val="single" w:sz="4" w:space="0" w:color="auto"/>
            </w:tcBorders>
          </w:tcPr>
          <w:p w14:paraId="21CEC12D"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13D5B1BE" w14:textId="77777777" w:rsidR="00F66744" w:rsidRPr="00185D97" w:rsidRDefault="00F66744" w:rsidP="00F66744">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8108A10" w14:textId="77777777" w:rsidR="00F66744" w:rsidRPr="00185D97" w:rsidRDefault="00F66744" w:rsidP="00F66744">
            <w:pPr>
              <w:pStyle w:val="TAC"/>
            </w:pPr>
            <w:r w:rsidRPr="00185D97">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7D8D3896" w14:textId="77777777" w:rsidR="00F66744" w:rsidRPr="00185D97" w:rsidRDefault="00F66744" w:rsidP="00F66744">
            <w:pPr>
              <w:pStyle w:val="TAC"/>
            </w:pPr>
            <w:r w:rsidRPr="00185D97">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2DC0DC36" w14:textId="77777777" w:rsidR="00F66744" w:rsidRPr="00185D97" w:rsidRDefault="00F66744" w:rsidP="00F66744">
            <w:pPr>
              <w:pStyle w:val="TAC"/>
            </w:pPr>
            <w:r w:rsidRPr="00185D97">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5ACCD80F" w14:textId="77777777" w:rsidR="00F66744" w:rsidRPr="00185D97" w:rsidRDefault="00F66744" w:rsidP="00F66744">
            <w:pPr>
              <w:pStyle w:val="TAC"/>
            </w:pPr>
            <w:r w:rsidRPr="00185D97">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F89AC7C" w14:textId="77777777" w:rsidR="00F66744" w:rsidRPr="00185D97" w:rsidRDefault="00F66744" w:rsidP="00F66744">
            <w:pPr>
              <w:pStyle w:val="TAC"/>
            </w:pPr>
            <w:r w:rsidRPr="00185D97">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5FAB069C" w14:textId="77777777" w:rsidR="00F66744" w:rsidRPr="00185D97" w:rsidRDefault="00F66744" w:rsidP="00F66744">
            <w:pPr>
              <w:pStyle w:val="TAC"/>
            </w:pPr>
            <w:r w:rsidRPr="00185D97">
              <w:rPr>
                <w:rFonts w:eastAsia="PMingLiU"/>
              </w:rPr>
              <w:t>5, 6, 7</w:t>
            </w:r>
          </w:p>
        </w:tc>
      </w:tr>
      <w:tr w:rsidR="00F66744" w:rsidRPr="00185D97" w14:paraId="4CD3F5BB" w14:textId="77777777" w:rsidTr="007C560C">
        <w:trPr>
          <w:trHeight w:val="188"/>
          <w:jc w:val="center"/>
        </w:trPr>
        <w:tc>
          <w:tcPr>
            <w:tcW w:w="1632" w:type="dxa"/>
            <w:vMerge/>
            <w:tcBorders>
              <w:left w:val="single" w:sz="4" w:space="0" w:color="auto"/>
              <w:right w:val="single" w:sz="4" w:space="0" w:color="auto"/>
            </w:tcBorders>
          </w:tcPr>
          <w:p w14:paraId="32957B85"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2BB07EF3" w14:textId="77777777" w:rsidR="00F66744" w:rsidRPr="00185D97" w:rsidRDefault="00F66744" w:rsidP="00F66744">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2D02FDC1" w14:textId="77777777" w:rsidR="00F66744" w:rsidRPr="00185D97" w:rsidRDefault="00F66744" w:rsidP="00F66744">
            <w:pPr>
              <w:pStyle w:val="TAC"/>
            </w:pPr>
            <w:r w:rsidRPr="00185D97">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66CDA7E8" w14:textId="77777777" w:rsidR="00F66744" w:rsidRPr="00185D97" w:rsidRDefault="00F66744" w:rsidP="00F66744">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AAF6477" w14:textId="77777777" w:rsidR="00F66744" w:rsidRPr="00185D97" w:rsidRDefault="00F66744" w:rsidP="00F66744">
            <w:pPr>
              <w:pStyle w:val="TAC"/>
            </w:pPr>
            <w:r w:rsidRPr="00185D97">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35AE2CBB" w14:textId="77777777" w:rsidR="00F66744" w:rsidRPr="00185D97" w:rsidRDefault="00F66744" w:rsidP="00F66744">
            <w:pPr>
              <w:pStyle w:val="TAC"/>
            </w:pPr>
            <w:r w:rsidRPr="00185D97">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75F6D361" w14:textId="77777777" w:rsidR="00F66744" w:rsidRPr="00185D97" w:rsidRDefault="00F66744" w:rsidP="00F66744">
            <w:pPr>
              <w:pStyle w:val="TAC"/>
            </w:pPr>
            <w:r w:rsidRPr="00185D97">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19181B17" w14:textId="77777777" w:rsidR="00F66744" w:rsidRPr="00185D97" w:rsidRDefault="00F66744" w:rsidP="00F66744">
            <w:pPr>
              <w:pStyle w:val="TAC"/>
            </w:pPr>
            <w:r w:rsidRPr="00185D97">
              <w:rPr>
                <w:rFonts w:eastAsia="PMingLiU"/>
              </w:rPr>
              <w:t>5, 6, 7</w:t>
            </w:r>
          </w:p>
        </w:tc>
      </w:tr>
      <w:tr w:rsidR="00F66744" w:rsidRPr="00185D97" w14:paraId="37D768A2"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7A86DF7F"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2338FFCD" w14:textId="77777777" w:rsidR="00F66744" w:rsidRPr="00185D97" w:rsidRDefault="00F66744" w:rsidP="00F66744">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CBA2E44" w14:textId="77777777" w:rsidR="00F66744" w:rsidRPr="00185D97" w:rsidRDefault="00F66744" w:rsidP="00F66744">
            <w:pPr>
              <w:pStyle w:val="TAC"/>
            </w:pPr>
            <w:r w:rsidRPr="00185D97">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6D8DDBE3" w14:textId="77777777" w:rsidR="00F66744" w:rsidRPr="00185D97" w:rsidRDefault="00F66744" w:rsidP="00F66744">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63996F6" w14:textId="77777777" w:rsidR="00F66744" w:rsidRPr="00185D97" w:rsidRDefault="00F66744" w:rsidP="00F66744">
            <w:pPr>
              <w:pStyle w:val="TAC"/>
            </w:pPr>
            <w:r w:rsidRPr="00185D97">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A61532E" w14:textId="77777777" w:rsidR="00F66744" w:rsidRPr="00185D97" w:rsidRDefault="00F66744" w:rsidP="00F66744">
            <w:pPr>
              <w:pStyle w:val="TAC"/>
            </w:pPr>
            <w:r w:rsidRPr="00185D97">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22C0D046" w14:textId="77777777" w:rsidR="00F66744" w:rsidRPr="00185D97" w:rsidRDefault="00F66744" w:rsidP="00F66744">
            <w:pPr>
              <w:pStyle w:val="TAC"/>
            </w:pPr>
            <w:r w:rsidRPr="00185D97">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5A02C89F" w14:textId="77777777" w:rsidR="00F66744" w:rsidRPr="00185D97" w:rsidRDefault="00F66744" w:rsidP="00F66744">
            <w:pPr>
              <w:pStyle w:val="TAC"/>
            </w:pPr>
            <w:r w:rsidRPr="00185D97">
              <w:rPr>
                <w:rFonts w:eastAsia="PMingLiU"/>
              </w:rPr>
              <w:t>5, 6</w:t>
            </w:r>
          </w:p>
        </w:tc>
      </w:tr>
      <w:tr w:rsidR="00F66744" w:rsidRPr="00185D97" w14:paraId="6EC264DE"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5DD5E5C4" w14:textId="77777777" w:rsidR="00F66744" w:rsidRPr="00185D97" w:rsidRDefault="00F66744" w:rsidP="00F66744">
            <w:pPr>
              <w:pStyle w:val="TAH"/>
            </w:pPr>
            <w:r w:rsidRPr="00185D97">
              <w:rPr>
                <w:rFonts w:eastAsia="PMingLiU"/>
              </w:rPr>
              <w:t>DC</w:t>
            </w:r>
            <w:r w:rsidRPr="00185D97">
              <w:t>_</w:t>
            </w:r>
            <w:r w:rsidRPr="00185D97">
              <w:rPr>
                <w:rFonts w:eastAsia="PMingLiU"/>
                <w:lang w:eastAsia="zh-TW"/>
              </w:rPr>
              <w:t>3</w:t>
            </w:r>
            <w:r w:rsidRPr="00185D97">
              <w:t>_</w:t>
            </w:r>
            <w:r w:rsidRPr="00185D97">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71DC8503" w14:textId="77777777" w:rsidR="00F66744" w:rsidRPr="00185D97" w:rsidRDefault="00F66744" w:rsidP="00F66744">
            <w:pPr>
              <w:pStyle w:val="TAL"/>
            </w:pPr>
            <w:r w:rsidRPr="00185D97">
              <w:t>E-UTRA Band 1, 42, 43, 50, 51, 65, 74, 75, 76</w:t>
            </w:r>
          </w:p>
          <w:p w14:paraId="33E7CB1D" w14:textId="77777777" w:rsidR="00F66744" w:rsidRPr="00185D97" w:rsidRDefault="00F66744" w:rsidP="00F66744">
            <w:pPr>
              <w:pStyle w:val="TAL"/>
            </w:pPr>
            <w:r w:rsidRPr="00185D97">
              <w:t>NR band n77, n78, n79</w:t>
            </w:r>
          </w:p>
        </w:tc>
        <w:tc>
          <w:tcPr>
            <w:tcW w:w="934" w:type="dxa"/>
            <w:tcBorders>
              <w:top w:val="single" w:sz="4" w:space="0" w:color="auto"/>
              <w:left w:val="nil"/>
              <w:bottom w:val="single" w:sz="4" w:space="0" w:color="auto"/>
              <w:right w:val="single" w:sz="4" w:space="0" w:color="auto"/>
            </w:tcBorders>
            <w:vAlign w:val="center"/>
          </w:tcPr>
          <w:p w14:paraId="5E67D74C" w14:textId="77777777" w:rsidR="00F66744" w:rsidRPr="00185D97" w:rsidRDefault="00F66744" w:rsidP="00F66744">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BB6E8D"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18CFF4C"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2AEBE9"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EA939A9"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D15F771" w14:textId="77777777" w:rsidR="00F66744" w:rsidRPr="00185D97" w:rsidRDefault="00F66744" w:rsidP="00F66744">
            <w:pPr>
              <w:pStyle w:val="TAC"/>
            </w:pPr>
            <w:r w:rsidRPr="00185D97">
              <w:t>2</w:t>
            </w:r>
          </w:p>
        </w:tc>
      </w:tr>
      <w:tr w:rsidR="00F66744" w:rsidRPr="00185D97" w14:paraId="2E8BF400" w14:textId="77777777" w:rsidTr="007C560C">
        <w:trPr>
          <w:trHeight w:val="188"/>
          <w:jc w:val="center"/>
        </w:trPr>
        <w:tc>
          <w:tcPr>
            <w:tcW w:w="1632" w:type="dxa"/>
            <w:vMerge/>
            <w:tcBorders>
              <w:left w:val="single" w:sz="4" w:space="0" w:color="auto"/>
              <w:right w:val="single" w:sz="4" w:space="0" w:color="auto"/>
            </w:tcBorders>
          </w:tcPr>
          <w:p w14:paraId="32A4890B"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6D2A3027" w14:textId="77777777" w:rsidR="00F66744" w:rsidRPr="00185D97" w:rsidRDefault="00F66744" w:rsidP="00F66744">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06863B1D" w14:textId="77777777" w:rsidR="00F66744" w:rsidRPr="00185D97" w:rsidRDefault="00F66744" w:rsidP="00F66744">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966D39"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3E90B8F"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6D3D5A"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FD7555A"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2F22540" w14:textId="77777777" w:rsidR="00F66744" w:rsidRPr="00185D97" w:rsidRDefault="00F66744" w:rsidP="00F66744">
            <w:pPr>
              <w:pStyle w:val="TAC"/>
            </w:pPr>
            <w:r w:rsidRPr="00185D97">
              <w:t>9, 11</w:t>
            </w:r>
          </w:p>
        </w:tc>
      </w:tr>
      <w:tr w:rsidR="00F66744" w:rsidRPr="00185D97" w14:paraId="581A4787" w14:textId="77777777" w:rsidTr="007C560C">
        <w:trPr>
          <w:trHeight w:val="188"/>
          <w:jc w:val="center"/>
        </w:trPr>
        <w:tc>
          <w:tcPr>
            <w:tcW w:w="1632" w:type="dxa"/>
            <w:vMerge/>
            <w:tcBorders>
              <w:left w:val="single" w:sz="4" w:space="0" w:color="auto"/>
              <w:right w:val="single" w:sz="4" w:space="0" w:color="auto"/>
            </w:tcBorders>
          </w:tcPr>
          <w:p w14:paraId="4A1C5F1E"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bottom"/>
          </w:tcPr>
          <w:p w14:paraId="3D79E7CD" w14:textId="77777777" w:rsidR="00F66744" w:rsidRPr="00185D97" w:rsidRDefault="00F66744" w:rsidP="00F66744">
            <w:pPr>
              <w:pStyle w:val="TAL"/>
            </w:pPr>
            <w:r w:rsidRPr="00185D97">
              <w:t>E-UTRA band 3</w:t>
            </w:r>
          </w:p>
        </w:tc>
        <w:tc>
          <w:tcPr>
            <w:tcW w:w="934" w:type="dxa"/>
            <w:tcBorders>
              <w:top w:val="single" w:sz="4" w:space="0" w:color="auto"/>
              <w:left w:val="nil"/>
              <w:bottom w:val="single" w:sz="4" w:space="0" w:color="auto"/>
              <w:right w:val="single" w:sz="4" w:space="0" w:color="auto"/>
            </w:tcBorders>
            <w:vAlign w:val="center"/>
          </w:tcPr>
          <w:p w14:paraId="08BE7E84" w14:textId="77777777" w:rsidR="00F66744" w:rsidRPr="00185D97" w:rsidRDefault="00F66744" w:rsidP="00F66744">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0835AB"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8FF9EF0"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813169"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45142EB"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C80E692" w14:textId="77777777" w:rsidR="00F66744" w:rsidRPr="00185D97" w:rsidRDefault="00F66744" w:rsidP="00F66744">
            <w:pPr>
              <w:pStyle w:val="TAC"/>
            </w:pPr>
            <w:r w:rsidRPr="00185D97">
              <w:t>5</w:t>
            </w:r>
          </w:p>
        </w:tc>
      </w:tr>
      <w:tr w:rsidR="00F66744" w:rsidRPr="00185D97" w14:paraId="4DD97889" w14:textId="77777777" w:rsidTr="007C560C">
        <w:trPr>
          <w:trHeight w:val="188"/>
          <w:jc w:val="center"/>
        </w:trPr>
        <w:tc>
          <w:tcPr>
            <w:tcW w:w="1632" w:type="dxa"/>
            <w:vMerge/>
            <w:tcBorders>
              <w:left w:val="single" w:sz="4" w:space="0" w:color="auto"/>
              <w:right w:val="single" w:sz="4" w:space="0" w:color="auto"/>
            </w:tcBorders>
          </w:tcPr>
          <w:p w14:paraId="0336F3BE"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bottom"/>
          </w:tcPr>
          <w:p w14:paraId="6E317080" w14:textId="77777777" w:rsidR="00F66744" w:rsidRPr="00185D97" w:rsidRDefault="00F66744" w:rsidP="00F66744">
            <w:pPr>
              <w:pStyle w:val="TAL"/>
            </w:pPr>
            <w:r w:rsidRPr="00185D97">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79B5CC58" w14:textId="77777777" w:rsidR="00F66744" w:rsidRPr="00185D97" w:rsidRDefault="00F66744" w:rsidP="00F66744">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6D47D3"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1694D3B"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C4B9A2"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9125697"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F90B76B" w14:textId="77777777" w:rsidR="00F66744" w:rsidRPr="00185D97" w:rsidRDefault="00F66744" w:rsidP="00F66744">
            <w:pPr>
              <w:pStyle w:val="TAC"/>
            </w:pPr>
          </w:p>
        </w:tc>
      </w:tr>
      <w:tr w:rsidR="00F66744" w:rsidRPr="00185D97" w14:paraId="3B9718BE" w14:textId="77777777" w:rsidTr="007C560C">
        <w:trPr>
          <w:trHeight w:val="188"/>
          <w:jc w:val="center"/>
        </w:trPr>
        <w:tc>
          <w:tcPr>
            <w:tcW w:w="1632" w:type="dxa"/>
            <w:vMerge/>
            <w:tcBorders>
              <w:left w:val="single" w:sz="4" w:space="0" w:color="auto"/>
              <w:right w:val="single" w:sz="4" w:space="0" w:color="auto"/>
            </w:tcBorders>
          </w:tcPr>
          <w:p w14:paraId="2AF1F27E"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1EF093A2" w14:textId="77777777" w:rsidR="00F66744" w:rsidRPr="00185D97" w:rsidRDefault="00F66744" w:rsidP="00F66744">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0E5C68C0" w14:textId="77777777" w:rsidR="00F66744" w:rsidRPr="00185D97" w:rsidRDefault="00F66744" w:rsidP="00F66744">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0A2B3863"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71EEF01"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C3C651"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99BD9CE"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AFF9F81" w14:textId="77777777" w:rsidR="00F66744" w:rsidRPr="00185D97" w:rsidRDefault="00F66744" w:rsidP="00F66744">
            <w:pPr>
              <w:pStyle w:val="TAC"/>
            </w:pPr>
            <w:r w:rsidRPr="00185D97">
              <w:t>9, 10</w:t>
            </w:r>
          </w:p>
        </w:tc>
      </w:tr>
      <w:tr w:rsidR="00F66744" w:rsidRPr="00185D97" w14:paraId="21B0AD76" w14:textId="77777777" w:rsidTr="007C560C">
        <w:trPr>
          <w:trHeight w:val="188"/>
          <w:jc w:val="center"/>
        </w:trPr>
        <w:tc>
          <w:tcPr>
            <w:tcW w:w="1632" w:type="dxa"/>
            <w:vMerge/>
            <w:tcBorders>
              <w:left w:val="single" w:sz="4" w:space="0" w:color="auto"/>
              <w:right w:val="single" w:sz="4" w:space="0" w:color="auto"/>
            </w:tcBorders>
          </w:tcPr>
          <w:p w14:paraId="2E9CF4AF"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5663B83D" w14:textId="77777777" w:rsidR="00F66744" w:rsidRPr="00185D97" w:rsidRDefault="00F66744" w:rsidP="00F66744">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A9FCDC2" w14:textId="77777777" w:rsidR="00F66744" w:rsidRPr="00185D97" w:rsidRDefault="00F66744" w:rsidP="00F66744">
            <w:pPr>
              <w:pStyle w:val="TAC"/>
              <w:rPr>
                <w:rFonts w:eastAsia="PMingLiU"/>
              </w:rPr>
            </w:pPr>
            <w:r w:rsidRPr="00185D97">
              <w:t>1884.5</w:t>
            </w:r>
          </w:p>
        </w:tc>
        <w:tc>
          <w:tcPr>
            <w:tcW w:w="310" w:type="dxa"/>
            <w:tcBorders>
              <w:top w:val="single" w:sz="4" w:space="0" w:color="auto"/>
              <w:left w:val="nil"/>
              <w:bottom w:val="single" w:sz="4" w:space="0" w:color="auto"/>
              <w:right w:val="single" w:sz="4" w:space="0" w:color="auto"/>
            </w:tcBorders>
            <w:vAlign w:val="center"/>
          </w:tcPr>
          <w:p w14:paraId="6FA55DE5" w14:textId="77777777" w:rsidR="00F66744" w:rsidRPr="00185D97" w:rsidRDefault="00F66744" w:rsidP="00F66744">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361012E7" w14:textId="77777777" w:rsidR="00F66744" w:rsidRPr="00185D97" w:rsidRDefault="00F66744" w:rsidP="00F66744">
            <w:pPr>
              <w:pStyle w:val="TAC"/>
              <w:rPr>
                <w:rFonts w:eastAsia="PMingLiU"/>
              </w:rPr>
            </w:pPr>
            <w:r w:rsidRPr="00185D97">
              <w:t>1915.7</w:t>
            </w:r>
          </w:p>
        </w:tc>
        <w:tc>
          <w:tcPr>
            <w:tcW w:w="1172" w:type="dxa"/>
            <w:tcBorders>
              <w:top w:val="single" w:sz="4" w:space="0" w:color="auto"/>
              <w:left w:val="nil"/>
              <w:bottom w:val="single" w:sz="4" w:space="0" w:color="auto"/>
              <w:right w:val="single" w:sz="4" w:space="0" w:color="auto"/>
            </w:tcBorders>
            <w:vAlign w:val="center"/>
          </w:tcPr>
          <w:p w14:paraId="21B1F35F" w14:textId="77777777" w:rsidR="00F66744" w:rsidRPr="00185D97" w:rsidRDefault="00F66744" w:rsidP="00F66744">
            <w:pPr>
              <w:pStyle w:val="TAC"/>
              <w:rPr>
                <w:rFonts w:eastAsia="PMingLiU"/>
              </w:rPr>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2D259FB" w14:textId="77777777" w:rsidR="00F66744" w:rsidRPr="00185D97" w:rsidRDefault="00F66744" w:rsidP="00F66744">
            <w:pPr>
              <w:pStyle w:val="TAC"/>
              <w:rPr>
                <w:rFonts w:eastAsia="PMingLiU"/>
              </w:rPr>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1AD2BD30" w14:textId="77777777" w:rsidR="00F66744" w:rsidRPr="00185D97" w:rsidRDefault="00F66744" w:rsidP="00F66744">
            <w:pPr>
              <w:pStyle w:val="TAC"/>
              <w:rPr>
                <w:rFonts w:eastAsia="PMingLiU"/>
              </w:rPr>
            </w:pPr>
            <w:r w:rsidRPr="00185D97">
              <w:t>13</w:t>
            </w:r>
          </w:p>
        </w:tc>
      </w:tr>
      <w:tr w:rsidR="00F66744" w:rsidRPr="00185D97" w14:paraId="5907D6CE" w14:textId="77777777" w:rsidTr="007C560C">
        <w:trPr>
          <w:trHeight w:val="188"/>
          <w:jc w:val="center"/>
        </w:trPr>
        <w:tc>
          <w:tcPr>
            <w:tcW w:w="1632" w:type="dxa"/>
            <w:vMerge/>
            <w:tcBorders>
              <w:left w:val="single" w:sz="4" w:space="0" w:color="auto"/>
              <w:right w:val="single" w:sz="4" w:space="0" w:color="auto"/>
            </w:tcBorders>
          </w:tcPr>
          <w:p w14:paraId="11FB453D"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6F9BDF91" w14:textId="77777777" w:rsidR="00F66744" w:rsidRPr="00185D97" w:rsidRDefault="00F66744" w:rsidP="00F66744">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9DCB689" w14:textId="77777777" w:rsidR="00F66744" w:rsidRPr="00185D97" w:rsidRDefault="00F66744" w:rsidP="00F66744">
            <w:pPr>
              <w:pStyle w:val="TAC"/>
            </w:pPr>
            <w:r w:rsidRPr="00185D97">
              <w:t>470</w:t>
            </w:r>
          </w:p>
        </w:tc>
        <w:tc>
          <w:tcPr>
            <w:tcW w:w="310" w:type="dxa"/>
            <w:tcBorders>
              <w:top w:val="single" w:sz="4" w:space="0" w:color="auto"/>
              <w:left w:val="nil"/>
              <w:bottom w:val="single" w:sz="4" w:space="0" w:color="auto"/>
              <w:right w:val="single" w:sz="4" w:space="0" w:color="auto"/>
            </w:tcBorders>
            <w:vAlign w:val="center"/>
          </w:tcPr>
          <w:p w14:paraId="33537F29"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542161F" w14:textId="77777777" w:rsidR="00F66744" w:rsidRPr="00185D97" w:rsidRDefault="00F66744" w:rsidP="00F66744">
            <w:pPr>
              <w:pStyle w:val="TAC"/>
            </w:pPr>
            <w:r w:rsidRPr="00185D97">
              <w:t>710</w:t>
            </w:r>
          </w:p>
        </w:tc>
        <w:tc>
          <w:tcPr>
            <w:tcW w:w="1172" w:type="dxa"/>
            <w:tcBorders>
              <w:top w:val="single" w:sz="4" w:space="0" w:color="auto"/>
              <w:left w:val="nil"/>
              <w:bottom w:val="single" w:sz="4" w:space="0" w:color="auto"/>
              <w:right w:val="single" w:sz="4" w:space="0" w:color="auto"/>
            </w:tcBorders>
            <w:vAlign w:val="center"/>
          </w:tcPr>
          <w:p w14:paraId="73576F03" w14:textId="77777777" w:rsidR="00F66744" w:rsidRPr="00185D97" w:rsidRDefault="00F66744" w:rsidP="00F66744">
            <w:pPr>
              <w:pStyle w:val="TAC"/>
            </w:pPr>
            <w:r w:rsidRPr="00185D97">
              <w:t>-26.2</w:t>
            </w:r>
          </w:p>
        </w:tc>
        <w:tc>
          <w:tcPr>
            <w:tcW w:w="749" w:type="dxa"/>
            <w:tcBorders>
              <w:top w:val="single" w:sz="4" w:space="0" w:color="auto"/>
              <w:left w:val="nil"/>
              <w:bottom w:val="single" w:sz="4" w:space="0" w:color="auto"/>
              <w:right w:val="single" w:sz="4" w:space="0" w:color="auto"/>
            </w:tcBorders>
            <w:noWrap/>
            <w:vAlign w:val="center"/>
          </w:tcPr>
          <w:p w14:paraId="7C4AB86D" w14:textId="77777777" w:rsidR="00F66744" w:rsidRPr="00185D97" w:rsidRDefault="00F66744" w:rsidP="00F66744">
            <w:pPr>
              <w:pStyle w:val="TAC"/>
            </w:pPr>
            <w:r w:rsidRPr="00185D97">
              <w:t>6</w:t>
            </w:r>
          </w:p>
        </w:tc>
        <w:tc>
          <w:tcPr>
            <w:tcW w:w="1228" w:type="dxa"/>
            <w:tcBorders>
              <w:top w:val="single" w:sz="4" w:space="0" w:color="auto"/>
              <w:left w:val="nil"/>
              <w:bottom w:val="single" w:sz="4" w:space="0" w:color="auto"/>
              <w:right w:val="single" w:sz="4" w:space="0" w:color="auto"/>
            </w:tcBorders>
            <w:noWrap/>
            <w:vAlign w:val="center"/>
          </w:tcPr>
          <w:p w14:paraId="599234FE" w14:textId="77777777" w:rsidR="00F66744" w:rsidRPr="00185D97" w:rsidRDefault="00F66744" w:rsidP="00F66744">
            <w:pPr>
              <w:pStyle w:val="TAC"/>
            </w:pPr>
            <w:r w:rsidRPr="00185D97">
              <w:t>14</w:t>
            </w:r>
          </w:p>
        </w:tc>
      </w:tr>
      <w:tr w:rsidR="00F66744" w:rsidRPr="00185D97" w14:paraId="757F7863" w14:textId="77777777" w:rsidTr="007C560C">
        <w:trPr>
          <w:trHeight w:val="188"/>
          <w:jc w:val="center"/>
        </w:trPr>
        <w:tc>
          <w:tcPr>
            <w:tcW w:w="1632" w:type="dxa"/>
            <w:vMerge/>
            <w:tcBorders>
              <w:left w:val="single" w:sz="4" w:space="0" w:color="auto"/>
              <w:right w:val="single" w:sz="4" w:space="0" w:color="auto"/>
            </w:tcBorders>
          </w:tcPr>
          <w:p w14:paraId="1CC87135"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50ABC5F6" w14:textId="77777777" w:rsidR="00F66744" w:rsidRPr="00185D97" w:rsidRDefault="00F66744" w:rsidP="00F66744">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8D641AF" w14:textId="77777777" w:rsidR="00F66744" w:rsidRPr="00185D97" w:rsidRDefault="00F66744" w:rsidP="00F66744">
            <w:pPr>
              <w:pStyle w:val="TAC"/>
              <w:rPr>
                <w:rFonts w:eastAsia="PMingLiU"/>
              </w:rPr>
            </w:pPr>
            <w:r w:rsidRPr="00185D97">
              <w:t>758</w:t>
            </w:r>
          </w:p>
        </w:tc>
        <w:tc>
          <w:tcPr>
            <w:tcW w:w="310" w:type="dxa"/>
            <w:tcBorders>
              <w:top w:val="single" w:sz="4" w:space="0" w:color="auto"/>
              <w:left w:val="nil"/>
              <w:bottom w:val="single" w:sz="4" w:space="0" w:color="auto"/>
              <w:right w:val="single" w:sz="4" w:space="0" w:color="auto"/>
            </w:tcBorders>
            <w:vAlign w:val="center"/>
          </w:tcPr>
          <w:p w14:paraId="7EA2D62C" w14:textId="77777777" w:rsidR="00F66744" w:rsidRPr="00185D97" w:rsidRDefault="00F66744" w:rsidP="00F66744">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47FF6300" w14:textId="77777777" w:rsidR="00F66744" w:rsidRPr="00185D97" w:rsidRDefault="00F66744" w:rsidP="00F66744">
            <w:pPr>
              <w:pStyle w:val="TAC"/>
              <w:rPr>
                <w:rFonts w:eastAsia="PMingLiU"/>
              </w:rPr>
            </w:pPr>
            <w:r w:rsidRPr="00185D97">
              <w:t>773</w:t>
            </w:r>
          </w:p>
        </w:tc>
        <w:tc>
          <w:tcPr>
            <w:tcW w:w="1172" w:type="dxa"/>
            <w:tcBorders>
              <w:top w:val="single" w:sz="4" w:space="0" w:color="auto"/>
              <w:left w:val="nil"/>
              <w:bottom w:val="single" w:sz="4" w:space="0" w:color="auto"/>
              <w:right w:val="single" w:sz="4" w:space="0" w:color="auto"/>
            </w:tcBorders>
            <w:vAlign w:val="center"/>
          </w:tcPr>
          <w:p w14:paraId="2B85CB25" w14:textId="77777777" w:rsidR="00F66744" w:rsidRPr="00185D97" w:rsidRDefault="00F66744" w:rsidP="00F66744">
            <w:pPr>
              <w:pStyle w:val="TAC"/>
              <w:rPr>
                <w:rFonts w:eastAsia="PMingLiU"/>
              </w:rPr>
            </w:pPr>
            <w:r w:rsidRPr="00185D97">
              <w:t>-32</w:t>
            </w:r>
          </w:p>
        </w:tc>
        <w:tc>
          <w:tcPr>
            <w:tcW w:w="749" w:type="dxa"/>
            <w:tcBorders>
              <w:top w:val="single" w:sz="4" w:space="0" w:color="auto"/>
              <w:left w:val="nil"/>
              <w:bottom w:val="single" w:sz="4" w:space="0" w:color="auto"/>
              <w:right w:val="single" w:sz="4" w:space="0" w:color="auto"/>
            </w:tcBorders>
            <w:noWrap/>
            <w:vAlign w:val="center"/>
          </w:tcPr>
          <w:p w14:paraId="46CF239B" w14:textId="77777777" w:rsidR="00F66744" w:rsidRPr="00185D97" w:rsidRDefault="00F66744" w:rsidP="00F66744">
            <w:pPr>
              <w:pStyle w:val="TAC"/>
              <w:rPr>
                <w:rFonts w:eastAsia="PMingLiU"/>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395D0FF" w14:textId="77777777" w:rsidR="00F66744" w:rsidRPr="00185D97" w:rsidRDefault="00F66744" w:rsidP="00F66744">
            <w:pPr>
              <w:pStyle w:val="TAC"/>
              <w:rPr>
                <w:rFonts w:eastAsia="PMingLiU"/>
              </w:rPr>
            </w:pPr>
            <w:r w:rsidRPr="00185D97">
              <w:t>5</w:t>
            </w:r>
          </w:p>
        </w:tc>
      </w:tr>
      <w:tr w:rsidR="00F66744" w:rsidRPr="00185D97" w14:paraId="319AD802" w14:textId="77777777" w:rsidTr="007C560C">
        <w:trPr>
          <w:trHeight w:val="188"/>
          <w:jc w:val="center"/>
        </w:trPr>
        <w:tc>
          <w:tcPr>
            <w:tcW w:w="1632" w:type="dxa"/>
            <w:vMerge/>
            <w:tcBorders>
              <w:left w:val="single" w:sz="4" w:space="0" w:color="auto"/>
              <w:right w:val="single" w:sz="4" w:space="0" w:color="auto"/>
            </w:tcBorders>
          </w:tcPr>
          <w:p w14:paraId="363A5F2F"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7862533B" w14:textId="77777777" w:rsidR="00F66744" w:rsidRPr="00185D97" w:rsidRDefault="00F66744" w:rsidP="00F66744">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F1FF15F" w14:textId="77777777" w:rsidR="00F66744" w:rsidRPr="00185D97" w:rsidRDefault="00F66744" w:rsidP="00F66744">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377BBBEE"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0E55B07" w14:textId="77777777" w:rsidR="00F66744" w:rsidRPr="00185D97" w:rsidRDefault="00F66744" w:rsidP="00F66744">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19E1CC8C"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670E8C3"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49E2269" w14:textId="77777777" w:rsidR="00F66744" w:rsidRPr="00185D97" w:rsidRDefault="00F66744" w:rsidP="00F66744">
            <w:pPr>
              <w:pStyle w:val="TAC"/>
            </w:pPr>
          </w:p>
        </w:tc>
      </w:tr>
      <w:tr w:rsidR="00F66744" w:rsidRPr="00185D97" w14:paraId="7B578A97"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1C5D919B"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4CA7A8B8" w14:textId="77777777" w:rsidR="00F66744" w:rsidRPr="00185D97" w:rsidRDefault="00F66744" w:rsidP="00F66744">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7008AA3" w14:textId="77777777" w:rsidR="00F66744" w:rsidRPr="00185D97" w:rsidRDefault="00F66744" w:rsidP="00F66744">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4AD3695A"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B7D8F3E" w14:textId="77777777" w:rsidR="00F66744" w:rsidRPr="00185D97" w:rsidRDefault="00F66744" w:rsidP="00F66744">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0AED066F" w14:textId="77777777" w:rsidR="00F66744" w:rsidRPr="00185D97" w:rsidRDefault="00F66744" w:rsidP="00F66744">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21C79AF" w14:textId="77777777" w:rsidR="00F66744" w:rsidRPr="00185D97" w:rsidRDefault="00F66744" w:rsidP="00F66744">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5975129A" w14:textId="77777777" w:rsidR="00F66744" w:rsidRPr="00185D97" w:rsidRDefault="00F66744" w:rsidP="00F66744">
            <w:pPr>
              <w:pStyle w:val="TAC"/>
            </w:pPr>
            <w:r w:rsidRPr="00185D97">
              <w:t>3, 9</w:t>
            </w:r>
          </w:p>
        </w:tc>
      </w:tr>
      <w:tr w:rsidR="006A1811" w:rsidRPr="00185D97" w14:paraId="2B087071" w14:textId="77777777" w:rsidTr="0004687F">
        <w:trPr>
          <w:trHeight w:val="188"/>
          <w:jc w:val="center"/>
          <w:ins w:id="117" w:author="5158183" w:date="2021-10-27T13:06:00Z"/>
        </w:trPr>
        <w:tc>
          <w:tcPr>
            <w:tcW w:w="1632" w:type="dxa"/>
            <w:vMerge w:val="restart"/>
            <w:tcBorders>
              <w:top w:val="single" w:sz="4" w:space="0" w:color="auto"/>
              <w:left w:val="single" w:sz="4" w:space="0" w:color="auto"/>
              <w:right w:val="single" w:sz="4" w:space="0" w:color="auto"/>
            </w:tcBorders>
          </w:tcPr>
          <w:p w14:paraId="7B000FA4" w14:textId="75AF0229" w:rsidR="006A1811" w:rsidRPr="00185D97" w:rsidRDefault="006A1811" w:rsidP="00F66744">
            <w:pPr>
              <w:pStyle w:val="TAH"/>
              <w:rPr>
                <w:ins w:id="118" w:author="5158183" w:date="2021-10-27T13:06:00Z"/>
              </w:rPr>
            </w:pPr>
            <w:ins w:id="119" w:author="5158183" w:date="2021-10-27T13:06:00Z">
              <w:r w:rsidRPr="00EF5447">
                <w:rPr>
                  <w:lang w:eastAsia="ja-JP"/>
                </w:rPr>
                <w:t>DC_3_n40</w:t>
              </w:r>
            </w:ins>
          </w:p>
        </w:tc>
        <w:tc>
          <w:tcPr>
            <w:tcW w:w="2864" w:type="dxa"/>
            <w:tcBorders>
              <w:top w:val="single" w:sz="4" w:space="0" w:color="auto"/>
              <w:left w:val="nil"/>
              <w:bottom w:val="single" w:sz="4" w:space="0" w:color="auto"/>
              <w:right w:val="single" w:sz="4" w:space="0" w:color="auto"/>
            </w:tcBorders>
          </w:tcPr>
          <w:p w14:paraId="4C64FCE4" w14:textId="55F2D74E" w:rsidR="006A1811" w:rsidRPr="00185D97" w:rsidRDefault="006A1811" w:rsidP="00F66744">
            <w:pPr>
              <w:pStyle w:val="TAL"/>
              <w:rPr>
                <w:ins w:id="120" w:author="5158183" w:date="2021-10-27T13:06:00Z"/>
              </w:rPr>
            </w:pPr>
            <w:ins w:id="121" w:author="5158183" w:date="2021-10-27T13:06:00Z">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ins>
          </w:p>
        </w:tc>
        <w:tc>
          <w:tcPr>
            <w:tcW w:w="934" w:type="dxa"/>
            <w:tcBorders>
              <w:top w:val="single" w:sz="4" w:space="0" w:color="auto"/>
              <w:left w:val="nil"/>
              <w:bottom w:val="single" w:sz="4" w:space="0" w:color="auto"/>
              <w:right w:val="single" w:sz="4" w:space="0" w:color="auto"/>
            </w:tcBorders>
          </w:tcPr>
          <w:p w14:paraId="59468979" w14:textId="603AA147" w:rsidR="006A1811" w:rsidRPr="00185D97" w:rsidRDefault="006A1811" w:rsidP="00F66744">
            <w:pPr>
              <w:pStyle w:val="TAC"/>
              <w:rPr>
                <w:ins w:id="122" w:author="5158183" w:date="2021-10-27T13:06:00Z"/>
              </w:rPr>
            </w:pPr>
            <w:proofErr w:type="spellStart"/>
            <w:ins w:id="123" w:author="5158183" w:date="2021-10-27T13:06:00Z">
              <w:r w:rsidRPr="00EF5447">
                <w:rPr>
                  <w:rFonts w:eastAsia="游明朝"/>
                </w:rPr>
                <w:t>F</w:t>
              </w:r>
              <w:r w:rsidRPr="00EF5447">
                <w:rPr>
                  <w:rFonts w:eastAsia="游明朝"/>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0214CE36" w14:textId="444A07BF" w:rsidR="006A1811" w:rsidRPr="00185D97" w:rsidRDefault="006A1811" w:rsidP="00F66744">
            <w:pPr>
              <w:pStyle w:val="TAC"/>
              <w:rPr>
                <w:ins w:id="124" w:author="5158183" w:date="2021-10-27T13:06:00Z"/>
              </w:rPr>
            </w:pPr>
            <w:ins w:id="125" w:author="5158183" w:date="2021-10-27T13:06:00Z">
              <w:r w:rsidRPr="00EF5447">
                <w:rPr>
                  <w:rFonts w:eastAsia="游明朝"/>
                </w:rPr>
                <w:t>-</w:t>
              </w:r>
            </w:ins>
          </w:p>
        </w:tc>
        <w:tc>
          <w:tcPr>
            <w:tcW w:w="937" w:type="dxa"/>
            <w:tcBorders>
              <w:top w:val="single" w:sz="4" w:space="0" w:color="auto"/>
              <w:left w:val="nil"/>
              <w:bottom w:val="single" w:sz="4" w:space="0" w:color="auto"/>
              <w:right w:val="single" w:sz="4" w:space="0" w:color="auto"/>
            </w:tcBorders>
          </w:tcPr>
          <w:p w14:paraId="7337ACA1" w14:textId="6717F3E4" w:rsidR="006A1811" w:rsidRPr="00185D97" w:rsidRDefault="006A1811" w:rsidP="00F66744">
            <w:pPr>
              <w:pStyle w:val="TAC"/>
              <w:rPr>
                <w:ins w:id="126" w:author="5158183" w:date="2021-10-27T13:06:00Z"/>
              </w:rPr>
            </w:pPr>
            <w:proofErr w:type="spellStart"/>
            <w:ins w:id="127" w:author="5158183" w:date="2021-10-27T13:06:00Z">
              <w:r w:rsidRPr="00EF5447">
                <w:rPr>
                  <w:rFonts w:eastAsia="游明朝"/>
                </w:rPr>
                <w:t>F</w:t>
              </w:r>
              <w:r w:rsidRPr="00EF5447">
                <w:rPr>
                  <w:rFonts w:eastAsia="游明朝"/>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39E6937A" w14:textId="1CF452F0" w:rsidR="006A1811" w:rsidRPr="00185D97" w:rsidRDefault="006A1811" w:rsidP="00F66744">
            <w:pPr>
              <w:pStyle w:val="TAC"/>
              <w:rPr>
                <w:ins w:id="128" w:author="5158183" w:date="2021-10-27T13:06:00Z"/>
              </w:rPr>
            </w:pPr>
            <w:ins w:id="129" w:author="5158183" w:date="2021-10-27T13:06:00Z">
              <w:r w:rsidRPr="00EF5447">
                <w:rPr>
                  <w:lang w:eastAsia="zh-CN"/>
                </w:rPr>
                <w:t>-50</w:t>
              </w:r>
            </w:ins>
          </w:p>
        </w:tc>
        <w:tc>
          <w:tcPr>
            <w:tcW w:w="749" w:type="dxa"/>
            <w:tcBorders>
              <w:top w:val="single" w:sz="4" w:space="0" w:color="auto"/>
              <w:left w:val="nil"/>
              <w:bottom w:val="single" w:sz="4" w:space="0" w:color="auto"/>
              <w:right w:val="single" w:sz="4" w:space="0" w:color="auto"/>
            </w:tcBorders>
            <w:noWrap/>
          </w:tcPr>
          <w:p w14:paraId="5DB48AF5" w14:textId="641E843F" w:rsidR="006A1811" w:rsidRPr="00185D97" w:rsidRDefault="006A1811" w:rsidP="00F66744">
            <w:pPr>
              <w:pStyle w:val="TAC"/>
              <w:rPr>
                <w:ins w:id="130" w:author="5158183" w:date="2021-10-27T13:06:00Z"/>
              </w:rPr>
            </w:pPr>
            <w:ins w:id="131" w:author="5158183" w:date="2021-10-27T13:06:00Z">
              <w:r w:rsidRPr="00EF5447">
                <w:rPr>
                  <w:lang w:eastAsia="zh-CN"/>
                </w:rPr>
                <w:t>1</w:t>
              </w:r>
            </w:ins>
          </w:p>
        </w:tc>
        <w:tc>
          <w:tcPr>
            <w:tcW w:w="1228" w:type="dxa"/>
            <w:tcBorders>
              <w:top w:val="single" w:sz="4" w:space="0" w:color="auto"/>
              <w:left w:val="nil"/>
              <w:bottom w:val="single" w:sz="4" w:space="0" w:color="auto"/>
              <w:right w:val="single" w:sz="4" w:space="0" w:color="auto"/>
            </w:tcBorders>
            <w:noWrap/>
          </w:tcPr>
          <w:p w14:paraId="7243B876" w14:textId="77777777" w:rsidR="006A1811" w:rsidRPr="00185D97" w:rsidRDefault="006A1811" w:rsidP="00F66744">
            <w:pPr>
              <w:pStyle w:val="TAC"/>
              <w:rPr>
                <w:ins w:id="132" w:author="5158183" w:date="2021-10-27T13:06:00Z"/>
              </w:rPr>
            </w:pPr>
          </w:p>
        </w:tc>
      </w:tr>
      <w:tr w:rsidR="006A1811" w:rsidRPr="00185D97" w14:paraId="6C505138" w14:textId="77777777" w:rsidTr="0004687F">
        <w:trPr>
          <w:trHeight w:val="188"/>
          <w:jc w:val="center"/>
          <w:ins w:id="133" w:author="5158183" w:date="2021-10-27T13:06:00Z"/>
        </w:trPr>
        <w:tc>
          <w:tcPr>
            <w:tcW w:w="1632" w:type="dxa"/>
            <w:vMerge/>
            <w:tcBorders>
              <w:left w:val="single" w:sz="4" w:space="0" w:color="auto"/>
              <w:right w:val="single" w:sz="4" w:space="0" w:color="auto"/>
            </w:tcBorders>
          </w:tcPr>
          <w:p w14:paraId="3028A4F2" w14:textId="77777777" w:rsidR="006A1811" w:rsidRPr="00185D97" w:rsidRDefault="006A1811" w:rsidP="00F66744">
            <w:pPr>
              <w:pStyle w:val="TAH"/>
              <w:rPr>
                <w:ins w:id="134" w:author="5158183" w:date="2021-10-27T13:06:00Z"/>
              </w:rPr>
            </w:pPr>
          </w:p>
        </w:tc>
        <w:tc>
          <w:tcPr>
            <w:tcW w:w="2864" w:type="dxa"/>
            <w:tcBorders>
              <w:top w:val="single" w:sz="4" w:space="0" w:color="auto"/>
              <w:left w:val="nil"/>
              <w:bottom w:val="single" w:sz="4" w:space="0" w:color="auto"/>
              <w:right w:val="single" w:sz="4" w:space="0" w:color="auto"/>
            </w:tcBorders>
          </w:tcPr>
          <w:p w14:paraId="224CB31B" w14:textId="01C45489" w:rsidR="006A1811" w:rsidRPr="00185D97" w:rsidRDefault="006A1811" w:rsidP="00F66744">
            <w:pPr>
              <w:pStyle w:val="TAL"/>
              <w:rPr>
                <w:ins w:id="135" w:author="5158183" w:date="2021-10-27T13:06:00Z"/>
              </w:rPr>
            </w:pPr>
            <w:ins w:id="136" w:author="5158183" w:date="2021-10-27T13:06:00Z">
              <w:r w:rsidRPr="00EF5447">
                <w:rPr>
                  <w:lang w:eastAsia="ja-JP"/>
                </w:rPr>
                <w:t>E-UTRA Band 3</w:t>
              </w:r>
            </w:ins>
          </w:p>
        </w:tc>
        <w:tc>
          <w:tcPr>
            <w:tcW w:w="934" w:type="dxa"/>
            <w:tcBorders>
              <w:top w:val="single" w:sz="4" w:space="0" w:color="auto"/>
              <w:left w:val="nil"/>
              <w:bottom w:val="single" w:sz="4" w:space="0" w:color="auto"/>
              <w:right w:val="single" w:sz="4" w:space="0" w:color="auto"/>
            </w:tcBorders>
          </w:tcPr>
          <w:p w14:paraId="737FC874" w14:textId="63EBB19B" w:rsidR="006A1811" w:rsidRPr="00185D97" w:rsidRDefault="006A1811" w:rsidP="00F66744">
            <w:pPr>
              <w:pStyle w:val="TAC"/>
              <w:rPr>
                <w:ins w:id="137" w:author="5158183" w:date="2021-10-27T13:06:00Z"/>
              </w:rPr>
            </w:pPr>
            <w:proofErr w:type="spellStart"/>
            <w:ins w:id="138" w:author="5158183" w:date="2021-10-27T13:06:00Z">
              <w:r w:rsidRPr="00EF5447">
                <w:rPr>
                  <w:rFonts w:eastAsia="游明朝"/>
                </w:rPr>
                <w:t>F</w:t>
              </w:r>
              <w:r w:rsidRPr="00EF5447">
                <w:rPr>
                  <w:rFonts w:eastAsia="游明朝"/>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083A0C72" w14:textId="64097D19" w:rsidR="006A1811" w:rsidRPr="00185D97" w:rsidRDefault="006A1811" w:rsidP="00F66744">
            <w:pPr>
              <w:pStyle w:val="TAC"/>
              <w:rPr>
                <w:ins w:id="139" w:author="5158183" w:date="2021-10-27T13:06:00Z"/>
              </w:rPr>
            </w:pPr>
            <w:ins w:id="140" w:author="5158183" w:date="2021-10-27T13:06:00Z">
              <w:r w:rsidRPr="00EF5447">
                <w:rPr>
                  <w:rFonts w:eastAsia="游明朝"/>
                </w:rPr>
                <w:t>-</w:t>
              </w:r>
            </w:ins>
          </w:p>
        </w:tc>
        <w:tc>
          <w:tcPr>
            <w:tcW w:w="937" w:type="dxa"/>
            <w:tcBorders>
              <w:top w:val="single" w:sz="4" w:space="0" w:color="auto"/>
              <w:left w:val="nil"/>
              <w:bottom w:val="single" w:sz="4" w:space="0" w:color="auto"/>
              <w:right w:val="single" w:sz="4" w:space="0" w:color="auto"/>
            </w:tcBorders>
          </w:tcPr>
          <w:p w14:paraId="35FC2018" w14:textId="5B11073D" w:rsidR="006A1811" w:rsidRPr="00185D97" w:rsidRDefault="006A1811" w:rsidP="00F66744">
            <w:pPr>
              <w:pStyle w:val="TAC"/>
              <w:rPr>
                <w:ins w:id="141" w:author="5158183" w:date="2021-10-27T13:06:00Z"/>
              </w:rPr>
            </w:pPr>
            <w:proofErr w:type="spellStart"/>
            <w:ins w:id="142" w:author="5158183" w:date="2021-10-27T13:06:00Z">
              <w:r w:rsidRPr="00EF5447">
                <w:rPr>
                  <w:rFonts w:eastAsia="游明朝"/>
                </w:rPr>
                <w:t>F</w:t>
              </w:r>
              <w:r w:rsidRPr="00EF5447">
                <w:rPr>
                  <w:rFonts w:eastAsia="游明朝"/>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246818C7" w14:textId="374FA33A" w:rsidR="006A1811" w:rsidRPr="00185D97" w:rsidRDefault="006A1811" w:rsidP="00F66744">
            <w:pPr>
              <w:pStyle w:val="TAC"/>
              <w:rPr>
                <w:ins w:id="143" w:author="5158183" w:date="2021-10-27T13:06:00Z"/>
              </w:rPr>
            </w:pPr>
            <w:ins w:id="144" w:author="5158183" w:date="2021-10-27T13:06:00Z">
              <w:r w:rsidRPr="00EF5447">
                <w:rPr>
                  <w:lang w:eastAsia="zh-CN"/>
                </w:rPr>
                <w:t>-50</w:t>
              </w:r>
            </w:ins>
          </w:p>
        </w:tc>
        <w:tc>
          <w:tcPr>
            <w:tcW w:w="749" w:type="dxa"/>
            <w:tcBorders>
              <w:top w:val="single" w:sz="4" w:space="0" w:color="auto"/>
              <w:left w:val="nil"/>
              <w:bottom w:val="single" w:sz="4" w:space="0" w:color="auto"/>
              <w:right w:val="single" w:sz="4" w:space="0" w:color="auto"/>
            </w:tcBorders>
            <w:noWrap/>
          </w:tcPr>
          <w:p w14:paraId="488B5EE3" w14:textId="0535A969" w:rsidR="006A1811" w:rsidRPr="00185D97" w:rsidRDefault="006A1811" w:rsidP="00F66744">
            <w:pPr>
              <w:pStyle w:val="TAC"/>
              <w:rPr>
                <w:ins w:id="145" w:author="5158183" w:date="2021-10-27T13:06:00Z"/>
              </w:rPr>
            </w:pPr>
            <w:ins w:id="146" w:author="5158183" w:date="2021-10-27T13:06:00Z">
              <w:r w:rsidRPr="00EF5447">
                <w:rPr>
                  <w:lang w:eastAsia="zh-CN"/>
                </w:rPr>
                <w:t>1</w:t>
              </w:r>
            </w:ins>
          </w:p>
        </w:tc>
        <w:tc>
          <w:tcPr>
            <w:tcW w:w="1228" w:type="dxa"/>
            <w:tcBorders>
              <w:top w:val="single" w:sz="4" w:space="0" w:color="auto"/>
              <w:left w:val="nil"/>
              <w:bottom w:val="single" w:sz="4" w:space="0" w:color="auto"/>
              <w:right w:val="single" w:sz="4" w:space="0" w:color="auto"/>
            </w:tcBorders>
            <w:noWrap/>
          </w:tcPr>
          <w:p w14:paraId="25C40714" w14:textId="76B0E39A" w:rsidR="006A1811" w:rsidRPr="00185D97" w:rsidRDefault="006A1811" w:rsidP="00F66744">
            <w:pPr>
              <w:pStyle w:val="TAC"/>
              <w:rPr>
                <w:ins w:id="147" w:author="5158183" w:date="2021-10-27T13:06:00Z"/>
              </w:rPr>
            </w:pPr>
            <w:ins w:id="148" w:author="5158183" w:date="2021-10-27T13:06:00Z">
              <w:r w:rsidRPr="00EF5447">
                <w:rPr>
                  <w:lang w:eastAsia="zh-CN"/>
                </w:rPr>
                <w:t>5</w:t>
              </w:r>
            </w:ins>
          </w:p>
        </w:tc>
      </w:tr>
      <w:tr w:rsidR="006A1811" w:rsidRPr="00185D97" w14:paraId="6410DD8E" w14:textId="77777777" w:rsidTr="0004687F">
        <w:trPr>
          <w:trHeight w:val="188"/>
          <w:jc w:val="center"/>
          <w:ins w:id="149" w:author="5158183" w:date="2021-10-27T13:06:00Z"/>
        </w:trPr>
        <w:tc>
          <w:tcPr>
            <w:tcW w:w="1632" w:type="dxa"/>
            <w:vMerge/>
            <w:tcBorders>
              <w:left w:val="single" w:sz="4" w:space="0" w:color="auto"/>
              <w:right w:val="single" w:sz="4" w:space="0" w:color="auto"/>
            </w:tcBorders>
          </w:tcPr>
          <w:p w14:paraId="6639F0D0" w14:textId="77777777" w:rsidR="006A1811" w:rsidRPr="00185D97" w:rsidRDefault="006A1811" w:rsidP="00F66744">
            <w:pPr>
              <w:pStyle w:val="TAH"/>
              <w:rPr>
                <w:ins w:id="150" w:author="5158183" w:date="2021-10-27T13:06:00Z"/>
              </w:rPr>
            </w:pPr>
          </w:p>
        </w:tc>
        <w:tc>
          <w:tcPr>
            <w:tcW w:w="2864" w:type="dxa"/>
            <w:tcBorders>
              <w:top w:val="single" w:sz="4" w:space="0" w:color="auto"/>
              <w:left w:val="nil"/>
              <w:bottom w:val="single" w:sz="4" w:space="0" w:color="auto"/>
              <w:right w:val="single" w:sz="4" w:space="0" w:color="auto"/>
            </w:tcBorders>
          </w:tcPr>
          <w:p w14:paraId="7B188F91" w14:textId="77777777" w:rsidR="006A1811" w:rsidRDefault="006A1811" w:rsidP="00F66744">
            <w:pPr>
              <w:pStyle w:val="TAL"/>
              <w:rPr>
                <w:ins w:id="151" w:author="5158183" w:date="2021-10-27T13:06:00Z"/>
                <w:lang w:eastAsia="ja-JP"/>
              </w:rPr>
            </w:pPr>
            <w:ins w:id="152" w:author="5158183" w:date="2021-10-27T13:06:00Z">
              <w:r w:rsidRPr="00EF5447">
                <w:rPr>
                  <w:lang w:eastAsia="ja-JP"/>
                </w:rPr>
                <w:t>E-UTRA Band 22, 42, 52</w:t>
              </w:r>
            </w:ins>
          </w:p>
          <w:p w14:paraId="57D85BD7" w14:textId="78489AFE" w:rsidR="006A1811" w:rsidRPr="00185D97" w:rsidRDefault="006A1811" w:rsidP="00F66744">
            <w:pPr>
              <w:pStyle w:val="TAL"/>
              <w:rPr>
                <w:ins w:id="153" w:author="5158183" w:date="2021-10-27T13:06:00Z"/>
              </w:rPr>
            </w:pPr>
            <w:ins w:id="154" w:author="5158183" w:date="2021-10-27T13:06:00Z">
              <w:r>
                <w:rPr>
                  <w:lang w:eastAsia="ja-JP"/>
                </w:rPr>
                <w:t>NR band n77, n78, n79</w:t>
              </w:r>
            </w:ins>
          </w:p>
        </w:tc>
        <w:tc>
          <w:tcPr>
            <w:tcW w:w="934" w:type="dxa"/>
            <w:tcBorders>
              <w:top w:val="single" w:sz="4" w:space="0" w:color="auto"/>
              <w:left w:val="nil"/>
              <w:bottom w:val="single" w:sz="4" w:space="0" w:color="auto"/>
              <w:right w:val="single" w:sz="4" w:space="0" w:color="auto"/>
            </w:tcBorders>
          </w:tcPr>
          <w:p w14:paraId="22481FBF" w14:textId="146F0314" w:rsidR="006A1811" w:rsidRPr="00185D97" w:rsidRDefault="006A1811" w:rsidP="00F66744">
            <w:pPr>
              <w:pStyle w:val="TAC"/>
              <w:rPr>
                <w:ins w:id="155" w:author="5158183" w:date="2021-10-27T13:06:00Z"/>
              </w:rPr>
            </w:pPr>
            <w:proofErr w:type="spellStart"/>
            <w:ins w:id="156" w:author="5158183" w:date="2021-10-27T13:06:00Z">
              <w:r w:rsidRPr="00EF5447">
                <w:rPr>
                  <w:rFonts w:eastAsia="游明朝"/>
                </w:rPr>
                <w:t>F</w:t>
              </w:r>
              <w:r w:rsidRPr="00EF5447">
                <w:rPr>
                  <w:rFonts w:eastAsia="游明朝"/>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43F6B7A8" w14:textId="01D5D309" w:rsidR="006A1811" w:rsidRPr="00185D97" w:rsidRDefault="006A1811" w:rsidP="00F66744">
            <w:pPr>
              <w:pStyle w:val="TAC"/>
              <w:rPr>
                <w:ins w:id="157" w:author="5158183" w:date="2021-10-27T13:06:00Z"/>
              </w:rPr>
            </w:pPr>
            <w:ins w:id="158" w:author="5158183" w:date="2021-10-27T13:06:00Z">
              <w:r w:rsidRPr="00EF5447">
                <w:rPr>
                  <w:rFonts w:eastAsia="游明朝"/>
                </w:rPr>
                <w:t>-</w:t>
              </w:r>
            </w:ins>
          </w:p>
        </w:tc>
        <w:tc>
          <w:tcPr>
            <w:tcW w:w="937" w:type="dxa"/>
            <w:tcBorders>
              <w:top w:val="single" w:sz="4" w:space="0" w:color="auto"/>
              <w:left w:val="nil"/>
              <w:bottom w:val="single" w:sz="4" w:space="0" w:color="auto"/>
              <w:right w:val="single" w:sz="4" w:space="0" w:color="auto"/>
            </w:tcBorders>
          </w:tcPr>
          <w:p w14:paraId="6AF076A1" w14:textId="030DBFAA" w:rsidR="006A1811" w:rsidRPr="00185D97" w:rsidRDefault="006A1811" w:rsidP="00F66744">
            <w:pPr>
              <w:pStyle w:val="TAC"/>
              <w:rPr>
                <w:ins w:id="159" w:author="5158183" w:date="2021-10-27T13:06:00Z"/>
              </w:rPr>
            </w:pPr>
            <w:proofErr w:type="spellStart"/>
            <w:ins w:id="160" w:author="5158183" w:date="2021-10-27T13:06:00Z">
              <w:r w:rsidRPr="00EF5447">
                <w:rPr>
                  <w:rFonts w:eastAsia="游明朝"/>
                </w:rPr>
                <w:t>F</w:t>
              </w:r>
              <w:r w:rsidRPr="00EF5447">
                <w:rPr>
                  <w:rFonts w:eastAsia="游明朝"/>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2603ED16" w14:textId="417E8380" w:rsidR="006A1811" w:rsidRPr="00185D97" w:rsidRDefault="006A1811" w:rsidP="00F66744">
            <w:pPr>
              <w:pStyle w:val="TAC"/>
              <w:rPr>
                <w:ins w:id="161" w:author="5158183" w:date="2021-10-27T13:06:00Z"/>
              </w:rPr>
            </w:pPr>
            <w:ins w:id="162" w:author="5158183" w:date="2021-10-27T13:06:00Z">
              <w:r w:rsidRPr="00EF5447">
                <w:rPr>
                  <w:lang w:eastAsia="zh-CN"/>
                </w:rPr>
                <w:t>-50</w:t>
              </w:r>
            </w:ins>
          </w:p>
        </w:tc>
        <w:tc>
          <w:tcPr>
            <w:tcW w:w="749" w:type="dxa"/>
            <w:tcBorders>
              <w:top w:val="single" w:sz="4" w:space="0" w:color="auto"/>
              <w:left w:val="nil"/>
              <w:bottom w:val="single" w:sz="4" w:space="0" w:color="auto"/>
              <w:right w:val="single" w:sz="4" w:space="0" w:color="auto"/>
            </w:tcBorders>
            <w:noWrap/>
          </w:tcPr>
          <w:p w14:paraId="7FAB1C5C" w14:textId="2D878C74" w:rsidR="006A1811" w:rsidRPr="00185D97" w:rsidRDefault="006A1811" w:rsidP="00F66744">
            <w:pPr>
              <w:pStyle w:val="TAC"/>
              <w:rPr>
                <w:ins w:id="163" w:author="5158183" w:date="2021-10-27T13:06:00Z"/>
              </w:rPr>
            </w:pPr>
            <w:ins w:id="164" w:author="5158183" w:date="2021-10-27T13:06:00Z">
              <w:r w:rsidRPr="00EF5447">
                <w:rPr>
                  <w:lang w:eastAsia="zh-CN"/>
                </w:rPr>
                <w:t>1</w:t>
              </w:r>
            </w:ins>
          </w:p>
        </w:tc>
        <w:tc>
          <w:tcPr>
            <w:tcW w:w="1228" w:type="dxa"/>
            <w:tcBorders>
              <w:top w:val="single" w:sz="4" w:space="0" w:color="auto"/>
              <w:left w:val="nil"/>
              <w:bottom w:val="single" w:sz="4" w:space="0" w:color="auto"/>
              <w:right w:val="single" w:sz="4" w:space="0" w:color="auto"/>
            </w:tcBorders>
            <w:noWrap/>
          </w:tcPr>
          <w:p w14:paraId="626BFE8A" w14:textId="442410DD" w:rsidR="006A1811" w:rsidRPr="00185D97" w:rsidRDefault="006A1811" w:rsidP="00F66744">
            <w:pPr>
              <w:pStyle w:val="TAC"/>
              <w:rPr>
                <w:ins w:id="165" w:author="5158183" w:date="2021-10-27T13:06:00Z"/>
              </w:rPr>
            </w:pPr>
            <w:ins w:id="166" w:author="5158183" w:date="2021-10-27T13:06:00Z">
              <w:r w:rsidRPr="00EF5447">
                <w:rPr>
                  <w:lang w:eastAsia="zh-CN"/>
                </w:rPr>
                <w:t>2</w:t>
              </w:r>
            </w:ins>
          </w:p>
        </w:tc>
      </w:tr>
      <w:tr w:rsidR="006A1811" w:rsidRPr="00185D97" w14:paraId="170737BC" w14:textId="77777777" w:rsidTr="0004687F">
        <w:trPr>
          <w:trHeight w:val="188"/>
          <w:jc w:val="center"/>
          <w:ins w:id="167" w:author="5158183" w:date="2021-10-27T13:06:00Z"/>
        </w:trPr>
        <w:tc>
          <w:tcPr>
            <w:tcW w:w="1632" w:type="dxa"/>
            <w:vMerge/>
            <w:tcBorders>
              <w:left w:val="single" w:sz="4" w:space="0" w:color="auto"/>
              <w:right w:val="single" w:sz="4" w:space="0" w:color="auto"/>
            </w:tcBorders>
          </w:tcPr>
          <w:p w14:paraId="4C0E4122" w14:textId="77777777" w:rsidR="006A1811" w:rsidRPr="00185D97" w:rsidRDefault="006A1811" w:rsidP="00F66744">
            <w:pPr>
              <w:pStyle w:val="TAH"/>
              <w:rPr>
                <w:ins w:id="168" w:author="5158183" w:date="2021-10-27T13:06:00Z"/>
              </w:rPr>
            </w:pPr>
          </w:p>
        </w:tc>
        <w:tc>
          <w:tcPr>
            <w:tcW w:w="2864" w:type="dxa"/>
            <w:tcBorders>
              <w:top w:val="single" w:sz="4" w:space="0" w:color="auto"/>
              <w:left w:val="nil"/>
              <w:bottom w:val="single" w:sz="4" w:space="0" w:color="auto"/>
              <w:right w:val="single" w:sz="4" w:space="0" w:color="auto"/>
            </w:tcBorders>
          </w:tcPr>
          <w:p w14:paraId="59E58AFE" w14:textId="36A7B624" w:rsidR="006A1811" w:rsidRPr="00185D97" w:rsidRDefault="006A1811" w:rsidP="00F66744">
            <w:pPr>
              <w:pStyle w:val="TAL"/>
              <w:rPr>
                <w:ins w:id="169" w:author="5158183" w:date="2021-10-27T13:06:00Z"/>
              </w:rPr>
            </w:pPr>
            <w:ins w:id="170" w:author="5158183" w:date="2021-10-27T13:06:00Z">
              <w:r w:rsidRPr="00B51432">
                <w:t>Frequency range</w:t>
              </w:r>
            </w:ins>
          </w:p>
        </w:tc>
        <w:tc>
          <w:tcPr>
            <w:tcW w:w="934" w:type="dxa"/>
            <w:tcBorders>
              <w:top w:val="single" w:sz="4" w:space="0" w:color="auto"/>
              <w:left w:val="nil"/>
              <w:bottom w:val="single" w:sz="4" w:space="0" w:color="auto"/>
              <w:right w:val="single" w:sz="4" w:space="0" w:color="auto"/>
            </w:tcBorders>
          </w:tcPr>
          <w:p w14:paraId="561223B7" w14:textId="5B036455" w:rsidR="006A1811" w:rsidRPr="00185D97" w:rsidRDefault="006A1811" w:rsidP="00F66744">
            <w:pPr>
              <w:pStyle w:val="TAC"/>
              <w:rPr>
                <w:ins w:id="171" w:author="5158183" w:date="2021-10-27T13:06:00Z"/>
              </w:rPr>
            </w:pPr>
            <w:ins w:id="172" w:author="5158183" w:date="2021-10-27T13:06:00Z">
              <w:r w:rsidRPr="00B51432">
                <w:t xml:space="preserve">1884.5 </w:t>
              </w:r>
            </w:ins>
          </w:p>
        </w:tc>
        <w:tc>
          <w:tcPr>
            <w:tcW w:w="310" w:type="dxa"/>
            <w:tcBorders>
              <w:top w:val="single" w:sz="4" w:space="0" w:color="auto"/>
              <w:left w:val="nil"/>
              <w:bottom w:val="single" w:sz="4" w:space="0" w:color="auto"/>
              <w:right w:val="single" w:sz="4" w:space="0" w:color="auto"/>
            </w:tcBorders>
          </w:tcPr>
          <w:p w14:paraId="10F0FD79" w14:textId="2C2D083E" w:rsidR="006A1811" w:rsidRPr="00185D97" w:rsidRDefault="006A1811" w:rsidP="00F66744">
            <w:pPr>
              <w:pStyle w:val="TAC"/>
              <w:rPr>
                <w:ins w:id="173" w:author="5158183" w:date="2021-10-27T13:06:00Z"/>
              </w:rPr>
            </w:pPr>
            <w:ins w:id="174" w:author="5158183" w:date="2021-10-27T13:06:00Z">
              <w:r w:rsidRPr="00B51432">
                <w:t xml:space="preserve">- </w:t>
              </w:r>
            </w:ins>
          </w:p>
        </w:tc>
        <w:tc>
          <w:tcPr>
            <w:tcW w:w="937" w:type="dxa"/>
            <w:tcBorders>
              <w:top w:val="single" w:sz="4" w:space="0" w:color="auto"/>
              <w:left w:val="nil"/>
              <w:bottom w:val="single" w:sz="4" w:space="0" w:color="auto"/>
              <w:right w:val="single" w:sz="4" w:space="0" w:color="auto"/>
            </w:tcBorders>
          </w:tcPr>
          <w:p w14:paraId="0838C435" w14:textId="56A1F38F" w:rsidR="006A1811" w:rsidRPr="00185D97" w:rsidRDefault="006A1811" w:rsidP="00F66744">
            <w:pPr>
              <w:pStyle w:val="TAC"/>
              <w:rPr>
                <w:ins w:id="175" w:author="5158183" w:date="2021-10-27T13:06:00Z"/>
              </w:rPr>
            </w:pPr>
            <w:ins w:id="176" w:author="5158183" w:date="2021-10-27T13:06:00Z">
              <w:r w:rsidRPr="00B51432">
                <w:t xml:space="preserve">1915.7 </w:t>
              </w:r>
            </w:ins>
          </w:p>
        </w:tc>
        <w:tc>
          <w:tcPr>
            <w:tcW w:w="1172" w:type="dxa"/>
            <w:tcBorders>
              <w:top w:val="single" w:sz="4" w:space="0" w:color="auto"/>
              <w:left w:val="nil"/>
              <w:bottom w:val="single" w:sz="4" w:space="0" w:color="auto"/>
              <w:right w:val="single" w:sz="4" w:space="0" w:color="auto"/>
            </w:tcBorders>
          </w:tcPr>
          <w:p w14:paraId="04CBD00B" w14:textId="1E09A844" w:rsidR="006A1811" w:rsidRPr="00185D97" w:rsidRDefault="006A1811" w:rsidP="00F66744">
            <w:pPr>
              <w:pStyle w:val="TAC"/>
              <w:rPr>
                <w:ins w:id="177" w:author="5158183" w:date="2021-10-27T13:06:00Z"/>
              </w:rPr>
            </w:pPr>
            <w:ins w:id="178" w:author="5158183" w:date="2021-10-27T13:06:00Z">
              <w:r w:rsidRPr="00B51432">
                <w:t>-41</w:t>
              </w:r>
            </w:ins>
          </w:p>
        </w:tc>
        <w:tc>
          <w:tcPr>
            <w:tcW w:w="749" w:type="dxa"/>
            <w:tcBorders>
              <w:top w:val="single" w:sz="4" w:space="0" w:color="auto"/>
              <w:left w:val="nil"/>
              <w:bottom w:val="single" w:sz="4" w:space="0" w:color="auto"/>
              <w:right w:val="single" w:sz="4" w:space="0" w:color="auto"/>
            </w:tcBorders>
            <w:noWrap/>
          </w:tcPr>
          <w:p w14:paraId="19F8DE9C" w14:textId="73890115" w:rsidR="006A1811" w:rsidRPr="00185D97" w:rsidRDefault="006A1811" w:rsidP="00F66744">
            <w:pPr>
              <w:pStyle w:val="TAC"/>
              <w:rPr>
                <w:ins w:id="179" w:author="5158183" w:date="2021-10-27T13:06:00Z"/>
              </w:rPr>
            </w:pPr>
            <w:ins w:id="180" w:author="5158183" w:date="2021-10-27T13:06:00Z">
              <w:r w:rsidRPr="00B51432">
                <w:t>0.3</w:t>
              </w:r>
            </w:ins>
          </w:p>
        </w:tc>
        <w:tc>
          <w:tcPr>
            <w:tcW w:w="1228" w:type="dxa"/>
            <w:tcBorders>
              <w:top w:val="single" w:sz="4" w:space="0" w:color="auto"/>
              <w:left w:val="nil"/>
              <w:bottom w:val="single" w:sz="4" w:space="0" w:color="auto"/>
              <w:right w:val="single" w:sz="4" w:space="0" w:color="auto"/>
            </w:tcBorders>
            <w:noWrap/>
          </w:tcPr>
          <w:p w14:paraId="7B80CB61" w14:textId="69FB6E4C" w:rsidR="006A1811" w:rsidRPr="00185D97" w:rsidRDefault="006A1811" w:rsidP="00F66744">
            <w:pPr>
              <w:pStyle w:val="TAC"/>
              <w:rPr>
                <w:ins w:id="181" w:author="5158183" w:date="2021-10-27T13:06:00Z"/>
              </w:rPr>
            </w:pPr>
            <w:ins w:id="182" w:author="5158183" w:date="2021-10-27T13:06:00Z">
              <w:r w:rsidRPr="00B51432">
                <w:t>3</w:t>
              </w:r>
            </w:ins>
          </w:p>
        </w:tc>
      </w:tr>
      <w:tr w:rsidR="00F66744" w:rsidRPr="00185D97" w14:paraId="0E882972"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686CAB3A" w14:textId="77777777" w:rsidR="00F66744" w:rsidRPr="00185D97" w:rsidRDefault="00F66744" w:rsidP="00F66744">
            <w:pPr>
              <w:pStyle w:val="TAH"/>
            </w:pPr>
            <w:r w:rsidRPr="00185D97">
              <w:t>DC_3_n77</w:t>
            </w:r>
          </w:p>
        </w:tc>
        <w:tc>
          <w:tcPr>
            <w:tcW w:w="2864" w:type="dxa"/>
            <w:tcBorders>
              <w:top w:val="single" w:sz="4" w:space="0" w:color="auto"/>
              <w:left w:val="nil"/>
              <w:bottom w:val="single" w:sz="4" w:space="0" w:color="auto"/>
              <w:right w:val="single" w:sz="4" w:space="0" w:color="auto"/>
            </w:tcBorders>
            <w:vAlign w:val="center"/>
          </w:tcPr>
          <w:p w14:paraId="2BF1D153" w14:textId="77777777" w:rsidR="00F66744" w:rsidRPr="00185D97" w:rsidRDefault="00F66744" w:rsidP="00F66744">
            <w:pPr>
              <w:pStyle w:val="TAL"/>
            </w:pPr>
            <w:r w:rsidRPr="00185D97">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6F81D4A" w14:textId="77777777" w:rsidR="00F66744" w:rsidRPr="00185D97" w:rsidRDefault="00F66744" w:rsidP="00F66744">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888C4E"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C7B5FE2"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1A28E2"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A9F4064"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A761173" w14:textId="77777777" w:rsidR="00F66744" w:rsidRPr="00185D97" w:rsidRDefault="00F66744" w:rsidP="00F66744">
            <w:pPr>
              <w:pStyle w:val="TAC"/>
            </w:pPr>
          </w:p>
        </w:tc>
      </w:tr>
      <w:tr w:rsidR="00F66744" w:rsidRPr="00185D97" w14:paraId="1F024C17" w14:textId="77777777" w:rsidTr="007C560C">
        <w:trPr>
          <w:trHeight w:val="188"/>
          <w:jc w:val="center"/>
        </w:trPr>
        <w:tc>
          <w:tcPr>
            <w:tcW w:w="1632" w:type="dxa"/>
            <w:vMerge/>
            <w:tcBorders>
              <w:left w:val="single" w:sz="4" w:space="0" w:color="auto"/>
              <w:right w:val="single" w:sz="4" w:space="0" w:color="auto"/>
            </w:tcBorders>
            <w:vAlign w:val="center"/>
          </w:tcPr>
          <w:p w14:paraId="18AAA487"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657685AA" w14:textId="77777777" w:rsidR="00F66744" w:rsidRPr="00185D97" w:rsidRDefault="00F66744" w:rsidP="00F66744">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EF2B48F" w14:textId="77777777" w:rsidR="00F66744" w:rsidRPr="00185D97" w:rsidRDefault="00F66744" w:rsidP="00F66744">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100597B6" w14:textId="77777777" w:rsidR="00F66744" w:rsidRPr="00185D97" w:rsidRDefault="00F66744" w:rsidP="00F66744">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4199D8B7" w14:textId="77777777" w:rsidR="00F66744" w:rsidRPr="00185D97" w:rsidRDefault="00F66744" w:rsidP="00F66744">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61BB5C7" w14:textId="77777777" w:rsidR="00F66744" w:rsidRPr="00185D97" w:rsidRDefault="00F66744" w:rsidP="00F66744">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0197035" w14:textId="77777777" w:rsidR="00F66744" w:rsidRPr="00185D97" w:rsidRDefault="00F66744" w:rsidP="00F66744">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5AF25DB8" w14:textId="77777777" w:rsidR="00F66744" w:rsidRPr="00185D97" w:rsidRDefault="00F66744" w:rsidP="00F66744">
            <w:pPr>
              <w:pStyle w:val="TAC"/>
            </w:pPr>
            <w:r w:rsidRPr="00185D97">
              <w:t>3</w:t>
            </w:r>
          </w:p>
        </w:tc>
      </w:tr>
      <w:tr w:rsidR="00F66744" w:rsidRPr="00185D97" w14:paraId="002DE744"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362DC594" w14:textId="77777777" w:rsidR="00F66744" w:rsidRPr="00185D97" w:rsidRDefault="00F66744" w:rsidP="00F66744">
            <w:pPr>
              <w:pStyle w:val="TAH"/>
            </w:pPr>
            <w:r w:rsidRPr="00185D97">
              <w:t>DC_3_n78</w:t>
            </w:r>
          </w:p>
          <w:p w14:paraId="15019396" w14:textId="77777777" w:rsidR="00F66744" w:rsidRPr="00185D97" w:rsidRDefault="00F66744" w:rsidP="00F66744">
            <w:pPr>
              <w:pStyle w:val="TAH"/>
            </w:pPr>
            <w:r w:rsidRPr="00185D97">
              <w:t>DC_3_n80_ULSUP-TDM_n78</w:t>
            </w:r>
          </w:p>
        </w:tc>
        <w:tc>
          <w:tcPr>
            <w:tcW w:w="2864" w:type="dxa"/>
            <w:tcBorders>
              <w:top w:val="single" w:sz="4" w:space="0" w:color="auto"/>
              <w:left w:val="nil"/>
              <w:bottom w:val="single" w:sz="4" w:space="0" w:color="auto"/>
              <w:right w:val="single" w:sz="4" w:space="0" w:color="auto"/>
            </w:tcBorders>
            <w:vAlign w:val="center"/>
          </w:tcPr>
          <w:p w14:paraId="7887ACA4" w14:textId="77777777" w:rsidR="00F66744" w:rsidRPr="00185D97" w:rsidRDefault="00F66744" w:rsidP="00F66744">
            <w:pPr>
              <w:pStyle w:val="TAL"/>
            </w:pPr>
            <w:r w:rsidRPr="00185D97">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7F716E7" w14:textId="77777777" w:rsidR="00F66744" w:rsidRPr="00185D97" w:rsidRDefault="00F66744" w:rsidP="00F66744">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365132"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7D5A443"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0B618C"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1AA3571"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9D0F403" w14:textId="77777777" w:rsidR="00F66744" w:rsidRPr="00185D97" w:rsidRDefault="00F66744" w:rsidP="00F66744">
            <w:pPr>
              <w:pStyle w:val="TAC"/>
            </w:pPr>
          </w:p>
        </w:tc>
      </w:tr>
      <w:tr w:rsidR="00F66744" w:rsidRPr="00185D97" w14:paraId="54225D37" w14:textId="77777777" w:rsidTr="007C560C">
        <w:trPr>
          <w:trHeight w:val="188"/>
          <w:jc w:val="center"/>
        </w:trPr>
        <w:tc>
          <w:tcPr>
            <w:tcW w:w="1632" w:type="dxa"/>
            <w:vMerge/>
            <w:tcBorders>
              <w:left w:val="single" w:sz="4" w:space="0" w:color="auto"/>
              <w:right w:val="single" w:sz="4" w:space="0" w:color="auto"/>
            </w:tcBorders>
            <w:vAlign w:val="center"/>
          </w:tcPr>
          <w:p w14:paraId="7C0DDCD0"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3ADD11D9" w14:textId="77777777" w:rsidR="00F66744" w:rsidRPr="00185D97" w:rsidRDefault="00F66744" w:rsidP="00F66744">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E02847A" w14:textId="77777777" w:rsidR="00F66744" w:rsidRPr="00185D97" w:rsidRDefault="00F66744" w:rsidP="00F66744">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51A12392" w14:textId="77777777" w:rsidR="00F66744" w:rsidRPr="00185D97" w:rsidRDefault="00F66744" w:rsidP="00F66744">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2DDE7D6B" w14:textId="77777777" w:rsidR="00F66744" w:rsidRPr="00185D97" w:rsidRDefault="00F66744" w:rsidP="00F66744">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B7E427E" w14:textId="77777777" w:rsidR="00F66744" w:rsidRPr="00185D97" w:rsidRDefault="00F66744" w:rsidP="00F66744">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5C9C6B2" w14:textId="77777777" w:rsidR="00F66744" w:rsidRPr="00185D97" w:rsidRDefault="00F66744" w:rsidP="00F66744">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68D87C38" w14:textId="77777777" w:rsidR="00F66744" w:rsidRPr="00185D97" w:rsidRDefault="00F66744" w:rsidP="00F66744">
            <w:pPr>
              <w:pStyle w:val="TAC"/>
            </w:pPr>
            <w:r w:rsidRPr="00185D97">
              <w:t>3</w:t>
            </w:r>
          </w:p>
        </w:tc>
      </w:tr>
      <w:tr w:rsidR="00F66744" w:rsidRPr="00185D97" w14:paraId="74FB849E"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455EDDE6" w14:textId="77777777" w:rsidR="00F66744" w:rsidRPr="00185D97" w:rsidRDefault="00F66744" w:rsidP="00F66744">
            <w:pPr>
              <w:pStyle w:val="TAH"/>
            </w:pPr>
            <w:r w:rsidRPr="00185D97">
              <w:t>DC_3_n79</w:t>
            </w:r>
          </w:p>
          <w:p w14:paraId="63738F01" w14:textId="77777777" w:rsidR="00F66744" w:rsidRPr="00185D97" w:rsidRDefault="00F66744" w:rsidP="00F66744">
            <w:pPr>
              <w:pStyle w:val="TAH"/>
            </w:pPr>
            <w:r w:rsidRPr="00185D97">
              <w:t>DC_3_n80_ULSUP-TDM_n79</w:t>
            </w:r>
          </w:p>
        </w:tc>
        <w:tc>
          <w:tcPr>
            <w:tcW w:w="2864" w:type="dxa"/>
            <w:tcBorders>
              <w:top w:val="single" w:sz="4" w:space="0" w:color="auto"/>
              <w:left w:val="nil"/>
              <w:bottom w:val="single" w:sz="4" w:space="0" w:color="auto"/>
              <w:right w:val="single" w:sz="4" w:space="0" w:color="auto"/>
            </w:tcBorders>
            <w:vAlign w:val="center"/>
          </w:tcPr>
          <w:p w14:paraId="6341FA05" w14:textId="77777777" w:rsidR="00F66744" w:rsidRPr="00185D97" w:rsidRDefault="00F66744" w:rsidP="00F66744">
            <w:pPr>
              <w:pStyle w:val="TAL"/>
            </w:pPr>
            <w:r w:rsidRPr="00185D97">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752177CA" w14:textId="77777777" w:rsidR="00F66744" w:rsidRPr="00185D97" w:rsidRDefault="00F66744" w:rsidP="00F66744">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FD88C1"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741E11"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B256BA"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DB614A1"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D425673" w14:textId="77777777" w:rsidR="00F66744" w:rsidRPr="00185D97" w:rsidRDefault="00F66744" w:rsidP="00F66744">
            <w:pPr>
              <w:pStyle w:val="TAC"/>
            </w:pPr>
          </w:p>
        </w:tc>
      </w:tr>
      <w:tr w:rsidR="00F66744" w:rsidRPr="00185D97" w14:paraId="4531ED86" w14:textId="77777777" w:rsidTr="007C560C">
        <w:trPr>
          <w:trHeight w:val="188"/>
          <w:jc w:val="center"/>
        </w:trPr>
        <w:tc>
          <w:tcPr>
            <w:tcW w:w="1632" w:type="dxa"/>
            <w:vMerge/>
            <w:tcBorders>
              <w:left w:val="single" w:sz="4" w:space="0" w:color="auto"/>
              <w:right w:val="single" w:sz="4" w:space="0" w:color="auto"/>
            </w:tcBorders>
            <w:vAlign w:val="center"/>
          </w:tcPr>
          <w:p w14:paraId="701B9190"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6CAC3E5E" w14:textId="77777777" w:rsidR="00F66744" w:rsidRPr="00185D97" w:rsidRDefault="00F66744" w:rsidP="00F66744">
            <w:pPr>
              <w:pStyle w:val="TAL"/>
            </w:pPr>
            <w:r w:rsidRPr="00185D97">
              <w:t>E-UTRA Band 42</w:t>
            </w:r>
          </w:p>
        </w:tc>
        <w:tc>
          <w:tcPr>
            <w:tcW w:w="934" w:type="dxa"/>
            <w:tcBorders>
              <w:top w:val="single" w:sz="4" w:space="0" w:color="auto"/>
              <w:left w:val="nil"/>
              <w:bottom w:val="single" w:sz="4" w:space="0" w:color="auto"/>
              <w:right w:val="single" w:sz="4" w:space="0" w:color="auto"/>
            </w:tcBorders>
            <w:vAlign w:val="center"/>
          </w:tcPr>
          <w:p w14:paraId="26E17C22" w14:textId="77777777" w:rsidR="00F66744" w:rsidRPr="00185D97" w:rsidRDefault="00F66744" w:rsidP="00F66744">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63F20E" w14:textId="77777777" w:rsidR="00F66744" w:rsidRPr="00185D97" w:rsidRDefault="00F66744" w:rsidP="00F66744">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C49C46D" w14:textId="77777777" w:rsidR="00F66744" w:rsidRPr="00185D97" w:rsidRDefault="00F66744" w:rsidP="00F66744">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014C0F" w14:textId="77777777" w:rsidR="00F66744" w:rsidRPr="00185D97" w:rsidRDefault="00F66744" w:rsidP="00F66744">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DCFB9B6" w14:textId="77777777" w:rsidR="00F66744" w:rsidRPr="00185D97" w:rsidRDefault="00F66744" w:rsidP="00F66744">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51441ED" w14:textId="77777777" w:rsidR="00F66744" w:rsidRPr="00185D97" w:rsidRDefault="00F66744" w:rsidP="00F66744">
            <w:pPr>
              <w:pStyle w:val="TAC"/>
            </w:pPr>
            <w:r w:rsidRPr="00185D97">
              <w:t>2</w:t>
            </w:r>
          </w:p>
        </w:tc>
      </w:tr>
      <w:tr w:rsidR="00F66744" w:rsidRPr="00185D97" w14:paraId="7F122E60" w14:textId="77777777" w:rsidTr="007C560C">
        <w:trPr>
          <w:trHeight w:val="188"/>
          <w:jc w:val="center"/>
        </w:trPr>
        <w:tc>
          <w:tcPr>
            <w:tcW w:w="1632" w:type="dxa"/>
            <w:vMerge/>
            <w:tcBorders>
              <w:left w:val="single" w:sz="4" w:space="0" w:color="auto"/>
              <w:right w:val="single" w:sz="4" w:space="0" w:color="auto"/>
            </w:tcBorders>
            <w:vAlign w:val="center"/>
          </w:tcPr>
          <w:p w14:paraId="27721203" w14:textId="77777777" w:rsidR="00F66744" w:rsidRPr="00185D97" w:rsidRDefault="00F66744" w:rsidP="00F66744">
            <w:pPr>
              <w:pStyle w:val="TAH"/>
            </w:pPr>
          </w:p>
        </w:tc>
        <w:tc>
          <w:tcPr>
            <w:tcW w:w="2864" w:type="dxa"/>
            <w:tcBorders>
              <w:top w:val="single" w:sz="4" w:space="0" w:color="auto"/>
              <w:left w:val="nil"/>
              <w:bottom w:val="single" w:sz="4" w:space="0" w:color="auto"/>
              <w:right w:val="single" w:sz="4" w:space="0" w:color="auto"/>
            </w:tcBorders>
            <w:vAlign w:val="center"/>
          </w:tcPr>
          <w:p w14:paraId="5E29B8E2" w14:textId="77777777" w:rsidR="00F66744" w:rsidRPr="00185D97" w:rsidRDefault="00F66744" w:rsidP="00F66744">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1A68DFF" w14:textId="77777777" w:rsidR="00F66744" w:rsidRPr="00185D97" w:rsidRDefault="00F66744" w:rsidP="00F66744">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6DA22595" w14:textId="77777777" w:rsidR="00F66744" w:rsidRPr="00185D97" w:rsidRDefault="00F66744" w:rsidP="00F66744">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088BCF2" w14:textId="77777777" w:rsidR="00F66744" w:rsidRPr="00185D97" w:rsidRDefault="00F66744" w:rsidP="00F66744">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18C539A7" w14:textId="77777777" w:rsidR="00F66744" w:rsidRPr="00185D97" w:rsidRDefault="00F66744" w:rsidP="00F66744">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14175D0" w14:textId="77777777" w:rsidR="00F66744" w:rsidRPr="00185D97" w:rsidRDefault="00F66744" w:rsidP="00F66744">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2751901B" w14:textId="77777777" w:rsidR="00F66744" w:rsidRPr="00185D97" w:rsidRDefault="00F66744" w:rsidP="00F66744">
            <w:pPr>
              <w:pStyle w:val="TAC"/>
            </w:pPr>
            <w:r w:rsidRPr="00185D97">
              <w:t>3</w:t>
            </w:r>
          </w:p>
        </w:tc>
      </w:tr>
      <w:tr w:rsidR="006A1811" w:rsidRPr="00185D97" w14:paraId="5752BDB2" w14:textId="77777777" w:rsidTr="007C560C">
        <w:trPr>
          <w:trHeight w:val="188"/>
          <w:jc w:val="center"/>
          <w:ins w:id="183" w:author="5158183" w:date="2021-10-28T19:43:00Z"/>
        </w:trPr>
        <w:tc>
          <w:tcPr>
            <w:tcW w:w="1632" w:type="dxa"/>
            <w:vMerge w:val="restart"/>
            <w:tcBorders>
              <w:top w:val="single" w:sz="4" w:space="0" w:color="auto"/>
              <w:left w:val="single" w:sz="4" w:space="0" w:color="auto"/>
              <w:right w:val="single" w:sz="4" w:space="0" w:color="auto"/>
            </w:tcBorders>
          </w:tcPr>
          <w:p w14:paraId="2D46323E" w14:textId="40E28F3F" w:rsidR="006A1811" w:rsidRPr="00185D97" w:rsidRDefault="006A1811" w:rsidP="00BE7A1E">
            <w:pPr>
              <w:pStyle w:val="TAH"/>
              <w:rPr>
                <w:ins w:id="184" w:author="5158183" w:date="2021-10-28T19:43:00Z"/>
              </w:rPr>
            </w:pPr>
            <w:ins w:id="185" w:author="5158183" w:date="2021-10-28T19:43:00Z">
              <w:r w:rsidRPr="00DF6DD6">
                <w:rPr>
                  <w:lang w:eastAsia="ja-JP"/>
                </w:rPr>
                <w:t>DC_5_n40</w:t>
              </w:r>
            </w:ins>
          </w:p>
        </w:tc>
        <w:tc>
          <w:tcPr>
            <w:tcW w:w="2864" w:type="dxa"/>
            <w:tcBorders>
              <w:top w:val="single" w:sz="4" w:space="0" w:color="auto"/>
              <w:left w:val="nil"/>
              <w:bottom w:val="single" w:sz="4" w:space="0" w:color="auto"/>
              <w:right w:val="single" w:sz="4" w:space="0" w:color="auto"/>
            </w:tcBorders>
            <w:vAlign w:val="bottom"/>
          </w:tcPr>
          <w:p w14:paraId="79025075" w14:textId="4E9E35A2" w:rsidR="006A1811" w:rsidRPr="00185D97" w:rsidRDefault="006A1811" w:rsidP="00BE7A1E">
            <w:pPr>
              <w:pStyle w:val="TAL"/>
              <w:rPr>
                <w:ins w:id="186" w:author="5158183" w:date="2021-10-28T19:43:00Z"/>
              </w:rPr>
            </w:pPr>
            <w:ins w:id="187" w:author="5158183" w:date="2021-10-28T19:43:00Z">
              <w:r w:rsidRPr="00DF6DD6">
                <w:rPr>
                  <w:sz w:val="16"/>
                  <w:szCs w:val="16"/>
                  <w:lang w:val="sv-SE" w:eastAsia="ja-JP"/>
                </w:rPr>
                <w:t>E-UTRA Band 1, 3, 5, 7, 8,</w:t>
              </w:r>
              <w:r>
                <w:rPr>
                  <w:sz w:val="16"/>
                  <w:szCs w:val="16"/>
                  <w:lang w:val="sv-SE" w:eastAsia="ja-JP"/>
                </w:rPr>
                <w:t xml:space="preserve"> 11, 18, 19, 21,</w:t>
              </w:r>
              <w:r w:rsidRPr="00DF6DD6">
                <w:rPr>
                  <w:sz w:val="16"/>
                  <w:szCs w:val="16"/>
                  <w:lang w:val="sv-SE" w:eastAsia="ja-JP"/>
                </w:rPr>
                <w:t xml:space="preserve"> 28, 31, 34, 38, 42, 43, 45, 65, 73</w:t>
              </w:r>
              <w:r>
                <w:rPr>
                  <w:sz w:val="16"/>
                  <w:szCs w:val="16"/>
                  <w:lang w:val="sv-SE" w:eastAsia="ja-JP"/>
                </w:rPr>
                <w:t>, 74</w:t>
              </w:r>
            </w:ins>
          </w:p>
        </w:tc>
        <w:tc>
          <w:tcPr>
            <w:tcW w:w="934" w:type="dxa"/>
            <w:tcBorders>
              <w:top w:val="single" w:sz="4" w:space="0" w:color="auto"/>
              <w:left w:val="nil"/>
              <w:bottom w:val="single" w:sz="4" w:space="0" w:color="auto"/>
              <w:right w:val="single" w:sz="4" w:space="0" w:color="auto"/>
            </w:tcBorders>
            <w:vAlign w:val="center"/>
          </w:tcPr>
          <w:p w14:paraId="68D593D5" w14:textId="267C6836" w:rsidR="006A1811" w:rsidRPr="00185D97" w:rsidRDefault="006A1811" w:rsidP="00BE7A1E">
            <w:pPr>
              <w:pStyle w:val="TAC"/>
              <w:rPr>
                <w:ins w:id="188" w:author="5158183" w:date="2021-10-28T19:43:00Z"/>
              </w:rPr>
            </w:pPr>
            <w:proofErr w:type="spellStart"/>
            <w:ins w:id="189" w:author="5158183" w:date="2021-10-28T19:43:00Z">
              <w:r w:rsidRPr="00DF6DD6">
                <w:rPr>
                  <w:sz w:val="16"/>
                  <w:szCs w:val="16"/>
                </w:rPr>
                <w:t>F</w:t>
              </w:r>
              <w:r w:rsidRPr="00DF6DD6">
                <w:rPr>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649551FB" w14:textId="0DB6A9BA" w:rsidR="006A1811" w:rsidRPr="00185D97" w:rsidRDefault="006A1811" w:rsidP="00BE7A1E">
            <w:pPr>
              <w:pStyle w:val="TAC"/>
              <w:rPr>
                <w:ins w:id="190" w:author="5158183" w:date="2021-10-28T19:43:00Z"/>
              </w:rPr>
            </w:pPr>
            <w:ins w:id="191" w:author="5158183" w:date="2021-10-28T19:43:00Z">
              <w:r w:rsidRPr="00DF6DD6">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4F76F0D6" w14:textId="3399EA56" w:rsidR="006A1811" w:rsidRPr="00185D97" w:rsidRDefault="006A1811" w:rsidP="00BE7A1E">
            <w:pPr>
              <w:pStyle w:val="TAC"/>
              <w:rPr>
                <w:ins w:id="192" w:author="5158183" w:date="2021-10-28T19:43:00Z"/>
              </w:rPr>
            </w:pPr>
            <w:proofErr w:type="spellStart"/>
            <w:ins w:id="193" w:author="5158183" w:date="2021-10-28T19:43:00Z">
              <w:r w:rsidRPr="00DF6DD6">
                <w:rPr>
                  <w:sz w:val="16"/>
                  <w:szCs w:val="16"/>
                </w:rPr>
                <w:t>F</w:t>
              </w:r>
              <w:r w:rsidRPr="00DF6DD6">
                <w:rPr>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210215BD" w14:textId="32BFADB3" w:rsidR="006A1811" w:rsidRPr="00185D97" w:rsidRDefault="006A1811" w:rsidP="00BE7A1E">
            <w:pPr>
              <w:pStyle w:val="TAC"/>
              <w:rPr>
                <w:ins w:id="194" w:author="5158183" w:date="2021-10-28T19:43:00Z"/>
              </w:rPr>
            </w:pPr>
            <w:ins w:id="195" w:author="5158183" w:date="2021-10-28T19:43:00Z">
              <w:r w:rsidRPr="00DF6DD6">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6808BEE3" w14:textId="7E77784D" w:rsidR="006A1811" w:rsidRPr="00185D97" w:rsidRDefault="006A1811" w:rsidP="00BE7A1E">
            <w:pPr>
              <w:pStyle w:val="TAC"/>
              <w:rPr>
                <w:ins w:id="196" w:author="5158183" w:date="2021-10-28T19:43:00Z"/>
              </w:rPr>
            </w:pPr>
            <w:ins w:id="197" w:author="5158183" w:date="2021-10-28T19:43:00Z">
              <w:r w:rsidRPr="00DF6DD6">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328FF264" w14:textId="77777777" w:rsidR="006A1811" w:rsidRPr="00185D97" w:rsidRDefault="006A1811" w:rsidP="00BE7A1E">
            <w:pPr>
              <w:pStyle w:val="TAC"/>
              <w:rPr>
                <w:ins w:id="198" w:author="5158183" w:date="2021-10-28T19:43:00Z"/>
              </w:rPr>
            </w:pPr>
          </w:p>
        </w:tc>
      </w:tr>
      <w:tr w:rsidR="006A1811" w:rsidRPr="00185D97" w14:paraId="1C2F43C6" w14:textId="77777777" w:rsidTr="0074366D">
        <w:trPr>
          <w:trHeight w:val="188"/>
          <w:jc w:val="center"/>
          <w:ins w:id="199" w:author="5158183" w:date="2021-10-28T19:43:00Z"/>
        </w:trPr>
        <w:tc>
          <w:tcPr>
            <w:tcW w:w="1632" w:type="dxa"/>
            <w:vMerge/>
            <w:tcBorders>
              <w:left w:val="single" w:sz="4" w:space="0" w:color="auto"/>
              <w:right w:val="single" w:sz="4" w:space="0" w:color="auto"/>
            </w:tcBorders>
          </w:tcPr>
          <w:p w14:paraId="06D909F2" w14:textId="77777777" w:rsidR="006A1811" w:rsidRPr="00185D97" w:rsidRDefault="006A1811" w:rsidP="00BE7A1E">
            <w:pPr>
              <w:pStyle w:val="TAH"/>
              <w:rPr>
                <w:ins w:id="200" w:author="5158183" w:date="2021-10-28T19:43:00Z"/>
              </w:rPr>
            </w:pPr>
          </w:p>
        </w:tc>
        <w:tc>
          <w:tcPr>
            <w:tcW w:w="2864" w:type="dxa"/>
            <w:tcBorders>
              <w:top w:val="single" w:sz="4" w:space="0" w:color="auto"/>
              <w:left w:val="nil"/>
              <w:bottom w:val="single" w:sz="4" w:space="0" w:color="auto"/>
              <w:right w:val="single" w:sz="4" w:space="0" w:color="auto"/>
            </w:tcBorders>
            <w:vAlign w:val="bottom"/>
          </w:tcPr>
          <w:p w14:paraId="4F5F4FB8" w14:textId="484F1EBA" w:rsidR="006A1811" w:rsidRPr="00185D97" w:rsidRDefault="006A1811" w:rsidP="00BE7A1E">
            <w:pPr>
              <w:pStyle w:val="TAL"/>
              <w:rPr>
                <w:ins w:id="201" w:author="5158183" w:date="2021-10-28T19:43:00Z"/>
              </w:rPr>
            </w:pPr>
            <w:ins w:id="202" w:author="5158183" w:date="2021-10-28T19:43:00Z">
              <w:r w:rsidRPr="00DF6DD6">
                <w:rPr>
                  <w:sz w:val="16"/>
                  <w:szCs w:val="16"/>
                  <w:lang w:val="sv-SE" w:eastAsia="ja-JP"/>
                </w:rPr>
                <w:t>E-UTRA Band 26</w:t>
              </w:r>
            </w:ins>
          </w:p>
        </w:tc>
        <w:tc>
          <w:tcPr>
            <w:tcW w:w="934" w:type="dxa"/>
            <w:tcBorders>
              <w:top w:val="single" w:sz="4" w:space="0" w:color="auto"/>
              <w:left w:val="nil"/>
              <w:bottom w:val="single" w:sz="4" w:space="0" w:color="auto"/>
              <w:right w:val="single" w:sz="4" w:space="0" w:color="auto"/>
            </w:tcBorders>
            <w:vAlign w:val="center"/>
          </w:tcPr>
          <w:p w14:paraId="168238A3" w14:textId="1E5AB00C" w:rsidR="006A1811" w:rsidRPr="00185D97" w:rsidRDefault="006A1811" w:rsidP="00BE7A1E">
            <w:pPr>
              <w:pStyle w:val="TAC"/>
              <w:rPr>
                <w:ins w:id="203" w:author="5158183" w:date="2021-10-28T19:43:00Z"/>
              </w:rPr>
            </w:pPr>
            <w:ins w:id="204" w:author="5158183" w:date="2021-10-28T19:43:00Z">
              <w:r w:rsidRPr="00DF6DD6">
                <w:rPr>
                  <w:sz w:val="16"/>
                  <w:szCs w:val="16"/>
                  <w:lang w:eastAsia="ko-KR"/>
                </w:rPr>
                <w:t>859</w:t>
              </w:r>
            </w:ins>
          </w:p>
        </w:tc>
        <w:tc>
          <w:tcPr>
            <w:tcW w:w="310" w:type="dxa"/>
            <w:tcBorders>
              <w:top w:val="single" w:sz="4" w:space="0" w:color="auto"/>
              <w:left w:val="nil"/>
              <w:bottom w:val="single" w:sz="4" w:space="0" w:color="auto"/>
              <w:right w:val="single" w:sz="4" w:space="0" w:color="auto"/>
            </w:tcBorders>
            <w:vAlign w:val="center"/>
          </w:tcPr>
          <w:p w14:paraId="1CC3832F" w14:textId="1820741C" w:rsidR="006A1811" w:rsidRPr="00185D97" w:rsidRDefault="006A1811" w:rsidP="00BE7A1E">
            <w:pPr>
              <w:pStyle w:val="TAC"/>
              <w:rPr>
                <w:ins w:id="205" w:author="5158183" w:date="2021-10-28T19:43:00Z"/>
              </w:rPr>
            </w:pPr>
            <w:ins w:id="206" w:author="5158183" w:date="2021-10-28T19:43:00Z">
              <w:r w:rsidRPr="00DF6DD6">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138C5DDF" w14:textId="30130F0B" w:rsidR="006A1811" w:rsidRPr="00185D97" w:rsidRDefault="006A1811" w:rsidP="00BE7A1E">
            <w:pPr>
              <w:pStyle w:val="TAC"/>
              <w:rPr>
                <w:ins w:id="207" w:author="5158183" w:date="2021-10-28T19:43:00Z"/>
              </w:rPr>
            </w:pPr>
            <w:ins w:id="208" w:author="5158183" w:date="2021-10-28T19:43:00Z">
              <w:r w:rsidRPr="00DF6DD6">
                <w:rPr>
                  <w:sz w:val="16"/>
                  <w:szCs w:val="16"/>
                  <w:lang w:eastAsia="ko-KR"/>
                </w:rPr>
                <w:t>869</w:t>
              </w:r>
            </w:ins>
          </w:p>
        </w:tc>
        <w:tc>
          <w:tcPr>
            <w:tcW w:w="1172" w:type="dxa"/>
            <w:tcBorders>
              <w:top w:val="single" w:sz="4" w:space="0" w:color="auto"/>
              <w:left w:val="nil"/>
              <w:bottom w:val="single" w:sz="4" w:space="0" w:color="auto"/>
              <w:right w:val="single" w:sz="4" w:space="0" w:color="auto"/>
            </w:tcBorders>
            <w:vAlign w:val="center"/>
          </w:tcPr>
          <w:p w14:paraId="0AF9E58B" w14:textId="6634EDAA" w:rsidR="006A1811" w:rsidRPr="00185D97" w:rsidRDefault="006A1811" w:rsidP="00BE7A1E">
            <w:pPr>
              <w:pStyle w:val="TAC"/>
              <w:rPr>
                <w:ins w:id="209" w:author="5158183" w:date="2021-10-28T19:43:00Z"/>
              </w:rPr>
            </w:pPr>
            <w:ins w:id="210" w:author="5158183" w:date="2021-10-28T19:43:00Z">
              <w:r w:rsidRPr="00DF6DD6">
                <w:rPr>
                  <w:sz w:val="16"/>
                  <w:szCs w:val="16"/>
                </w:rPr>
                <w:t>-</w:t>
              </w:r>
              <w:r w:rsidRPr="00DF6DD6">
                <w:rPr>
                  <w:sz w:val="16"/>
                  <w:szCs w:val="16"/>
                  <w:lang w:eastAsia="ko-KR"/>
                </w:rPr>
                <w:t>27</w:t>
              </w:r>
            </w:ins>
          </w:p>
        </w:tc>
        <w:tc>
          <w:tcPr>
            <w:tcW w:w="749" w:type="dxa"/>
            <w:tcBorders>
              <w:top w:val="single" w:sz="4" w:space="0" w:color="auto"/>
              <w:left w:val="nil"/>
              <w:bottom w:val="single" w:sz="4" w:space="0" w:color="auto"/>
              <w:right w:val="single" w:sz="4" w:space="0" w:color="auto"/>
            </w:tcBorders>
            <w:noWrap/>
            <w:vAlign w:val="center"/>
          </w:tcPr>
          <w:p w14:paraId="2FE7BB72" w14:textId="178E7657" w:rsidR="006A1811" w:rsidRPr="00185D97" w:rsidRDefault="006A1811" w:rsidP="00BE7A1E">
            <w:pPr>
              <w:pStyle w:val="TAC"/>
              <w:rPr>
                <w:ins w:id="211" w:author="5158183" w:date="2021-10-28T19:43:00Z"/>
              </w:rPr>
            </w:pPr>
            <w:ins w:id="212" w:author="5158183" w:date="2021-10-28T19:43:00Z">
              <w:r w:rsidRPr="00DF6DD6">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680ED5DC" w14:textId="77777777" w:rsidR="006A1811" w:rsidRPr="00185D97" w:rsidRDefault="006A1811" w:rsidP="00BE7A1E">
            <w:pPr>
              <w:pStyle w:val="TAC"/>
              <w:rPr>
                <w:ins w:id="213" w:author="5158183" w:date="2021-10-28T19:43:00Z"/>
              </w:rPr>
            </w:pPr>
          </w:p>
        </w:tc>
      </w:tr>
      <w:tr w:rsidR="006A1811" w:rsidRPr="00185D97" w14:paraId="03455BF1" w14:textId="77777777" w:rsidTr="0074366D">
        <w:trPr>
          <w:trHeight w:val="188"/>
          <w:jc w:val="center"/>
          <w:ins w:id="214" w:author="5158183" w:date="2021-10-28T19:43:00Z"/>
        </w:trPr>
        <w:tc>
          <w:tcPr>
            <w:tcW w:w="1632" w:type="dxa"/>
            <w:vMerge/>
            <w:tcBorders>
              <w:left w:val="single" w:sz="4" w:space="0" w:color="auto"/>
              <w:right w:val="single" w:sz="4" w:space="0" w:color="auto"/>
            </w:tcBorders>
          </w:tcPr>
          <w:p w14:paraId="5779E8C0" w14:textId="77777777" w:rsidR="006A1811" w:rsidRPr="00185D97" w:rsidRDefault="006A1811" w:rsidP="00BE7A1E">
            <w:pPr>
              <w:pStyle w:val="TAH"/>
              <w:rPr>
                <w:ins w:id="215" w:author="5158183" w:date="2021-10-28T19:43:00Z"/>
              </w:rPr>
            </w:pPr>
          </w:p>
        </w:tc>
        <w:tc>
          <w:tcPr>
            <w:tcW w:w="2864" w:type="dxa"/>
            <w:tcBorders>
              <w:top w:val="single" w:sz="4" w:space="0" w:color="auto"/>
              <w:left w:val="nil"/>
              <w:bottom w:val="single" w:sz="4" w:space="0" w:color="auto"/>
              <w:right w:val="single" w:sz="4" w:space="0" w:color="auto"/>
            </w:tcBorders>
            <w:vAlign w:val="bottom"/>
          </w:tcPr>
          <w:p w14:paraId="4F5EAA71" w14:textId="77777777" w:rsidR="006A1811" w:rsidRDefault="006A1811" w:rsidP="00BE7A1E">
            <w:pPr>
              <w:pStyle w:val="TAL"/>
              <w:keepNext w:val="0"/>
              <w:rPr>
                <w:ins w:id="216" w:author="5158183" w:date="2021-10-28T19:43:00Z"/>
                <w:sz w:val="16"/>
                <w:szCs w:val="16"/>
                <w:lang w:val="sv-SE" w:eastAsia="ja-JP"/>
              </w:rPr>
            </w:pPr>
            <w:ins w:id="217" w:author="5158183" w:date="2021-10-28T19:43:00Z">
              <w:r w:rsidRPr="00DF6DD6">
                <w:rPr>
                  <w:sz w:val="16"/>
                  <w:szCs w:val="16"/>
                  <w:lang w:val="sv-SE" w:eastAsia="ja-JP"/>
                </w:rPr>
                <w:t>E-UTRA Band 41, 52</w:t>
              </w:r>
            </w:ins>
          </w:p>
          <w:p w14:paraId="7AE2F66C" w14:textId="7DBD8BC9" w:rsidR="006A1811" w:rsidRPr="00185D97" w:rsidRDefault="006A1811" w:rsidP="00BE7A1E">
            <w:pPr>
              <w:pStyle w:val="TAL"/>
              <w:rPr>
                <w:ins w:id="218" w:author="5158183" w:date="2021-10-28T19:43:00Z"/>
              </w:rPr>
            </w:pPr>
            <w:ins w:id="219" w:author="5158183" w:date="2021-10-28T19:43:00Z">
              <w:r>
                <w:rPr>
                  <w:rFonts w:hint="eastAsia"/>
                  <w:sz w:val="16"/>
                  <w:lang w:eastAsia="ja-JP"/>
                </w:rPr>
                <w:t xml:space="preserve">NR band n77, n78, </w:t>
              </w:r>
              <w:r>
                <w:rPr>
                  <w:sz w:val="16"/>
                  <w:lang w:eastAsia="ja-JP"/>
                </w:rPr>
                <w:t>n</w:t>
              </w:r>
              <w:r>
                <w:rPr>
                  <w:rFonts w:hint="eastAsia"/>
                  <w:sz w:val="16"/>
                  <w:lang w:eastAsia="ja-JP"/>
                </w:rPr>
                <w:t>79</w:t>
              </w:r>
            </w:ins>
          </w:p>
        </w:tc>
        <w:tc>
          <w:tcPr>
            <w:tcW w:w="934" w:type="dxa"/>
            <w:tcBorders>
              <w:top w:val="single" w:sz="4" w:space="0" w:color="auto"/>
              <w:left w:val="nil"/>
              <w:bottom w:val="single" w:sz="4" w:space="0" w:color="auto"/>
              <w:right w:val="single" w:sz="4" w:space="0" w:color="auto"/>
            </w:tcBorders>
            <w:vAlign w:val="center"/>
          </w:tcPr>
          <w:p w14:paraId="701483EB" w14:textId="6BA89CF2" w:rsidR="006A1811" w:rsidRPr="00185D97" w:rsidRDefault="006A1811" w:rsidP="00BE7A1E">
            <w:pPr>
              <w:pStyle w:val="TAC"/>
              <w:rPr>
                <w:ins w:id="220" w:author="5158183" w:date="2021-10-28T19:43:00Z"/>
              </w:rPr>
            </w:pPr>
            <w:proofErr w:type="spellStart"/>
            <w:ins w:id="221" w:author="5158183" w:date="2021-10-28T19:43:00Z">
              <w:r w:rsidRPr="00DF6DD6">
                <w:rPr>
                  <w:sz w:val="16"/>
                  <w:szCs w:val="16"/>
                </w:rPr>
                <w:t>F</w:t>
              </w:r>
              <w:r w:rsidRPr="00DF6DD6">
                <w:rPr>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5E15C3C8" w14:textId="3E99E4BA" w:rsidR="006A1811" w:rsidRPr="00185D97" w:rsidRDefault="006A1811" w:rsidP="00BE7A1E">
            <w:pPr>
              <w:pStyle w:val="TAC"/>
              <w:rPr>
                <w:ins w:id="222" w:author="5158183" w:date="2021-10-28T19:43:00Z"/>
              </w:rPr>
            </w:pPr>
            <w:ins w:id="223" w:author="5158183" w:date="2021-10-28T19:43:00Z">
              <w:r w:rsidRPr="00DF6DD6">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0404C1C7" w14:textId="30E8944E" w:rsidR="006A1811" w:rsidRPr="00185D97" w:rsidRDefault="006A1811" w:rsidP="00BE7A1E">
            <w:pPr>
              <w:pStyle w:val="TAC"/>
              <w:rPr>
                <w:ins w:id="224" w:author="5158183" w:date="2021-10-28T19:43:00Z"/>
              </w:rPr>
            </w:pPr>
            <w:proofErr w:type="spellStart"/>
            <w:ins w:id="225" w:author="5158183" w:date="2021-10-28T19:43:00Z">
              <w:r w:rsidRPr="00DF6DD6">
                <w:rPr>
                  <w:sz w:val="16"/>
                  <w:szCs w:val="16"/>
                </w:rPr>
                <w:t>F</w:t>
              </w:r>
              <w:r w:rsidRPr="00DF6DD6">
                <w:rPr>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458A94E8" w14:textId="658E3AEB" w:rsidR="006A1811" w:rsidRPr="00185D97" w:rsidRDefault="006A1811" w:rsidP="00BE7A1E">
            <w:pPr>
              <w:pStyle w:val="TAC"/>
              <w:rPr>
                <w:ins w:id="226" w:author="5158183" w:date="2021-10-28T19:43:00Z"/>
              </w:rPr>
            </w:pPr>
            <w:ins w:id="227" w:author="5158183" w:date="2021-10-28T19:43:00Z">
              <w:r w:rsidRPr="00DF6DD6">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707F6929" w14:textId="1C772742" w:rsidR="006A1811" w:rsidRPr="00185D97" w:rsidRDefault="006A1811" w:rsidP="00BE7A1E">
            <w:pPr>
              <w:pStyle w:val="TAC"/>
              <w:rPr>
                <w:ins w:id="228" w:author="5158183" w:date="2021-10-28T19:43:00Z"/>
              </w:rPr>
            </w:pPr>
            <w:ins w:id="229" w:author="5158183" w:date="2021-10-28T19:43:00Z">
              <w:r w:rsidRPr="00DF6DD6">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62F244C6" w14:textId="2229D94F" w:rsidR="006A1811" w:rsidRPr="00185D97" w:rsidRDefault="006A1811" w:rsidP="00BE7A1E">
            <w:pPr>
              <w:pStyle w:val="TAC"/>
              <w:rPr>
                <w:ins w:id="230" w:author="5158183" w:date="2021-10-28T19:43:00Z"/>
              </w:rPr>
            </w:pPr>
            <w:ins w:id="231" w:author="5158183" w:date="2021-10-28T19:43:00Z">
              <w:r>
                <w:rPr>
                  <w:rFonts w:hint="eastAsia"/>
                  <w:sz w:val="16"/>
                  <w:lang w:val="en-US" w:eastAsia="ja-JP"/>
                </w:rPr>
                <w:t>2</w:t>
              </w:r>
            </w:ins>
          </w:p>
        </w:tc>
      </w:tr>
      <w:tr w:rsidR="006A1811" w:rsidRPr="00185D97" w14:paraId="7DE15870" w14:textId="77777777" w:rsidTr="0074366D">
        <w:trPr>
          <w:trHeight w:val="188"/>
          <w:jc w:val="center"/>
          <w:ins w:id="232" w:author="5158183" w:date="2021-10-28T19:43:00Z"/>
        </w:trPr>
        <w:tc>
          <w:tcPr>
            <w:tcW w:w="1632" w:type="dxa"/>
            <w:vMerge/>
            <w:tcBorders>
              <w:left w:val="single" w:sz="4" w:space="0" w:color="auto"/>
              <w:right w:val="single" w:sz="4" w:space="0" w:color="auto"/>
            </w:tcBorders>
          </w:tcPr>
          <w:p w14:paraId="386AA3ED" w14:textId="77777777" w:rsidR="006A1811" w:rsidRPr="00185D97" w:rsidRDefault="006A1811" w:rsidP="00BE7A1E">
            <w:pPr>
              <w:pStyle w:val="TAH"/>
              <w:rPr>
                <w:ins w:id="233" w:author="5158183" w:date="2021-10-28T19:43:00Z"/>
              </w:rPr>
            </w:pPr>
          </w:p>
        </w:tc>
        <w:tc>
          <w:tcPr>
            <w:tcW w:w="2864" w:type="dxa"/>
            <w:tcBorders>
              <w:top w:val="single" w:sz="4" w:space="0" w:color="auto"/>
              <w:left w:val="nil"/>
              <w:bottom w:val="single" w:sz="4" w:space="0" w:color="auto"/>
              <w:right w:val="single" w:sz="4" w:space="0" w:color="auto"/>
            </w:tcBorders>
            <w:vAlign w:val="center"/>
          </w:tcPr>
          <w:p w14:paraId="6E1F8F8A" w14:textId="3A82665E" w:rsidR="006A1811" w:rsidRPr="00185D97" w:rsidRDefault="006A1811" w:rsidP="00BE7A1E">
            <w:pPr>
              <w:pStyle w:val="TAL"/>
              <w:rPr>
                <w:ins w:id="234" w:author="5158183" w:date="2021-10-28T19:43:00Z"/>
              </w:rPr>
            </w:pPr>
            <w:ins w:id="235" w:author="5158183" w:date="2021-10-28T19:43: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tcPr>
          <w:p w14:paraId="4BD2962C" w14:textId="379E069B" w:rsidR="006A1811" w:rsidRPr="00185D97" w:rsidRDefault="006A1811" w:rsidP="00BE7A1E">
            <w:pPr>
              <w:pStyle w:val="TAC"/>
              <w:rPr>
                <w:ins w:id="236" w:author="5158183" w:date="2021-10-28T19:43:00Z"/>
              </w:rPr>
            </w:pPr>
            <w:ins w:id="237" w:author="5158183" w:date="2021-10-28T19:43:00Z">
              <w:r w:rsidRPr="00DF6DD6">
                <w:rPr>
                  <w:sz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68D7E555" w14:textId="447035B6" w:rsidR="006A1811" w:rsidRPr="00185D97" w:rsidRDefault="006A1811" w:rsidP="00BE7A1E">
            <w:pPr>
              <w:pStyle w:val="TAC"/>
              <w:rPr>
                <w:ins w:id="238" w:author="5158183" w:date="2021-10-28T19:43:00Z"/>
              </w:rPr>
            </w:pPr>
            <w:ins w:id="239" w:author="5158183" w:date="2021-10-28T19:43:00Z">
              <w:r w:rsidRPr="00DF6DD6">
                <w:rPr>
                  <w:sz w:val="16"/>
                </w:rPr>
                <w:t xml:space="preserve">- </w:t>
              </w:r>
            </w:ins>
          </w:p>
        </w:tc>
        <w:tc>
          <w:tcPr>
            <w:tcW w:w="937" w:type="dxa"/>
            <w:tcBorders>
              <w:top w:val="single" w:sz="4" w:space="0" w:color="auto"/>
              <w:left w:val="nil"/>
              <w:bottom w:val="single" w:sz="4" w:space="0" w:color="auto"/>
              <w:right w:val="single" w:sz="4" w:space="0" w:color="auto"/>
            </w:tcBorders>
          </w:tcPr>
          <w:p w14:paraId="3D85D56E" w14:textId="1FC952F2" w:rsidR="006A1811" w:rsidRPr="00185D97" w:rsidRDefault="006A1811" w:rsidP="00BE7A1E">
            <w:pPr>
              <w:pStyle w:val="TAC"/>
              <w:rPr>
                <w:ins w:id="240" w:author="5158183" w:date="2021-10-28T19:43:00Z"/>
              </w:rPr>
            </w:pPr>
            <w:ins w:id="241" w:author="5158183" w:date="2021-10-28T19:43:00Z">
              <w:r w:rsidRPr="00DF6DD6">
                <w:rPr>
                  <w:sz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5259B7D9" w14:textId="097FE0DD" w:rsidR="006A1811" w:rsidRPr="00185D97" w:rsidRDefault="006A1811" w:rsidP="00BE7A1E">
            <w:pPr>
              <w:pStyle w:val="TAC"/>
              <w:rPr>
                <w:ins w:id="242" w:author="5158183" w:date="2021-10-28T19:43:00Z"/>
              </w:rPr>
            </w:pPr>
            <w:ins w:id="243" w:author="5158183" w:date="2021-10-28T19:43:00Z">
              <w:r w:rsidRPr="00DF6DD6">
                <w:rPr>
                  <w:sz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56EEE655" w14:textId="09E234B0" w:rsidR="006A1811" w:rsidRPr="00185D97" w:rsidRDefault="006A1811" w:rsidP="00BE7A1E">
            <w:pPr>
              <w:pStyle w:val="TAC"/>
              <w:rPr>
                <w:ins w:id="244" w:author="5158183" w:date="2021-10-28T19:43:00Z"/>
              </w:rPr>
            </w:pPr>
            <w:ins w:id="245" w:author="5158183" w:date="2021-10-28T19:43:00Z">
              <w:r w:rsidRPr="00DF6DD6">
                <w:rPr>
                  <w:sz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2607374D" w14:textId="460BF278" w:rsidR="006A1811" w:rsidRPr="00185D97" w:rsidRDefault="006A1811" w:rsidP="00BE7A1E">
            <w:pPr>
              <w:pStyle w:val="TAC"/>
              <w:rPr>
                <w:ins w:id="246" w:author="5158183" w:date="2021-10-28T19:43:00Z"/>
              </w:rPr>
            </w:pPr>
            <w:ins w:id="247" w:author="5158183" w:date="2021-10-28T19:43:00Z">
              <w:r w:rsidRPr="00DF6DD6">
                <w:rPr>
                  <w:sz w:val="16"/>
                  <w:lang w:eastAsia="ja-JP"/>
                </w:rPr>
                <w:t>3</w:t>
              </w:r>
            </w:ins>
          </w:p>
        </w:tc>
      </w:tr>
      <w:tr w:rsidR="00BE7A1E" w:rsidRPr="00185D97" w14:paraId="3C85D0BC"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778A1F85" w14:textId="77777777" w:rsidR="00BE7A1E" w:rsidRPr="00185D97" w:rsidRDefault="00BE7A1E" w:rsidP="00BE7A1E">
            <w:pPr>
              <w:pStyle w:val="TAH"/>
            </w:pPr>
            <w:r w:rsidRPr="00185D97">
              <w:t>DC_5_n66</w:t>
            </w:r>
          </w:p>
        </w:tc>
        <w:tc>
          <w:tcPr>
            <w:tcW w:w="2864" w:type="dxa"/>
            <w:tcBorders>
              <w:top w:val="single" w:sz="4" w:space="0" w:color="auto"/>
              <w:left w:val="nil"/>
              <w:bottom w:val="single" w:sz="4" w:space="0" w:color="auto"/>
              <w:right w:val="single" w:sz="4" w:space="0" w:color="auto"/>
            </w:tcBorders>
            <w:vAlign w:val="bottom"/>
          </w:tcPr>
          <w:p w14:paraId="08E81AE5" w14:textId="77777777" w:rsidR="00BE7A1E" w:rsidRPr="00185D97" w:rsidRDefault="00BE7A1E" w:rsidP="00BE7A1E">
            <w:pPr>
              <w:pStyle w:val="TAL"/>
            </w:pPr>
            <w:r w:rsidRPr="00185D97">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B5C741F"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DF9431"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044E7DB"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7F7E0B"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C1362C3"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EC090F4" w14:textId="77777777" w:rsidR="00BE7A1E" w:rsidRPr="00185D97" w:rsidRDefault="00BE7A1E" w:rsidP="00BE7A1E">
            <w:pPr>
              <w:pStyle w:val="TAC"/>
            </w:pPr>
          </w:p>
        </w:tc>
      </w:tr>
      <w:tr w:rsidR="00BE7A1E" w:rsidRPr="00185D97" w14:paraId="74D9041C" w14:textId="77777777" w:rsidTr="007C560C">
        <w:trPr>
          <w:trHeight w:val="188"/>
          <w:jc w:val="center"/>
        </w:trPr>
        <w:tc>
          <w:tcPr>
            <w:tcW w:w="1632" w:type="dxa"/>
            <w:vMerge/>
            <w:tcBorders>
              <w:left w:val="single" w:sz="4" w:space="0" w:color="auto"/>
              <w:right w:val="single" w:sz="4" w:space="0" w:color="auto"/>
            </w:tcBorders>
          </w:tcPr>
          <w:p w14:paraId="74A58BF1"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0DF69FFA" w14:textId="77777777" w:rsidR="00BE7A1E" w:rsidRPr="00185D97" w:rsidRDefault="00BE7A1E" w:rsidP="00BE7A1E">
            <w:pPr>
              <w:pStyle w:val="TAL"/>
            </w:pPr>
            <w:r w:rsidRPr="00185D97">
              <w:t>E-UTRA Band 26</w:t>
            </w:r>
          </w:p>
        </w:tc>
        <w:tc>
          <w:tcPr>
            <w:tcW w:w="934" w:type="dxa"/>
            <w:tcBorders>
              <w:top w:val="single" w:sz="4" w:space="0" w:color="auto"/>
              <w:left w:val="nil"/>
              <w:bottom w:val="single" w:sz="4" w:space="0" w:color="auto"/>
              <w:right w:val="single" w:sz="4" w:space="0" w:color="auto"/>
            </w:tcBorders>
            <w:vAlign w:val="center"/>
          </w:tcPr>
          <w:p w14:paraId="49640460" w14:textId="77777777" w:rsidR="00BE7A1E" w:rsidRPr="00185D97" w:rsidRDefault="00BE7A1E" w:rsidP="00BE7A1E">
            <w:pPr>
              <w:pStyle w:val="TAC"/>
            </w:pPr>
            <w:r w:rsidRPr="00185D97">
              <w:t>859</w:t>
            </w:r>
          </w:p>
        </w:tc>
        <w:tc>
          <w:tcPr>
            <w:tcW w:w="310" w:type="dxa"/>
            <w:tcBorders>
              <w:top w:val="single" w:sz="4" w:space="0" w:color="auto"/>
              <w:left w:val="nil"/>
              <w:bottom w:val="single" w:sz="4" w:space="0" w:color="auto"/>
              <w:right w:val="single" w:sz="4" w:space="0" w:color="auto"/>
            </w:tcBorders>
            <w:vAlign w:val="center"/>
          </w:tcPr>
          <w:p w14:paraId="1D08A674"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FE65FDE" w14:textId="77777777" w:rsidR="00BE7A1E" w:rsidRPr="00185D97" w:rsidRDefault="00BE7A1E" w:rsidP="00BE7A1E">
            <w:pPr>
              <w:pStyle w:val="TAC"/>
            </w:pPr>
            <w:r w:rsidRPr="00185D97">
              <w:t>869</w:t>
            </w:r>
          </w:p>
        </w:tc>
        <w:tc>
          <w:tcPr>
            <w:tcW w:w="1172" w:type="dxa"/>
            <w:tcBorders>
              <w:top w:val="single" w:sz="4" w:space="0" w:color="auto"/>
              <w:left w:val="nil"/>
              <w:bottom w:val="single" w:sz="4" w:space="0" w:color="auto"/>
              <w:right w:val="single" w:sz="4" w:space="0" w:color="auto"/>
            </w:tcBorders>
            <w:vAlign w:val="center"/>
          </w:tcPr>
          <w:p w14:paraId="73F8BC89" w14:textId="77777777" w:rsidR="00BE7A1E" w:rsidRPr="00185D97" w:rsidRDefault="00BE7A1E" w:rsidP="00BE7A1E">
            <w:pPr>
              <w:pStyle w:val="TAC"/>
            </w:pPr>
            <w:r w:rsidRPr="00185D97">
              <w:t>-27</w:t>
            </w:r>
          </w:p>
        </w:tc>
        <w:tc>
          <w:tcPr>
            <w:tcW w:w="749" w:type="dxa"/>
            <w:tcBorders>
              <w:top w:val="single" w:sz="4" w:space="0" w:color="auto"/>
              <w:left w:val="nil"/>
              <w:bottom w:val="single" w:sz="4" w:space="0" w:color="auto"/>
              <w:right w:val="single" w:sz="4" w:space="0" w:color="auto"/>
            </w:tcBorders>
            <w:noWrap/>
            <w:vAlign w:val="center"/>
          </w:tcPr>
          <w:p w14:paraId="2865BB66"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1D2F39F" w14:textId="77777777" w:rsidR="00BE7A1E" w:rsidRPr="00185D97" w:rsidRDefault="00BE7A1E" w:rsidP="00BE7A1E">
            <w:pPr>
              <w:pStyle w:val="TAC"/>
            </w:pPr>
          </w:p>
        </w:tc>
      </w:tr>
      <w:tr w:rsidR="00BE7A1E" w:rsidRPr="00185D97" w14:paraId="17313735"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447F8ED9"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6C97EB3A" w14:textId="77777777" w:rsidR="00BE7A1E" w:rsidRPr="00185D97" w:rsidRDefault="00BE7A1E" w:rsidP="00BE7A1E">
            <w:pPr>
              <w:pStyle w:val="TAL"/>
            </w:pPr>
            <w:r w:rsidRPr="00185D97">
              <w:t>E-UTRA Band 41, 42, 48, 52</w:t>
            </w:r>
          </w:p>
        </w:tc>
        <w:tc>
          <w:tcPr>
            <w:tcW w:w="934" w:type="dxa"/>
            <w:tcBorders>
              <w:top w:val="single" w:sz="4" w:space="0" w:color="auto"/>
              <w:left w:val="nil"/>
              <w:bottom w:val="single" w:sz="4" w:space="0" w:color="auto"/>
              <w:right w:val="single" w:sz="4" w:space="0" w:color="auto"/>
            </w:tcBorders>
            <w:vAlign w:val="center"/>
          </w:tcPr>
          <w:p w14:paraId="1B280C74"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7285B2"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7FE969"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2A42A1"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44ADA07"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69B1994" w14:textId="77777777" w:rsidR="00BE7A1E" w:rsidRPr="00185D97" w:rsidRDefault="00BE7A1E" w:rsidP="00BE7A1E">
            <w:pPr>
              <w:pStyle w:val="TAC"/>
            </w:pPr>
            <w:r w:rsidRPr="00185D97">
              <w:t>2</w:t>
            </w:r>
          </w:p>
        </w:tc>
      </w:tr>
      <w:tr w:rsidR="00BE7A1E" w:rsidRPr="00185D97" w14:paraId="19173156"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561FAA12" w14:textId="77777777" w:rsidR="00BE7A1E" w:rsidRPr="00185D97" w:rsidRDefault="00BE7A1E" w:rsidP="00BE7A1E">
            <w:pPr>
              <w:pStyle w:val="TAH"/>
            </w:pPr>
            <w:r w:rsidRPr="00185D97">
              <w:t>DC_5</w:t>
            </w:r>
            <w:r w:rsidRPr="00185D97">
              <w:rPr>
                <w:rFonts w:eastAsia="Malgun Gothic"/>
              </w:rPr>
              <w:t>_</w:t>
            </w:r>
            <w:r w:rsidRPr="00185D97">
              <w:t>n78</w:t>
            </w:r>
          </w:p>
        </w:tc>
        <w:tc>
          <w:tcPr>
            <w:tcW w:w="2864" w:type="dxa"/>
            <w:tcBorders>
              <w:top w:val="single" w:sz="4" w:space="0" w:color="auto"/>
              <w:left w:val="nil"/>
              <w:bottom w:val="single" w:sz="4" w:space="0" w:color="auto"/>
              <w:right w:val="single" w:sz="4" w:space="0" w:color="auto"/>
            </w:tcBorders>
            <w:vAlign w:val="center"/>
          </w:tcPr>
          <w:p w14:paraId="17CC48C3" w14:textId="77777777" w:rsidR="00BE7A1E" w:rsidRPr="00185D97" w:rsidRDefault="00BE7A1E" w:rsidP="00BE7A1E">
            <w:pPr>
              <w:pStyle w:val="TAL"/>
            </w:pPr>
            <w:r w:rsidRPr="00185D97">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13101A9D"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D9AE3B"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8FE0C4A"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2A3A4A" w14:textId="77777777" w:rsidR="00BE7A1E" w:rsidRPr="00185D97" w:rsidRDefault="00BE7A1E" w:rsidP="00BE7A1E">
            <w:pPr>
              <w:pStyle w:val="TAC"/>
              <w:rPr>
                <w:rFonts w:eastAsia="Malgun Gothic"/>
              </w:rPr>
            </w:pPr>
            <w:r w:rsidRPr="00185D9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00B06B2" w14:textId="77777777" w:rsidR="00BE7A1E" w:rsidRPr="00185D97" w:rsidRDefault="00BE7A1E" w:rsidP="00BE7A1E">
            <w:pPr>
              <w:pStyle w:val="TAC"/>
              <w:rPr>
                <w:rFonts w:eastAsia="Malgun Gothic"/>
              </w:rPr>
            </w:pPr>
            <w:r w:rsidRPr="00185D9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20C9E06" w14:textId="77777777" w:rsidR="00BE7A1E" w:rsidRPr="00185D97" w:rsidRDefault="00BE7A1E" w:rsidP="00BE7A1E">
            <w:pPr>
              <w:pStyle w:val="TAC"/>
            </w:pPr>
          </w:p>
        </w:tc>
      </w:tr>
      <w:tr w:rsidR="00BE7A1E" w:rsidRPr="00185D97" w14:paraId="23DD27A5" w14:textId="77777777" w:rsidTr="007C560C">
        <w:trPr>
          <w:trHeight w:val="188"/>
          <w:jc w:val="center"/>
        </w:trPr>
        <w:tc>
          <w:tcPr>
            <w:tcW w:w="1632" w:type="dxa"/>
            <w:vMerge/>
            <w:tcBorders>
              <w:left w:val="single" w:sz="4" w:space="0" w:color="auto"/>
              <w:right w:val="single" w:sz="4" w:space="0" w:color="auto"/>
            </w:tcBorders>
          </w:tcPr>
          <w:p w14:paraId="29CC6BF6"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22568D4B" w14:textId="77777777" w:rsidR="00BE7A1E" w:rsidRPr="00185D97" w:rsidRDefault="00BE7A1E" w:rsidP="00BE7A1E">
            <w:pPr>
              <w:pStyle w:val="TAL"/>
            </w:pPr>
            <w:r w:rsidRPr="00185D97">
              <w:t>E-UTRA Band 26</w:t>
            </w:r>
          </w:p>
        </w:tc>
        <w:tc>
          <w:tcPr>
            <w:tcW w:w="934" w:type="dxa"/>
            <w:tcBorders>
              <w:top w:val="single" w:sz="4" w:space="0" w:color="auto"/>
              <w:left w:val="nil"/>
              <w:bottom w:val="single" w:sz="4" w:space="0" w:color="auto"/>
              <w:right w:val="single" w:sz="4" w:space="0" w:color="auto"/>
            </w:tcBorders>
            <w:vAlign w:val="center"/>
          </w:tcPr>
          <w:p w14:paraId="6D773050" w14:textId="77777777" w:rsidR="00BE7A1E" w:rsidRPr="00185D97" w:rsidRDefault="00BE7A1E" w:rsidP="00BE7A1E">
            <w:pPr>
              <w:pStyle w:val="TAC"/>
            </w:pPr>
            <w:r w:rsidRPr="00185D97">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0856480" w14:textId="77777777" w:rsidR="00BE7A1E" w:rsidRPr="00185D97" w:rsidRDefault="00BE7A1E" w:rsidP="00BE7A1E">
            <w:pPr>
              <w:pStyle w:val="TAC"/>
            </w:pPr>
            <w:r w:rsidRPr="00185D9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86D4AA7" w14:textId="77777777" w:rsidR="00BE7A1E" w:rsidRPr="00185D97" w:rsidRDefault="00BE7A1E" w:rsidP="00BE7A1E">
            <w:pPr>
              <w:pStyle w:val="TAC"/>
            </w:pPr>
            <w:r w:rsidRPr="00185D97">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43D5E5CC" w14:textId="77777777" w:rsidR="00BE7A1E" w:rsidRPr="00185D97" w:rsidRDefault="00BE7A1E" w:rsidP="00BE7A1E">
            <w:pPr>
              <w:pStyle w:val="TAC"/>
              <w:rPr>
                <w:rFonts w:eastAsia="Malgun Gothic"/>
              </w:rPr>
            </w:pPr>
            <w:r w:rsidRPr="00185D97">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7FDDA9FB" w14:textId="77777777" w:rsidR="00BE7A1E" w:rsidRPr="00185D97" w:rsidRDefault="00BE7A1E" w:rsidP="00BE7A1E">
            <w:pPr>
              <w:pStyle w:val="TAC"/>
              <w:rPr>
                <w:rFonts w:eastAsia="Malgun Gothic"/>
              </w:rPr>
            </w:pPr>
            <w:r w:rsidRPr="00185D9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5CF1172" w14:textId="77777777" w:rsidR="00BE7A1E" w:rsidRPr="00185D97" w:rsidRDefault="00BE7A1E" w:rsidP="00BE7A1E">
            <w:pPr>
              <w:pStyle w:val="TAC"/>
            </w:pPr>
          </w:p>
        </w:tc>
      </w:tr>
      <w:tr w:rsidR="00BE7A1E" w:rsidRPr="00185D97" w14:paraId="6DB09DE8" w14:textId="77777777" w:rsidTr="007C560C">
        <w:trPr>
          <w:trHeight w:val="188"/>
          <w:jc w:val="center"/>
        </w:trPr>
        <w:tc>
          <w:tcPr>
            <w:tcW w:w="1632" w:type="dxa"/>
            <w:vMerge/>
            <w:tcBorders>
              <w:left w:val="single" w:sz="4" w:space="0" w:color="auto"/>
              <w:right w:val="single" w:sz="4" w:space="0" w:color="auto"/>
            </w:tcBorders>
          </w:tcPr>
          <w:p w14:paraId="7646A7B3"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0F9C782A" w14:textId="77777777" w:rsidR="00BE7A1E" w:rsidRPr="00185D97" w:rsidRDefault="00BE7A1E" w:rsidP="00BE7A1E">
            <w:pPr>
              <w:pStyle w:val="TAL"/>
            </w:pPr>
            <w:r w:rsidRPr="00185D97">
              <w:t>E-UTRA Band 41</w:t>
            </w:r>
          </w:p>
        </w:tc>
        <w:tc>
          <w:tcPr>
            <w:tcW w:w="934" w:type="dxa"/>
            <w:tcBorders>
              <w:top w:val="single" w:sz="4" w:space="0" w:color="auto"/>
              <w:left w:val="nil"/>
              <w:bottom w:val="single" w:sz="4" w:space="0" w:color="auto"/>
              <w:right w:val="single" w:sz="4" w:space="0" w:color="auto"/>
            </w:tcBorders>
            <w:vAlign w:val="center"/>
          </w:tcPr>
          <w:p w14:paraId="00BA99BC"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A876CD"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6E23E1D"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75A0E3" w14:textId="77777777" w:rsidR="00BE7A1E" w:rsidRPr="00185D97" w:rsidRDefault="00BE7A1E" w:rsidP="00BE7A1E">
            <w:pPr>
              <w:pStyle w:val="TAC"/>
              <w:rPr>
                <w:rFonts w:eastAsia="Malgun Gothic"/>
              </w:rPr>
            </w:pPr>
            <w:r w:rsidRPr="00185D9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BA9E518" w14:textId="77777777" w:rsidR="00BE7A1E" w:rsidRPr="00185D97" w:rsidRDefault="00BE7A1E" w:rsidP="00BE7A1E">
            <w:pPr>
              <w:pStyle w:val="TAC"/>
              <w:rPr>
                <w:rFonts w:eastAsia="Malgun Gothic"/>
              </w:rPr>
            </w:pPr>
            <w:r w:rsidRPr="00185D9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FC68387" w14:textId="77777777" w:rsidR="00BE7A1E" w:rsidRPr="00185D97" w:rsidRDefault="00BE7A1E" w:rsidP="00BE7A1E">
            <w:pPr>
              <w:pStyle w:val="TAC"/>
            </w:pPr>
            <w:r w:rsidRPr="00185D97">
              <w:rPr>
                <w:rFonts w:eastAsia="Malgun Gothic"/>
              </w:rPr>
              <w:t>2,7</w:t>
            </w:r>
          </w:p>
        </w:tc>
      </w:tr>
      <w:tr w:rsidR="00BE7A1E" w:rsidRPr="00185D97" w14:paraId="478DD1D3"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2BA6B6E5" w14:textId="77777777" w:rsidR="00BE7A1E" w:rsidRPr="00185D97" w:rsidRDefault="00BE7A1E" w:rsidP="00BE7A1E">
            <w:pPr>
              <w:pStyle w:val="TAH"/>
            </w:pPr>
            <w:r w:rsidRPr="00185D97">
              <w:t>DC_7_n28</w:t>
            </w:r>
          </w:p>
        </w:tc>
        <w:tc>
          <w:tcPr>
            <w:tcW w:w="2864" w:type="dxa"/>
            <w:tcBorders>
              <w:top w:val="single" w:sz="4" w:space="0" w:color="auto"/>
              <w:left w:val="nil"/>
              <w:bottom w:val="single" w:sz="4" w:space="0" w:color="auto"/>
              <w:right w:val="single" w:sz="4" w:space="0" w:color="auto"/>
            </w:tcBorders>
            <w:vAlign w:val="bottom"/>
          </w:tcPr>
          <w:p w14:paraId="35C336C0" w14:textId="77777777" w:rsidR="00BE7A1E" w:rsidRPr="00185D97" w:rsidRDefault="00BE7A1E" w:rsidP="00BE7A1E">
            <w:pPr>
              <w:pStyle w:val="TAL"/>
            </w:pPr>
            <w:r w:rsidRPr="00185D97">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1D182923" w14:textId="77777777" w:rsidR="00BE7A1E" w:rsidRPr="00185D97" w:rsidRDefault="00BE7A1E" w:rsidP="00BE7A1E">
            <w:pPr>
              <w:pStyle w:val="TAC"/>
              <w:rPr>
                <w:kern w:val="2"/>
              </w:rPr>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EEDED5" w14:textId="77777777" w:rsidR="00BE7A1E" w:rsidRPr="00185D97" w:rsidRDefault="00BE7A1E" w:rsidP="00BE7A1E">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60E77748" w14:textId="77777777" w:rsidR="00BE7A1E" w:rsidRPr="00185D97" w:rsidRDefault="00BE7A1E" w:rsidP="00BE7A1E">
            <w:pPr>
              <w:pStyle w:val="TAC"/>
              <w:rPr>
                <w:kern w:val="2"/>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D7E032" w14:textId="77777777" w:rsidR="00BE7A1E" w:rsidRPr="00185D97" w:rsidRDefault="00BE7A1E" w:rsidP="00BE7A1E">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6C0AC3D" w14:textId="77777777" w:rsidR="00BE7A1E" w:rsidRPr="00185D97" w:rsidRDefault="00BE7A1E" w:rsidP="00BE7A1E">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89C8458" w14:textId="77777777" w:rsidR="00BE7A1E" w:rsidRPr="00185D97" w:rsidRDefault="00BE7A1E" w:rsidP="00BE7A1E">
            <w:pPr>
              <w:pStyle w:val="TAC"/>
              <w:rPr>
                <w:rFonts w:eastAsia="Malgun Gothic"/>
              </w:rPr>
            </w:pPr>
          </w:p>
        </w:tc>
      </w:tr>
      <w:tr w:rsidR="00BE7A1E" w:rsidRPr="00185D97" w14:paraId="3EC74996" w14:textId="77777777" w:rsidTr="007C560C">
        <w:trPr>
          <w:trHeight w:val="188"/>
          <w:jc w:val="center"/>
        </w:trPr>
        <w:tc>
          <w:tcPr>
            <w:tcW w:w="1632" w:type="dxa"/>
            <w:vMerge/>
            <w:tcBorders>
              <w:left w:val="single" w:sz="4" w:space="0" w:color="auto"/>
              <w:right w:val="single" w:sz="4" w:space="0" w:color="auto"/>
            </w:tcBorders>
          </w:tcPr>
          <w:p w14:paraId="26B76BCA"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65AED994" w14:textId="77777777" w:rsidR="00BE7A1E" w:rsidRPr="00185D97" w:rsidRDefault="00BE7A1E" w:rsidP="00BE7A1E">
            <w:pPr>
              <w:pStyle w:val="TAL"/>
            </w:pPr>
            <w:r w:rsidRPr="00185D97">
              <w:t>E-UTRA Band 1, 4, 42, 43, 50, 65, 66, 74, 75, 76</w:t>
            </w:r>
          </w:p>
          <w:p w14:paraId="7FDE019E" w14:textId="77777777" w:rsidR="00BE7A1E" w:rsidRPr="00185D97" w:rsidRDefault="00BE7A1E" w:rsidP="00BE7A1E">
            <w:pPr>
              <w:pStyle w:val="TAL"/>
            </w:pPr>
            <w:r w:rsidRPr="00185D97">
              <w:t>NR band n78</w:t>
            </w:r>
          </w:p>
        </w:tc>
        <w:tc>
          <w:tcPr>
            <w:tcW w:w="934" w:type="dxa"/>
            <w:tcBorders>
              <w:top w:val="single" w:sz="4" w:space="0" w:color="auto"/>
              <w:left w:val="nil"/>
              <w:bottom w:val="single" w:sz="4" w:space="0" w:color="auto"/>
              <w:right w:val="single" w:sz="4" w:space="0" w:color="auto"/>
            </w:tcBorders>
            <w:vAlign w:val="center"/>
          </w:tcPr>
          <w:p w14:paraId="02F0F819" w14:textId="77777777" w:rsidR="00BE7A1E" w:rsidRPr="00185D97" w:rsidRDefault="00BE7A1E" w:rsidP="00BE7A1E">
            <w:pPr>
              <w:pStyle w:val="TAC"/>
              <w:rPr>
                <w:kern w:val="2"/>
              </w:rPr>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6A878F" w14:textId="77777777" w:rsidR="00BE7A1E" w:rsidRPr="00185D97" w:rsidRDefault="00BE7A1E" w:rsidP="00BE7A1E">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1EDF66CC" w14:textId="77777777" w:rsidR="00BE7A1E" w:rsidRPr="00185D97" w:rsidRDefault="00BE7A1E" w:rsidP="00BE7A1E">
            <w:pPr>
              <w:pStyle w:val="TAC"/>
              <w:rPr>
                <w:kern w:val="2"/>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777599" w14:textId="77777777" w:rsidR="00BE7A1E" w:rsidRPr="00185D97" w:rsidRDefault="00BE7A1E" w:rsidP="00BE7A1E">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0E77874" w14:textId="77777777" w:rsidR="00BE7A1E" w:rsidRPr="00185D97" w:rsidRDefault="00BE7A1E" w:rsidP="00BE7A1E">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B04B602" w14:textId="77777777" w:rsidR="00BE7A1E" w:rsidRPr="00185D97" w:rsidRDefault="00BE7A1E" w:rsidP="00BE7A1E">
            <w:pPr>
              <w:pStyle w:val="TAC"/>
              <w:rPr>
                <w:rFonts w:eastAsia="Malgun Gothic"/>
                <w:kern w:val="2"/>
              </w:rPr>
            </w:pPr>
            <w:r w:rsidRPr="00185D97">
              <w:t>2</w:t>
            </w:r>
          </w:p>
        </w:tc>
      </w:tr>
      <w:tr w:rsidR="00BE7A1E" w:rsidRPr="00185D97" w14:paraId="30A26B55" w14:textId="77777777" w:rsidTr="007C560C">
        <w:trPr>
          <w:trHeight w:val="188"/>
          <w:jc w:val="center"/>
        </w:trPr>
        <w:tc>
          <w:tcPr>
            <w:tcW w:w="1632" w:type="dxa"/>
            <w:vMerge/>
            <w:tcBorders>
              <w:left w:val="single" w:sz="4" w:space="0" w:color="auto"/>
              <w:right w:val="single" w:sz="4" w:space="0" w:color="auto"/>
            </w:tcBorders>
          </w:tcPr>
          <w:p w14:paraId="7E5ED7AE"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17852666" w14:textId="77777777" w:rsidR="00BE7A1E" w:rsidRPr="00185D97" w:rsidRDefault="00BE7A1E" w:rsidP="00BE7A1E">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6A1ED804" w14:textId="77777777" w:rsidR="00BE7A1E" w:rsidRPr="00185D97" w:rsidRDefault="00BE7A1E" w:rsidP="00BE7A1E">
            <w:pPr>
              <w:pStyle w:val="TAC"/>
              <w:rPr>
                <w:kern w:val="2"/>
              </w:rPr>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51FDCD" w14:textId="77777777" w:rsidR="00BE7A1E" w:rsidRPr="00185D97" w:rsidRDefault="00BE7A1E" w:rsidP="00BE7A1E">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30826DFA" w14:textId="77777777" w:rsidR="00BE7A1E" w:rsidRPr="00185D97" w:rsidRDefault="00BE7A1E" w:rsidP="00BE7A1E">
            <w:pPr>
              <w:pStyle w:val="TAC"/>
              <w:rPr>
                <w:kern w:val="2"/>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C1D4C2" w14:textId="77777777" w:rsidR="00BE7A1E" w:rsidRPr="00185D97" w:rsidRDefault="00BE7A1E" w:rsidP="00BE7A1E">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50BCE26" w14:textId="77777777" w:rsidR="00BE7A1E" w:rsidRPr="00185D97" w:rsidRDefault="00BE7A1E" w:rsidP="00BE7A1E">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0F06012" w14:textId="77777777" w:rsidR="00BE7A1E" w:rsidRPr="00185D97" w:rsidRDefault="00BE7A1E" w:rsidP="00BE7A1E">
            <w:pPr>
              <w:pStyle w:val="TAC"/>
              <w:rPr>
                <w:rFonts w:eastAsia="Malgun Gothic"/>
                <w:kern w:val="2"/>
              </w:rPr>
            </w:pPr>
            <w:r w:rsidRPr="00185D97">
              <w:t>9, 10</w:t>
            </w:r>
          </w:p>
        </w:tc>
      </w:tr>
      <w:tr w:rsidR="00BE7A1E" w:rsidRPr="00185D97" w14:paraId="73647598" w14:textId="77777777" w:rsidTr="007C560C">
        <w:trPr>
          <w:trHeight w:val="188"/>
          <w:jc w:val="center"/>
        </w:trPr>
        <w:tc>
          <w:tcPr>
            <w:tcW w:w="1632" w:type="dxa"/>
            <w:vMerge/>
            <w:tcBorders>
              <w:left w:val="single" w:sz="4" w:space="0" w:color="auto"/>
              <w:right w:val="single" w:sz="4" w:space="0" w:color="auto"/>
            </w:tcBorders>
          </w:tcPr>
          <w:p w14:paraId="61FC58B8"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28E47791"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FCBBEA8" w14:textId="77777777" w:rsidR="00BE7A1E" w:rsidRPr="00185D97" w:rsidRDefault="00BE7A1E" w:rsidP="00BE7A1E">
            <w:pPr>
              <w:pStyle w:val="TAC"/>
              <w:rPr>
                <w:kern w:val="2"/>
              </w:rPr>
            </w:pPr>
            <w:r w:rsidRPr="00185D97">
              <w:t>758</w:t>
            </w:r>
          </w:p>
        </w:tc>
        <w:tc>
          <w:tcPr>
            <w:tcW w:w="310" w:type="dxa"/>
            <w:tcBorders>
              <w:top w:val="single" w:sz="4" w:space="0" w:color="auto"/>
              <w:left w:val="nil"/>
              <w:bottom w:val="single" w:sz="4" w:space="0" w:color="auto"/>
              <w:right w:val="single" w:sz="4" w:space="0" w:color="auto"/>
            </w:tcBorders>
            <w:vAlign w:val="center"/>
          </w:tcPr>
          <w:p w14:paraId="265E09BA" w14:textId="77777777" w:rsidR="00BE7A1E" w:rsidRPr="00185D97" w:rsidRDefault="00BE7A1E" w:rsidP="00BE7A1E">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00A7DE1F" w14:textId="77777777" w:rsidR="00BE7A1E" w:rsidRPr="00185D97" w:rsidRDefault="00BE7A1E" w:rsidP="00BE7A1E">
            <w:pPr>
              <w:pStyle w:val="TAC"/>
              <w:rPr>
                <w:kern w:val="2"/>
              </w:rPr>
            </w:pPr>
            <w:r w:rsidRPr="00185D97">
              <w:t>773</w:t>
            </w:r>
          </w:p>
        </w:tc>
        <w:tc>
          <w:tcPr>
            <w:tcW w:w="1172" w:type="dxa"/>
            <w:tcBorders>
              <w:top w:val="single" w:sz="4" w:space="0" w:color="auto"/>
              <w:left w:val="nil"/>
              <w:bottom w:val="single" w:sz="4" w:space="0" w:color="auto"/>
              <w:right w:val="single" w:sz="4" w:space="0" w:color="auto"/>
            </w:tcBorders>
            <w:vAlign w:val="center"/>
          </w:tcPr>
          <w:p w14:paraId="4300EB8E" w14:textId="77777777" w:rsidR="00BE7A1E" w:rsidRPr="00185D97" w:rsidRDefault="00BE7A1E" w:rsidP="00BE7A1E">
            <w:pPr>
              <w:pStyle w:val="TAC"/>
              <w:rPr>
                <w:rFonts w:eastAsia="Malgun Gothic"/>
                <w:kern w:val="2"/>
              </w:rPr>
            </w:pPr>
            <w:r w:rsidRPr="00185D97">
              <w:t>-32</w:t>
            </w:r>
          </w:p>
        </w:tc>
        <w:tc>
          <w:tcPr>
            <w:tcW w:w="749" w:type="dxa"/>
            <w:tcBorders>
              <w:top w:val="single" w:sz="4" w:space="0" w:color="auto"/>
              <w:left w:val="nil"/>
              <w:bottom w:val="single" w:sz="4" w:space="0" w:color="auto"/>
              <w:right w:val="single" w:sz="4" w:space="0" w:color="auto"/>
            </w:tcBorders>
            <w:noWrap/>
            <w:vAlign w:val="center"/>
          </w:tcPr>
          <w:p w14:paraId="15598B72" w14:textId="77777777" w:rsidR="00BE7A1E" w:rsidRPr="00185D97" w:rsidRDefault="00BE7A1E" w:rsidP="00BE7A1E">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7473FB9" w14:textId="77777777" w:rsidR="00BE7A1E" w:rsidRPr="00185D97" w:rsidRDefault="00BE7A1E" w:rsidP="00BE7A1E">
            <w:pPr>
              <w:pStyle w:val="TAC"/>
              <w:rPr>
                <w:rFonts w:eastAsia="Malgun Gothic"/>
                <w:kern w:val="2"/>
              </w:rPr>
            </w:pPr>
            <w:r w:rsidRPr="00185D97">
              <w:t>5</w:t>
            </w:r>
          </w:p>
        </w:tc>
      </w:tr>
      <w:tr w:rsidR="00BE7A1E" w:rsidRPr="00185D97" w14:paraId="6E10C0FF" w14:textId="77777777" w:rsidTr="007C560C">
        <w:trPr>
          <w:trHeight w:val="188"/>
          <w:jc w:val="center"/>
        </w:trPr>
        <w:tc>
          <w:tcPr>
            <w:tcW w:w="1632" w:type="dxa"/>
            <w:vMerge/>
            <w:tcBorders>
              <w:left w:val="single" w:sz="4" w:space="0" w:color="auto"/>
              <w:right w:val="single" w:sz="4" w:space="0" w:color="auto"/>
            </w:tcBorders>
          </w:tcPr>
          <w:p w14:paraId="70003CCE"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54299CF3"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B7708B1" w14:textId="77777777" w:rsidR="00BE7A1E" w:rsidRPr="00185D97" w:rsidRDefault="00BE7A1E" w:rsidP="00BE7A1E">
            <w:pPr>
              <w:pStyle w:val="TAC"/>
              <w:rPr>
                <w:kern w:val="2"/>
              </w:rPr>
            </w:pPr>
            <w:r w:rsidRPr="00185D97">
              <w:t>773</w:t>
            </w:r>
          </w:p>
        </w:tc>
        <w:tc>
          <w:tcPr>
            <w:tcW w:w="310" w:type="dxa"/>
            <w:tcBorders>
              <w:top w:val="single" w:sz="4" w:space="0" w:color="auto"/>
              <w:left w:val="nil"/>
              <w:bottom w:val="single" w:sz="4" w:space="0" w:color="auto"/>
              <w:right w:val="single" w:sz="4" w:space="0" w:color="auto"/>
            </w:tcBorders>
            <w:vAlign w:val="center"/>
          </w:tcPr>
          <w:p w14:paraId="00955628" w14:textId="77777777" w:rsidR="00BE7A1E" w:rsidRPr="00185D97" w:rsidRDefault="00BE7A1E" w:rsidP="00BE7A1E">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7C16E690" w14:textId="77777777" w:rsidR="00BE7A1E" w:rsidRPr="00185D97" w:rsidRDefault="00BE7A1E" w:rsidP="00BE7A1E">
            <w:pPr>
              <w:pStyle w:val="TAC"/>
              <w:rPr>
                <w:kern w:val="2"/>
              </w:rPr>
            </w:pPr>
            <w:r w:rsidRPr="00185D97">
              <w:t>803</w:t>
            </w:r>
          </w:p>
        </w:tc>
        <w:tc>
          <w:tcPr>
            <w:tcW w:w="1172" w:type="dxa"/>
            <w:tcBorders>
              <w:top w:val="single" w:sz="4" w:space="0" w:color="auto"/>
              <w:left w:val="nil"/>
              <w:bottom w:val="single" w:sz="4" w:space="0" w:color="auto"/>
              <w:right w:val="single" w:sz="4" w:space="0" w:color="auto"/>
            </w:tcBorders>
            <w:vAlign w:val="center"/>
          </w:tcPr>
          <w:p w14:paraId="15981EB3" w14:textId="77777777" w:rsidR="00BE7A1E" w:rsidRPr="00185D97" w:rsidRDefault="00BE7A1E" w:rsidP="00BE7A1E">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7DE65C3" w14:textId="77777777" w:rsidR="00BE7A1E" w:rsidRPr="00185D97" w:rsidRDefault="00BE7A1E" w:rsidP="00BE7A1E">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9F2AE2C" w14:textId="77777777" w:rsidR="00BE7A1E" w:rsidRPr="00185D97" w:rsidRDefault="00BE7A1E" w:rsidP="00BE7A1E">
            <w:pPr>
              <w:pStyle w:val="TAC"/>
              <w:rPr>
                <w:rFonts w:eastAsia="Malgun Gothic"/>
              </w:rPr>
            </w:pPr>
          </w:p>
        </w:tc>
      </w:tr>
      <w:tr w:rsidR="00BE7A1E" w:rsidRPr="00185D97" w14:paraId="1C5C7491" w14:textId="77777777" w:rsidTr="007C560C">
        <w:trPr>
          <w:trHeight w:val="188"/>
          <w:jc w:val="center"/>
        </w:trPr>
        <w:tc>
          <w:tcPr>
            <w:tcW w:w="1632" w:type="dxa"/>
            <w:vMerge/>
            <w:tcBorders>
              <w:left w:val="single" w:sz="4" w:space="0" w:color="auto"/>
              <w:right w:val="single" w:sz="4" w:space="0" w:color="auto"/>
            </w:tcBorders>
          </w:tcPr>
          <w:p w14:paraId="13C8EFF3"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1EA9F3C1"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78F8E89C" w14:textId="77777777" w:rsidR="00BE7A1E" w:rsidRPr="00185D97" w:rsidRDefault="00BE7A1E" w:rsidP="00BE7A1E">
            <w:pPr>
              <w:pStyle w:val="TAC"/>
              <w:rPr>
                <w:kern w:val="2"/>
              </w:rPr>
            </w:pPr>
            <w:r w:rsidRPr="00185D97">
              <w:t xml:space="preserve">2570 </w:t>
            </w:r>
          </w:p>
        </w:tc>
        <w:tc>
          <w:tcPr>
            <w:tcW w:w="310" w:type="dxa"/>
            <w:tcBorders>
              <w:top w:val="single" w:sz="4" w:space="0" w:color="auto"/>
              <w:left w:val="nil"/>
              <w:bottom w:val="single" w:sz="4" w:space="0" w:color="auto"/>
              <w:right w:val="single" w:sz="4" w:space="0" w:color="auto"/>
            </w:tcBorders>
            <w:vAlign w:val="center"/>
          </w:tcPr>
          <w:p w14:paraId="00009D0A" w14:textId="77777777" w:rsidR="00BE7A1E" w:rsidRPr="00185D97" w:rsidRDefault="00BE7A1E" w:rsidP="00BE7A1E">
            <w:pPr>
              <w:pStyle w:val="TAC"/>
              <w:rPr>
                <w:kern w:val="2"/>
              </w:rPr>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2953F8E" w14:textId="77777777" w:rsidR="00BE7A1E" w:rsidRPr="00185D97" w:rsidRDefault="00BE7A1E" w:rsidP="00BE7A1E">
            <w:pPr>
              <w:pStyle w:val="TAC"/>
              <w:rPr>
                <w:kern w:val="2"/>
              </w:rPr>
            </w:pPr>
            <w:r w:rsidRPr="00185D97">
              <w:t>2575</w:t>
            </w:r>
          </w:p>
        </w:tc>
        <w:tc>
          <w:tcPr>
            <w:tcW w:w="1172" w:type="dxa"/>
            <w:tcBorders>
              <w:top w:val="single" w:sz="4" w:space="0" w:color="auto"/>
              <w:left w:val="nil"/>
              <w:bottom w:val="single" w:sz="4" w:space="0" w:color="auto"/>
              <w:right w:val="single" w:sz="4" w:space="0" w:color="auto"/>
            </w:tcBorders>
            <w:vAlign w:val="center"/>
          </w:tcPr>
          <w:p w14:paraId="22B409E6" w14:textId="77777777" w:rsidR="00BE7A1E" w:rsidRPr="00185D97" w:rsidRDefault="00BE7A1E" w:rsidP="00BE7A1E">
            <w:pPr>
              <w:pStyle w:val="TAC"/>
              <w:rPr>
                <w:rFonts w:eastAsia="Malgun Gothic"/>
                <w:kern w:val="2"/>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6FEC7F9D" w14:textId="77777777" w:rsidR="00BE7A1E" w:rsidRPr="00185D97" w:rsidRDefault="00BE7A1E" w:rsidP="00BE7A1E">
            <w:pPr>
              <w:pStyle w:val="TAC"/>
              <w:rPr>
                <w:rFonts w:eastAsia="Malgun Gothic"/>
                <w:kern w:val="2"/>
              </w:rPr>
            </w:pPr>
            <w:r w:rsidRPr="00185D97">
              <w:t>5</w:t>
            </w:r>
          </w:p>
        </w:tc>
        <w:tc>
          <w:tcPr>
            <w:tcW w:w="1228" w:type="dxa"/>
            <w:tcBorders>
              <w:top w:val="single" w:sz="4" w:space="0" w:color="auto"/>
              <w:left w:val="nil"/>
              <w:bottom w:val="single" w:sz="4" w:space="0" w:color="auto"/>
              <w:right w:val="single" w:sz="4" w:space="0" w:color="auto"/>
            </w:tcBorders>
            <w:noWrap/>
            <w:vAlign w:val="center"/>
          </w:tcPr>
          <w:p w14:paraId="5EE899AD" w14:textId="77777777" w:rsidR="00BE7A1E" w:rsidRPr="00185D97" w:rsidRDefault="00BE7A1E" w:rsidP="00BE7A1E">
            <w:pPr>
              <w:pStyle w:val="TAC"/>
              <w:rPr>
                <w:rFonts w:eastAsia="Malgun Gothic"/>
                <w:kern w:val="2"/>
              </w:rPr>
            </w:pPr>
            <w:r w:rsidRPr="00185D97">
              <w:t>5, 6, 7</w:t>
            </w:r>
          </w:p>
        </w:tc>
      </w:tr>
      <w:tr w:rsidR="00BE7A1E" w:rsidRPr="00185D97" w14:paraId="4344C773" w14:textId="77777777" w:rsidTr="007C560C">
        <w:trPr>
          <w:trHeight w:val="188"/>
          <w:jc w:val="center"/>
        </w:trPr>
        <w:tc>
          <w:tcPr>
            <w:tcW w:w="1632" w:type="dxa"/>
            <w:vMerge/>
            <w:tcBorders>
              <w:left w:val="single" w:sz="4" w:space="0" w:color="auto"/>
              <w:right w:val="single" w:sz="4" w:space="0" w:color="auto"/>
            </w:tcBorders>
          </w:tcPr>
          <w:p w14:paraId="21F095AD"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25AACDC3"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24A4895C" w14:textId="77777777" w:rsidR="00BE7A1E" w:rsidRPr="00185D97" w:rsidRDefault="00BE7A1E" w:rsidP="00BE7A1E">
            <w:pPr>
              <w:pStyle w:val="TAC"/>
              <w:rPr>
                <w:kern w:val="2"/>
              </w:rPr>
            </w:pPr>
            <w:r w:rsidRPr="00185D97">
              <w:t>2575</w:t>
            </w:r>
          </w:p>
        </w:tc>
        <w:tc>
          <w:tcPr>
            <w:tcW w:w="310" w:type="dxa"/>
            <w:tcBorders>
              <w:top w:val="single" w:sz="4" w:space="0" w:color="auto"/>
              <w:left w:val="nil"/>
              <w:bottom w:val="single" w:sz="4" w:space="0" w:color="auto"/>
              <w:right w:val="single" w:sz="4" w:space="0" w:color="auto"/>
            </w:tcBorders>
            <w:vAlign w:val="center"/>
          </w:tcPr>
          <w:p w14:paraId="573647E4" w14:textId="77777777" w:rsidR="00BE7A1E" w:rsidRPr="00185D97" w:rsidRDefault="00BE7A1E" w:rsidP="00BE7A1E">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5870DBE1" w14:textId="77777777" w:rsidR="00BE7A1E" w:rsidRPr="00185D97" w:rsidRDefault="00BE7A1E" w:rsidP="00BE7A1E">
            <w:pPr>
              <w:pStyle w:val="TAC"/>
              <w:rPr>
                <w:kern w:val="2"/>
              </w:rPr>
            </w:pPr>
            <w:r w:rsidRPr="00185D97">
              <w:t>2595</w:t>
            </w:r>
          </w:p>
        </w:tc>
        <w:tc>
          <w:tcPr>
            <w:tcW w:w="1172" w:type="dxa"/>
            <w:tcBorders>
              <w:top w:val="single" w:sz="4" w:space="0" w:color="auto"/>
              <w:left w:val="nil"/>
              <w:bottom w:val="single" w:sz="4" w:space="0" w:color="auto"/>
              <w:right w:val="single" w:sz="4" w:space="0" w:color="auto"/>
            </w:tcBorders>
            <w:vAlign w:val="center"/>
          </w:tcPr>
          <w:p w14:paraId="7CB02FB6" w14:textId="77777777" w:rsidR="00BE7A1E" w:rsidRPr="00185D97" w:rsidRDefault="00BE7A1E" w:rsidP="00BE7A1E">
            <w:pPr>
              <w:pStyle w:val="TAC"/>
              <w:rPr>
                <w:rFonts w:eastAsia="Malgun Gothic"/>
                <w:kern w:val="2"/>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0E234551" w14:textId="77777777" w:rsidR="00BE7A1E" w:rsidRPr="00185D97" w:rsidRDefault="00BE7A1E" w:rsidP="00BE7A1E">
            <w:pPr>
              <w:pStyle w:val="TAC"/>
              <w:rPr>
                <w:rFonts w:eastAsia="Malgun Gothic"/>
                <w:kern w:val="2"/>
              </w:rPr>
            </w:pPr>
            <w:r w:rsidRPr="00185D97">
              <w:t>5</w:t>
            </w:r>
          </w:p>
        </w:tc>
        <w:tc>
          <w:tcPr>
            <w:tcW w:w="1228" w:type="dxa"/>
            <w:tcBorders>
              <w:top w:val="single" w:sz="4" w:space="0" w:color="auto"/>
              <w:left w:val="nil"/>
              <w:bottom w:val="single" w:sz="4" w:space="0" w:color="auto"/>
              <w:right w:val="single" w:sz="4" w:space="0" w:color="auto"/>
            </w:tcBorders>
            <w:noWrap/>
            <w:vAlign w:val="center"/>
          </w:tcPr>
          <w:p w14:paraId="7A26F2FD" w14:textId="77777777" w:rsidR="00BE7A1E" w:rsidRPr="00185D97" w:rsidRDefault="00BE7A1E" w:rsidP="00BE7A1E">
            <w:pPr>
              <w:pStyle w:val="TAC"/>
              <w:rPr>
                <w:rFonts w:eastAsia="Malgun Gothic"/>
                <w:kern w:val="2"/>
              </w:rPr>
            </w:pPr>
            <w:r w:rsidRPr="00185D97">
              <w:t>5, 6, 7</w:t>
            </w:r>
          </w:p>
        </w:tc>
      </w:tr>
      <w:tr w:rsidR="00BE7A1E" w:rsidRPr="00185D97" w14:paraId="47F69AE2"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40A46437"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7DA558DC"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B4EE9AE" w14:textId="77777777" w:rsidR="00BE7A1E" w:rsidRPr="00185D97" w:rsidRDefault="00BE7A1E" w:rsidP="00BE7A1E">
            <w:pPr>
              <w:pStyle w:val="TAC"/>
              <w:rPr>
                <w:kern w:val="2"/>
              </w:rPr>
            </w:pPr>
            <w:r w:rsidRPr="00185D97">
              <w:t>2595</w:t>
            </w:r>
          </w:p>
        </w:tc>
        <w:tc>
          <w:tcPr>
            <w:tcW w:w="310" w:type="dxa"/>
            <w:tcBorders>
              <w:top w:val="single" w:sz="4" w:space="0" w:color="auto"/>
              <w:left w:val="nil"/>
              <w:bottom w:val="single" w:sz="4" w:space="0" w:color="auto"/>
              <w:right w:val="single" w:sz="4" w:space="0" w:color="auto"/>
            </w:tcBorders>
            <w:vAlign w:val="center"/>
          </w:tcPr>
          <w:p w14:paraId="2D67987F" w14:textId="77777777" w:rsidR="00BE7A1E" w:rsidRPr="00185D97" w:rsidRDefault="00BE7A1E" w:rsidP="00BE7A1E">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7A520345" w14:textId="77777777" w:rsidR="00BE7A1E" w:rsidRPr="00185D97" w:rsidRDefault="00BE7A1E" w:rsidP="00BE7A1E">
            <w:pPr>
              <w:pStyle w:val="TAC"/>
              <w:rPr>
                <w:kern w:val="2"/>
              </w:rPr>
            </w:pPr>
            <w:r w:rsidRPr="00185D97">
              <w:t>2620</w:t>
            </w:r>
          </w:p>
        </w:tc>
        <w:tc>
          <w:tcPr>
            <w:tcW w:w="1172" w:type="dxa"/>
            <w:tcBorders>
              <w:top w:val="single" w:sz="4" w:space="0" w:color="auto"/>
              <w:left w:val="nil"/>
              <w:bottom w:val="single" w:sz="4" w:space="0" w:color="auto"/>
              <w:right w:val="single" w:sz="4" w:space="0" w:color="auto"/>
            </w:tcBorders>
            <w:vAlign w:val="center"/>
          </w:tcPr>
          <w:p w14:paraId="375464AE" w14:textId="77777777" w:rsidR="00BE7A1E" w:rsidRPr="00185D97" w:rsidRDefault="00BE7A1E" w:rsidP="00BE7A1E">
            <w:pPr>
              <w:pStyle w:val="TAC"/>
              <w:rPr>
                <w:rFonts w:eastAsia="Malgun Gothic"/>
                <w:kern w:val="2"/>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3BA72F5E" w14:textId="77777777" w:rsidR="00BE7A1E" w:rsidRPr="00185D97" w:rsidRDefault="00BE7A1E" w:rsidP="00BE7A1E">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7D0FFEB" w14:textId="77777777" w:rsidR="00BE7A1E" w:rsidRPr="00185D97" w:rsidRDefault="00BE7A1E" w:rsidP="00BE7A1E">
            <w:pPr>
              <w:pStyle w:val="TAC"/>
              <w:rPr>
                <w:rFonts w:eastAsia="Malgun Gothic"/>
                <w:kern w:val="2"/>
              </w:rPr>
            </w:pPr>
            <w:r w:rsidRPr="00185D97">
              <w:t>5, 6</w:t>
            </w:r>
          </w:p>
        </w:tc>
      </w:tr>
      <w:tr w:rsidR="00BE7A1E" w:rsidRPr="00185D97" w14:paraId="61326A5A"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5AA0B900" w14:textId="77777777" w:rsidR="00BE7A1E" w:rsidRPr="00185D97" w:rsidRDefault="00BE7A1E" w:rsidP="00BE7A1E">
            <w:pPr>
              <w:pStyle w:val="TAH"/>
            </w:pPr>
            <w:r w:rsidRPr="00185D97">
              <w:t>DC_7_n78</w:t>
            </w:r>
          </w:p>
        </w:tc>
        <w:tc>
          <w:tcPr>
            <w:tcW w:w="2864" w:type="dxa"/>
            <w:tcBorders>
              <w:top w:val="single" w:sz="4" w:space="0" w:color="auto"/>
              <w:left w:val="nil"/>
              <w:bottom w:val="single" w:sz="4" w:space="0" w:color="auto"/>
              <w:right w:val="single" w:sz="4" w:space="0" w:color="auto"/>
            </w:tcBorders>
            <w:vAlign w:val="center"/>
          </w:tcPr>
          <w:p w14:paraId="62E61A3A" w14:textId="77777777" w:rsidR="00BE7A1E" w:rsidRPr="00185D97" w:rsidRDefault="00BE7A1E" w:rsidP="00BE7A1E">
            <w:pPr>
              <w:pStyle w:val="TAL"/>
            </w:pPr>
            <w:r w:rsidRPr="00185D97">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0890C1F" w14:textId="77777777" w:rsidR="00BE7A1E" w:rsidRPr="00185D97" w:rsidRDefault="00BE7A1E" w:rsidP="00BE7A1E">
            <w:pPr>
              <w:pStyle w:val="TAC"/>
              <w:rPr>
                <w:kern w:val="2"/>
              </w:rPr>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A2CE11" w14:textId="77777777" w:rsidR="00BE7A1E" w:rsidRPr="00185D97" w:rsidRDefault="00BE7A1E" w:rsidP="00BE7A1E">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44C81C9F" w14:textId="77777777" w:rsidR="00BE7A1E" w:rsidRPr="00185D97" w:rsidRDefault="00BE7A1E" w:rsidP="00BE7A1E">
            <w:pPr>
              <w:pStyle w:val="TAC"/>
              <w:rPr>
                <w:kern w:val="2"/>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FECD50" w14:textId="77777777" w:rsidR="00BE7A1E" w:rsidRPr="00185D97" w:rsidRDefault="00BE7A1E" w:rsidP="00BE7A1E">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9174FD5" w14:textId="77777777" w:rsidR="00BE7A1E" w:rsidRPr="00185D97" w:rsidRDefault="00BE7A1E" w:rsidP="00BE7A1E">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E5E42B8" w14:textId="77777777" w:rsidR="00BE7A1E" w:rsidRPr="00185D97" w:rsidRDefault="00BE7A1E" w:rsidP="00BE7A1E">
            <w:pPr>
              <w:pStyle w:val="TAC"/>
              <w:rPr>
                <w:rFonts w:eastAsia="Malgun Gothic"/>
              </w:rPr>
            </w:pPr>
          </w:p>
        </w:tc>
      </w:tr>
      <w:tr w:rsidR="00BE7A1E" w:rsidRPr="00185D97" w14:paraId="08363039" w14:textId="77777777" w:rsidTr="007C560C">
        <w:trPr>
          <w:trHeight w:val="188"/>
          <w:jc w:val="center"/>
        </w:trPr>
        <w:tc>
          <w:tcPr>
            <w:tcW w:w="1632" w:type="dxa"/>
            <w:vMerge/>
            <w:tcBorders>
              <w:left w:val="single" w:sz="4" w:space="0" w:color="auto"/>
              <w:right w:val="single" w:sz="4" w:space="0" w:color="auto"/>
            </w:tcBorders>
          </w:tcPr>
          <w:p w14:paraId="6626F2E8"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7F41A3EA"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43A4EF5" w14:textId="77777777" w:rsidR="00BE7A1E" w:rsidRPr="00185D97" w:rsidRDefault="00BE7A1E" w:rsidP="00BE7A1E">
            <w:pPr>
              <w:pStyle w:val="TAC"/>
              <w:rPr>
                <w:kern w:val="2"/>
              </w:rPr>
            </w:pPr>
            <w:r w:rsidRPr="00185D97">
              <w:t xml:space="preserve">2570 </w:t>
            </w:r>
          </w:p>
        </w:tc>
        <w:tc>
          <w:tcPr>
            <w:tcW w:w="310" w:type="dxa"/>
            <w:tcBorders>
              <w:top w:val="single" w:sz="4" w:space="0" w:color="auto"/>
              <w:left w:val="nil"/>
              <w:bottom w:val="single" w:sz="4" w:space="0" w:color="auto"/>
              <w:right w:val="single" w:sz="4" w:space="0" w:color="auto"/>
            </w:tcBorders>
            <w:vAlign w:val="center"/>
          </w:tcPr>
          <w:p w14:paraId="1BF3C5BA" w14:textId="77777777" w:rsidR="00BE7A1E" w:rsidRPr="00185D97" w:rsidRDefault="00BE7A1E" w:rsidP="00BE7A1E">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71F5374D" w14:textId="77777777" w:rsidR="00BE7A1E" w:rsidRPr="00185D97" w:rsidRDefault="00BE7A1E" w:rsidP="00BE7A1E">
            <w:pPr>
              <w:pStyle w:val="TAC"/>
              <w:rPr>
                <w:kern w:val="2"/>
              </w:rPr>
            </w:pPr>
            <w:r w:rsidRPr="00185D97">
              <w:t>2575</w:t>
            </w:r>
          </w:p>
        </w:tc>
        <w:tc>
          <w:tcPr>
            <w:tcW w:w="1172" w:type="dxa"/>
            <w:tcBorders>
              <w:top w:val="single" w:sz="4" w:space="0" w:color="auto"/>
              <w:left w:val="nil"/>
              <w:bottom w:val="single" w:sz="4" w:space="0" w:color="auto"/>
              <w:right w:val="single" w:sz="4" w:space="0" w:color="auto"/>
            </w:tcBorders>
            <w:vAlign w:val="center"/>
          </w:tcPr>
          <w:p w14:paraId="675770CB" w14:textId="77777777" w:rsidR="00BE7A1E" w:rsidRPr="00185D97" w:rsidRDefault="00BE7A1E" w:rsidP="00BE7A1E">
            <w:pPr>
              <w:pStyle w:val="TAC"/>
              <w:rPr>
                <w:rFonts w:eastAsia="Malgun Gothic"/>
                <w:kern w:val="2"/>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208F0446" w14:textId="77777777" w:rsidR="00BE7A1E" w:rsidRPr="00185D97" w:rsidRDefault="00BE7A1E" w:rsidP="00BE7A1E">
            <w:pPr>
              <w:pStyle w:val="TAC"/>
              <w:rPr>
                <w:rFonts w:eastAsia="Malgun Gothic"/>
                <w:kern w:val="2"/>
              </w:rPr>
            </w:pPr>
            <w:r w:rsidRPr="00185D97">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29A3B3D1" w14:textId="77777777" w:rsidR="00BE7A1E" w:rsidRPr="00185D97" w:rsidRDefault="00BE7A1E" w:rsidP="00BE7A1E">
            <w:pPr>
              <w:pStyle w:val="TAC"/>
              <w:rPr>
                <w:rFonts w:eastAsia="Malgun Gothic"/>
                <w:kern w:val="2"/>
              </w:rPr>
            </w:pPr>
            <w:r w:rsidRPr="00185D97">
              <w:rPr>
                <w:rFonts w:eastAsia="Malgun Gothic"/>
              </w:rPr>
              <w:t>5, 6, 7</w:t>
            </w:r>
          </w:p>
        </w:tc>
      </w:tr>
      <w:tr w:rsidR="00BE7A1E" w:rsidRPr="00185D97" w14:paraId="07952DBD" w14:textId="77777777" w:rsidTr="007C560C">
        <w:trPr>
          <w:trHeight w:val="188"/>
          <w:jc w:val="center"/>
        </w:trPr>
        <w:tc>
          <w:tcPr>
            <w:tcW w:w="1632" w:type="dxa"/>
            <w:vMerge/>
            <w:tcBorders>
              <w:left w:val="single" w:sz="4" w:space="0" w:color="auto"/>
              <w:right w:val="single" w:sz="4" w:space="0" w:color="auto"/>
            </w:tcBorders>
          </w:tcPr>
          <w:p w14:paraId="21E49F46"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5ABF0C7B"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E4EB288" w14:textId="77777777" w:rsidR="00BE7A1E" w:rsidRPr="00185D97" w:rsidRDefault="00BE7A1E" w:rsidP="00BE7A1E">
            <w:pPr>
              <w:pStyle w:val="TAC"/>
              <w:rPr>
                <w:kern w:val="2"/>
              </w:rPr>
            </w:pPr>
            <w:r w:rsidRPr="00185D97">
              <w:t>2575</w:t>
            </w:r>
          </w:p>
        </w:tc>
        <w:tc>
          <w:tcPr>
            <w:tcW w:w="310" w:type="dxa"/>
            <w:tcBorders>
              <w:top w:val="single" w:sz="4" w:space="0" w:color="auto"/>
              <w:left w:val="nil"/>
              <w:bottom w:val="single" w:sz="4" w:space="0" w:color="auto"/>
              <w:right w:val="single" w:sz="4" w:space="0" w:color="auto"/>
            </w:tcBorders>
            <w:vAlign w:val="center"/>
          </w:tcPr>
          <w:p w14:paraId="5C24022B" w14:textId="77777777" w:rsidR="00BE7A1E" w:rsidRPr="00185D97" w:rsidRDefault="00BE7A1E" w:rsidP="00BE7A1E">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6C7401B6" w14:textId="77777777" w:rsidR="00BE7A1E" w:rsidRPr="00185D97" w:rsidRDefault="00BE7A1E" w:rsidP="00BE7A1E">
            <w:pPr>
              <w:pStyle w:val="TAC"/>
              <w:rPr>
                <w:kern w:val="2"/>
              </w:rPr>
            </w:pPr>
            <w:r w:rsidRPr="00185D97">
              <w:t>2595</w:t>
            </w:r>
          </w:p>
        </w:tc>
        <w:tc>
          <w:tcPr>
            <w:tcW w:w="1172" w:type="dxa"/>
            <w:tcBorders>
              <w:top w:val="single" w:sz="4" w:space="0" w:color="auto"/>
              <w:left w:val="nil"/>
              <w:bottom w:val="single" w:sz="4" w:space="0" w:color="auto"/>
              <w:right w:val="single" w:sz="4" w:space="0" w:color="auto"/>
            </w:tcBorders>
            <w:vAlign w:val="center"/>
          </w:tcPr>
          <w:p w14:paraId="39729802" w14:textId="77777777" w:rsidR="00BE7A1E" w:rsidRPr="00185D97" w:rsidRDefault="00BE7A1E" w:rsidP="00BE7A1E">
            <w:pPr>
              <w:pStyle w:val="TAC"/>
              <w:rPr>
                <w:rFonts w:eastAsia="Malgun Gothic"/>
                <w:kern w:val="2"/>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7C3E45FC" w14:textId="77777777" w:rsidR="00BE7A1E" w:rsidRPr="00185D97" w:rsidRDefault="00BE7A1E" w:rsidP="00BE7A1E">
            <w:pPr>
              <w:pStyle w:val="TAC"/>
              <w:rPr>
                <w:rFonts w:eastAsia="Malgun Gothic"/>
                <w:kern w:val="2"/>
              </w:rPr>
            </w:pPr>
            <w:r w:rsidRPr="00185D97">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C0FDCC3" w14:textId="77777777" w:rsidR="00BE7A1E" w:rsidRPr="00185D97" w:rsidRDefault="00BE7A1E" w:rsidP="00BE7A1E">
            <w:pPr>
              <w:pStyle w:val="TAC"/>
              <w:rPr>
                <w:rFonts w:eastAsia="Malgun Gothic"/>
                <w:kern w:val="2"/>
              </w:rPr>
            </w:pPr>
            <w:r w:rsidRPr="00185D97">
              <w:rPr>
                <w:rFonts w:eastAsia="Malgun Gothic"/>
              </w:rPr>
              <w:t>5, 6, 7</w:t>
            </w:r>
          </w:p>
        </w:tc>
      </w:tr>
      <w:tr w:rsidR="00BE7A1E" w:rsidRPr="00185D97" w14:paraId="665D540B" w14:textId="77777777" w:rsidTr="007C560C">
        <w:trPr>
          <w:trHeight w:val="188"/>
          <w:jc w:val="center"/>
        </w:trPr>
        <w:tc>
          <w:tcPr>
            <w:tcW w:w="1632" w:type="dxa"/>
            <w:vMerge/>
            <w:tcBorders>
              <w:left w:val="single" w:sz="4" w:space="0" w:color="auto"/>
              <w:right w:val="single" w:sz="4" w:space="0" w:color="auto"/>
            </w:tcBorders>
          </w:tcPr>
          <w:p w14:paraId="010859BF"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38679CB3"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9F34E39" w14:textId="77777777" w:rsidR="00BE7A1E" w:rsidRPr="00185D97" w:rsidRDefault="00BE7A1E" w:rsidP="00BE7A1E">
            <w:pPr>
              <w:pStyle w:val="TAC"/>
              <w:rPr>
                <w:kern w:val="2"/>
              </w:rPr>
            </w:pPr>
            <w:r w:rsidRPr="00185D97">
              <w:t>2595</w:t>
            </w:r>
          </w:p>
        </w:tc>
        <w:tc>
          <w:tcPr>
            <w:tcW w:w="310" w:type="dxa"/>
            <w:tcBorders>
              <w:top w:val="single" w:sz="4" w:space="0" w:color="auto"/>
              <w:left w:val="nil"/>
              <w:bottom w:val="single" w:sz="4" w:space="0" w:color="auto"/>
              <w:right w:val="single" w:sz="4" w:space="0" w:color="auto"/>
            </w:tcBorders>
            <w:vAlign w:val="center"/>
          </w:tcPr>
          <w:p w14:paraId="060CEC27" w14:textId="77777777" w:rsidR="00BE7A1E" w:rsidRPr="00185D97" w:rsidRDefault="00BE7A1E" w:rsidP="00BE7A1E">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38CC48FE" w14:textId="77777777" w:rsidR="00BE7A1E" w:rsidRPr="00185D97" w:rsidRDefault="00BE7A1E" w:rsidP="00BE7A1E">
            <w:pPr>
              <w:pStyle w:val="TAC"/>
              <w:rPr>
                <w:kern w:val="2"/>
              </w:rPr>
            </w:pPr>
            <w:r w:rsidRPr="00185D97">
              <w:t>2620</w:t>
            </w:r>
          </w:p>
        </w:tc>
        <w:tc>
          <w:tcPr>
            <w:tcW w:w="1172" w:type="dxa"/>
            <w:tcBorders>
              <w:top w:val="single" w:sz="4" w:space="0" w:color="auto"/>
              <w:left w:val="nil"/>
              <w:bottom w:val="single" w:sz="4" w:space="0" w:color="auto"/>
              <w:right w:val="single" w:sz="4" w:space="0" w:color="auto"/>
            </w:tcBorders>
            <w:vAlign w:val="center"/>
          </w:tcPr>
          <w:p w14:paraId="1019144A" w14:textId="77777777" w:rsidR="00BE7A1E" w:rsidRPr="00185D97" w:rsidRDefault="00BE7A1E" w:rsidP="00BE7A1E">
            <w:pPr>
              <w:pStyle w:val="TAC"/>
              <w:rPr>
                <w:rFonts w:eastAsia="Malgun Gothic"/>
                <w:kern w:val="2"/>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2D2C1075" w14:textId="77777777" w:rsidR="00BE7A1E" w:rsidRPr="00185D97" w:rsidRDefault="00BE7A1E" w:rsidP="00BE7A1E">
            <w:pPr>
              <w:pStyle w:val="TAC"/>
              <w:rPr>
                <w:rFonts w:eastAsia="Malgun Gothic"/>
                <w:kern w:val="2"/>
              </w:rPr>
            </w:pPr>
            <w:r w:rsidRPr="00185D9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E802D7A" w14:textId="77777777" w:rsidR="00BE7A1E" w:rsidRPr="00185D97" w:rsidRDefault="00BE7A1E" w:rsidP="00BE7A1E">
            <w:pPr>
              <w:pStyle w:val="TAC"/>
              <w:rPr>
                <w:rFonts w:eastAsia="Malgun Gothic"/>
                <w:kern w:val="2"/>
              </w:rPr>
            </w:pPr>
            <w:r w:rsidRPr="00185D97">
              <w:rPr>
                <w:rFonts w:eastAsia="Malgun Gothic"/>
              </w:rPr>
              <w:t>5, 6</w:t>
            </w:r>
          </w:p>
        </w:tc>
      </w:tr>
      <w:tr w:rsidR="006A1811" w:rsidRPr="00185D97" w14:paraId="5D645F1D" w14:textId="77777777" w:rsidTr="007C560C">
        <w:trPr>
          <w:trHeight w:val="188"/>
          <w:jc w:val="center"/>
          <w:ins w:id="248" w:author="5158183" w:date="2021-10-28T19:44:00Z"/>
        </w:trPr>
        <w:tc>
          <w:tcPr>
            <w:tcW w:w="1632" w:type="dxa"/>
            <w:vMerge w:val="restart"/>
            <w:tcBorders>
              <w:top w:val="single" w:sz="4" w:space="0" w:color="auto"/>
              <w:left w:val="single" w:sz="4" w:space="0" w:color="auto"/>
              <w:right w:val="single" w:sz="4" w:space="0" w:color="auto"/>
            </w:tcBorders>
          </w:tcPr>
          <w:p w14:paraId="543853B8" w14:textId="44EEAC04" w:rsidR="006A1811" w:rsidRPr="00185D97" w:rsidRDefault="006A1811" w:rsidP="00BE7A1E">
            <w:pPr>
              <w:pStyle w:val="TAH"/>
              <w:rPr>
                <w:ins w:id="249" w:author="5158183" w:date="2021-10-28T19:44:00Z"/>
                <w:rFonts w:eastAsia="ＭＳ 明朝"/>
              </w:rPr>
            </w:pPr>
            <w:ins w:id="250" w:author="5158183" w:date="2021-10-28T19:44:00Z">
              <w:r w:rsidRPr="00DF6DD6">
                <w:rPr>
                  <w:lang w:eastAsia="ja-JP"/>
                </w:rPr>
                <w:t>DC_8_n40</w:t>
              </w:r>
            </w:ins>
          </w:p>
        </w:tc>
        <w:tc>
          <w:tcPr>
            <w:tcW w:w="2864" w:type="dxa"/>
            <w:tcBorders>
              <w:top w:val="single" w:sz="4" w:space="0" w:color="auto"/>
              <w:left w:val="nil"/>
              <w:bottom w:val="single" w:sz="4" w:space="0" w:color="auto"/>
              <w:right w:val="single" w:sz="4" w:space="0" w:color="auto"/>
            </w:tcBorders>
            <w:vAlign w:val="bottom"/>
          </w:tcPr>
          <w:p w14:paraId="0FF091AA" w14:textId="1349F5BD" w:rsidR="006A1811" w:rsidRPr="00185D97" w:rsidRDefault="006A1811" w:rsidP="00BE7A1E">
            <w:pPr>
              <w:pStyle w:val="TAL"/>
              <w:rPr>
                <w:ins w:id="251" w:author="5158183" w:date="2021-10-28T19:44:00Z"/>
                <w:rFonts w:eastAsia="ＭＳ 明朝"/>
              </w:rPr>
            </w:pPr>
            <w:ins w:id="252" w:author="5158183" w:date="2021-10-28T19:44:00Z">
              <w:r w:rsidRPr="00DF6DD6">
                <w:rPr>
                  <w:sz w:val="16"/>
                  <w:szCs w:val="16"/>
                  <w:lang w:val="sv-SE" w:eastAsia="ja-JP"/>
                </w:rPr>
                <w:t>E-UTRA Band 1,</w:t>
              </w:r>
              <w:r>
                <w:rPr>
                  <w:sz w:val="16"/>
                  <w:szCs w:val="16"/>
                  <w:lang w:val="sv-SE" w:eastAsia="ja-JP"/>
                </w:rPr>
                <w:t xml:space="preserve"> 5, 11, 18, 19,</w:t>
              </w:r>
              <w:r w:rsidRPr="00DF6DD6">
                <w:rPr>
                  <w:sz w:val="16"/>
                  <w:szCs w:val="16"/>
                  <w:lang w:val="sv-SE" w:eastAsia="ja-JP"/>
                </w:rPr>
                <w:t xml:space="preserve"> 20,</w:t>
              </w:r>
              <w:r>
                <w:rPr>
                  <w:sz w:val="16"/>
                  <w:szCs w:val="16"/>
                  <w:lang w:val="sv-SE" w:eastAsia="ja-JP"/>
                </w:rPr>
                <w:t xml:space="preserve"> 21, 26,</w:t>
              </w:r>
              <w:r w:rsidRPr="00DF6DD6">
                <w:rPr>
                  <w:sz w:val="16"/>
                  <w:szCs w:val="16"/>
                  <w:lang w:val="sv-SE" w:eastAsia="ja-JP"/>
                </w:rPr>
                <w:t xml:space="preserve"> 28, 31, 32, 33, 34, 38, 39,, 45, 50, 51, 65, 67, 68, 69, 72, 73, 74, 75, 76</w:t>
              </w:r>
            </w:ins>
          </w:p>
        </w:tc>
        <w:tc>
          <w:tcPr>
            <w:tcW w:w="934" w:type="dxa"/>
            <w:tcBorders>
              <w:top w:val="single" w:sz="4" w:space="0" w:color="auto"/>
              <w:left w:val="nil"/>
              <w:bottom w:val="single" w:sz="4" w:space="0" w:color="auto"/>
              <w:right w:val="single" w:sz="4" w:space="0" w:color="auto"/>
            </w:tcBorders>
            <w:vAlign w:val="center"/>
          </w:tcPr>
          <w:p w14:paraId="1B10D5BE" w14:textId="176516CC" w:rsidR="006A1811" w:rsidRPr="00185D97" w:rsidRDefault="006A1811" w:rsidP="00BE7A1E">
            <w:pPr>
              <w:pStyle w:val="TAC"/>
              <w:rPr>
                <w:ins w:id="253" w:author="5158183" w:date="2021-10-28T19:44:00Z"/>
              </w:rPr>
            </w:pPr>
            <w:proofErr w:type="spellStart"/>
            <w:ins w:id="254" w:author="5158183" w:date="2021-10-28T19:44:00Z">
              <w:r w:rsidRPr="00DF6DD6">
                <w:rPr>
                  <w:sz w:val="16"/>
                  <w:szCs w:val="16"/>
                </w:rPr>
                <w:t>F</w:t>
              </w:r>
              <w:r w:rsidRPr="00DF6DD6">
                <w:rPr>
                  <w:sz w:val="16"/>
                  <w:szCs w:val="16"/>
                  <w:vertAlign w:val="subscript"/>
                </w:rPr>
                <w:t>DL_low</w:t>
              </w:r>
              <w:proofErr w:type="spellEnd"/>
              <w:r w:rsidRPr="00DF6DD6">
                <w:rPr>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14:paraId="6FE4893A" w14:textId="1C28605C" w:rsidR="006A1811" w:rsidRPr="00185D97" w:rsidRDefault="006A1811" w:rsidP="00BE7A1E">
            <w:pPr>
              <w:pStyle w:val="TAC"/>
              <w:rPr>
                <w:ins w:id="255" w:author="5158183" w:date="2021-10-28T19:44:00Z"/>
              </w:rPr>
            </w:pPr>
            <w:ins w:id="256" w:author="5158183" w:date="2021-10-28T19:44:00Z">
              <w:r w:rsidRPr="00DF6DD6">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2D71608B" w14:textId="54057181" w:rsidR="006A1811" w:rsidRPr="00185D97" w:rsidRDefault="006A1811" w:rsidP="00BE7A1E">
            <w:pPr>
              <w:pStyle w:val="TAC"/>
              <w:rPr>
                <w:ins w:id="257" w:author="5158183" w:date="2021-10-28T19:44:00Z"/>
              </w:rPr>
            </w:pPr>
            <w:proofErr w:type="spellStart"/>
            <w:ins w:id="258" w:author="5158183" w:date="2021-10-28T19:44:00Z">
              <w:r w:rsidRPr="00DF6DD6">
                <w:rPr>
                  <w:sz w:val="16"/>
                  <w:szCs w:val="16"/>
                </w:rPr>
                <w:t>F</w:t>
              </w:r>
              <w:r w:rsidRPr="00DF6DD6">
                <w:rPr>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719192AE" w14:textId="6FE031A9" w:rsidR="006A1811" w:rsidRPr="00185D97" w:rsidRDefault="006A1811" w:rsidP="00BE7A1E">
            <w:pPr>
              <w:pStyle w:val="TAC"/>
              <w:rPr>
                <w:ins w:id="259" w:author="5158183" w:date="2021-10-28T19:44:00Z"/>
                <w:rFonts w:eastAsia="ＭＳ 明朝"/>
              </w:rPr>
            </w:pPr>
            <w:ins w:id="260" w:author="5158183" w:date="2021-10-28T19:44:00Z">
              <w:r w:rsidRPr="00DF6DD6">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78B50369" w14:textId="06DE0B65" w:rsidR="006A1811" w:rsidRPr="00185D97" w:rsidRDefault="006A1811" w:rsidP="00BE7A1E">
            <w:pPr>
              <w:pStyle w:val="TAC"/>
              <w:rPr>
                <w:ins w:id="261" w:author="5158183" w:date="2021-10-28T19:44:00Z"/>
                <w:rFonts w:eastAsia="ＭＳ 明朝"/>
              </w:rPr>
            </w:pPr>
            <w:ins w:id="262" w:author="5158183" w:date="2021-10-28T19:44:00Z">
              <w:r w:rsidRPr="00DF6DD6">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5350CA0E" w14:textId="77777777" w:rsidR="006A1811" w:rsidRPr="00185D97" w:rsidRDefault="006A1811" w:rsidP="00BE7A1E">
            <w:pPr>
              <w:pStyle w:val="TAC"/>
              <w:rPr>
                <w:ins w:id="263" w:author="5158183" w:date="2021-10-28T19:44:00Z"/>
              </w:rPr>
            </w:pPr>
          </w:p>
        </w:tc>
      </w:tr>
      <w:tr w:rsidR="006A1811" w:rsidRPr="00185D97" w14:paraId="20A272C5" w14:textId="77777777" w:rsidTr="00CF1455">
        <w:trPr>
          <w:trHeight w:val="188"/>
          <w:jc w:val="center"/>
          <w:ins w:id="264" w:author="5158183" w:date="2021-10-28T19:44:00Z"/>
        </w:trPr>
        <w:tc>
          <w:tcPr>
            <w:tcW w:w="1632" w:type="dxa"/>
            <w:vMerge/>
            <w:tcBorders>
              <w:left w:val="single" w:sz="4" w:space="0" w:color="auto"/>
              <w:right w:val="single" w:sz="4" w:space="0" w:color="auto"/>
            </w:tcBorders>
          </w:tcPr>
          <w:p w14:paraId="351F05FE" w14:textId="77777777" w:rsidR="006A1811" w:rsidRPr="00185D97" w:rsidRDefault="006A1811" w:rsidP="00BE7A1E">
            <w:pPr>
              <w:pStyle w:val="TAH"/>
              <w:rPr>
                <w:ins w:id="265" w:author="5158183" w:date="2021-10-28T19:44:00Z"/>
                <w:rFonts w:eastAsia="ＭＳ 明朝"/>
              </w:rPr>
            </w:pPr>
          </w:p>
        </w:tc>
        <w:tc>
          <w:tcPr>
            <w:tcW w:w="2864" w:type="dxa"/>
            <w:tcBorders>
              <w:top w:val="single" w:sz="4" w:space="0" w:color="auto"/>
              <w:left w:val="nil"/>
              <w:bottom w:val="single" w:sz="4" w:space="0" w:color="auto"/>
              <w:right w:val="single" w:sz="4" w:space="0" w:color="auto"/>
            </w:tcBorders>
            <w:vAlign w:val="bottom"/>
          </w:tcPr>
          <w:p w14:paraId="0F67E3DB" w14:textId="77777777" w:rsidR="006A1811" w:rsidRDefault="006A1811" w:rsidP="00BE7A1E">
            <w:pPr>
              <w:pStyle w:val="TAL"/>
              <w:keepNext w:val="0"/>
              <w:rPr>
                <w:ins w:id="266" w:author="5158183" w:date="2021-10-28T19:44:00Z"/>
                <w:sz w:val="16"/>
                <w:szCs w:val="16"/>
                <w:lang w:val="sv-SE" w:eastAsia="ja-JP"/>
              </w:rPr>
            </w:pPr>
            <w:ins w:id="267" w:author="5158183" w:date="2021-10-28T19:44:00Z">
              <w:r w:rsidRPr="00DF6DD6">
                <w:rPr>
                  <w:sz w:val="16"/>
                  <w:szCs w:val="16"/>
                  <w:lang w:val="sv-SE" w:eastAsia="ja-JP"/>
                </w:rPr>
                <w:t>E-UTRA Band 3, 7, 22, 41, 42, 43, 52</w:t>
              </w:r>
            </w:ins>
          </w:p>
          <w:p w14:paraId="0235A709" w14:textId="1F9D0AF3" w:rsidR="006A1811" w:rsidRPr="00185D97" w:rsidRDefault="006A1811" w:rsidP="00BE7A1E">
            <w:pPr>
              <w:pStyle w:val="TAL"/>
              <w:rPr>
                <w:ins w:id="268" w:author="5158183" w:date="2021-10-28T19:44:00Z"/>
                <w:rFonts w:eastAsia="ＭＳ 明朝"/>
              </w:rPr>
            </w:pPr>
            <w:ins w:id="269" w:author="5158183" w:date="2021-10-28T19:44:00Z">
              <w:r>
                <w:rPr>
                  <w:rFonts w:hint="eastAsia"/>
                  <w:sz w:val="16"/>
                  <w:lang w:eastAsia="ja-JP"/>
                </w:rPr>
                <w:t xml:space="preserve">NR band n77, n78, </w:t>
              </w:r>
              <w:r>
                <w:rPr>
                  <w:sz w:val="16"/>
                  <w:lang w:eastAsia="ja-JP"/>
                </w:rPr>
                <w:t>n</w:t>
              </w:r>
              <w:r>
                <w:rPr>
                  <w:rFonts w:hint="eastAsia"/>
                  <w:sz w:val="16"/>
                  <w:lang w:eastAsia="ja-JP"/>
                </w:rPr>
                <w:t>79</w:t>
              </w:r>
            </w:ins>
          </w:p>
        </w:tc>
        <w:tc>
          <w:tcPr>
            <w:tcW w:w="934" w:type="dxa"/>
            <w:tcBorders>
              <w:top w:val="single" w:sz="4" w:space="0" w:color="auto"/>
              <w:left w:val="nil"/>
              <w:bottom w:val="single" w:sz="4" w:space="0" w:color="auto"/>
              <w:right w:val="single" w:sz="4" w:space="0" w:color="auto"/>
            </w:tcBorders>
            <w:vAlign w:val="center"/>
          </w:tcPr>
          <w:p w14:paraId="5F55BBDD" w14:textId="66B9BD34" w:rsidR="006A1811" w:rsidRPr="00185D97" w:rsidRDefault="006A1811" w:rsidP="00BE7A1E">
            <w:pPr>
              <w:pStyle w:val="TAC"/>
              <w:rPr>
                <w:ins w:id="270" w:author="5158183" w:date="2021-10-28T19:44:00Z"/>
              </w:rPr>
            </w:pPr>
            <w:proofErr w:type="spellStart"/>
            <w:ins w:id="271" w:author="5158183" w:date="2021-10-28T19:44:00Z">
              <w:r w:rsidRPr="00DF6DD6">
                <w:rPr>
                  <w:sz w:val="16"/>
                  <w:szCs w:val="16"/>
                </w:rPr>
                <w:t>F</w:t>
              </w:r>
              <w:r w:rsidRPr="00DF6DD6">
                <w:rPr>
                  <w:sz w:val="16"/>
                  <w:szCs w:val="16"/>
                  <w:vertAlign w:val="subscript"/>
                </w:rPr>
                <w:t>DL_low</w:t>
              </w:r>
              <w:proofErr w:type="spellEnd"/>
              <w:r w:rsidRPr="00DF6DD6">
                <w:rPr>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14:paraId="771504F2" w14:textId="7E9C652E" w:rsidR="006A1811" w:rsidRPr="00185D97" w:rsidRDefault="006A1811" w:rsidP="00BE7A1E">
            <w:pPr>
              <w:pStyle w:val="TAC"/>
              <w:rPr>
                <w:ins w:id="272" w:author="5158183" w:date="2021-10-28T19:44:00Z"/>
              </w:rPr>
            </w:pPr>
            <w:ins w:id="273" w:author="5158183" w:date="2021-10-28T19:44:00Z">
              <w:r w:rsidRPr="00DF6DD6">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7C6BABD3" w14:textId="50E28820" w:rsidR="006A1811" w:rsidRPr="00185D97" w:rsidRDefault="006A1811" w:rsidP="00BE7A1E">
            <w:pPr>
              <w:pStyle w:val="TAC"/>
              <w:rPr>
                <w:ins w:id="274" w:author="5158183" w:date="2021-10-28T19:44:00Z"/>
              </w:rPr>
            </w:pPr>
            <w:proofErr w:type="spellStart"/>
            <w:ins w:id="275" w:author="5158183" w:date="2021-10-28T19:44:00Z">
              <w:r w:rsidRPr="00DF6DD6">
                <w:rPr>
                  <w:sz w:val="16"/>
                  <w:szCs w:val="16"/>
                </w:rPr>
                <w:t>F</w:t>
              </w:r>
              <w:r w:rsidRPr="00DF6DD6">
                <w:rPr>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49ABBDDB" w14:textId="1D8D1B8E" w:rsidR="006A1811" w:rsidRPr="00185D97" w:rsidRDefault="006A1811" w:rsidP="00BE7A1E">
            <w:pPr>
              <w:pStyle w:val="TAC"/>
              <w:rPr>
                <w:ins w:id="276" w:author="5158183" w:date="2021-10-28T19:44:00Z"/>
                <w:rFonts w:eastAsia="ＭＳ 明朝"/>
              </w:rPr>
            </w:pPr>
            <w:ins w:id="277" w:author="5158183" w:date="2021-10-28T19:44:00Z">
              <w:r w:rsidRPr="00DF6DD6">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5C9F4C4E" w14:textId="4966C797" w:rsidR="006A1811" w:rsidRPr="00185D97" w:rsidRDefault="006A1811" w:rsidP="00BE7A1E">
            <w:pPr>
              <w:pStyle w:val="TAC"/>
              <w:rPr>
                <w:ins w:id="278" w:author="5158183" w:date="2021-10-28T19:44:00Z"/>
                <w:rFonts w:eastAsia="ＭＳ 明朝"/>
              </w:rPr>
            </w:pPr>
            <w:ins w:id="279" w:author="5158183" w:date="2021-10-28T19:44:00Z">
              <w:r w:rsidRPr="00DF6DD6">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663F2CB1" w14:textId="0703BDC2" w:rsidR="006A1811" w:rsidRPr="00185D97" w:rsidRDefault="006A1811" w:rsidP="00BE7A1E">
            <w:pPr>
              <w:pStyle w:val="TAC"/>
              <w:rPr>
                <w:ins w:id="280" w:author="5158183" w:date="2021-10-28T19:44:00Z"/>
              </w:rPr>
            </w:pPr>
            <w:ins w:id="281" w:author="5158183" w:date="2021-10-28T19:44:00Z">
              <w:r w:rsidRPr="00DF6DD6">
                <w:rPr>
                  <w:sz w:val="16"/>
                  <w:szCs w:val="16"/>
                </w:rPr>
                <w:t>2</w:t>
              </w:r>
            </w:ins>
          </w:p>
        </w:tc>
      </w:tr>
      <w:tr w:rsidR="006A1811" w:rsidRPr="00185D97" w14:paraId="05219EC6" w14:textId="77777777" w:rsidTr="00CF1455">
        <w:trPr>
          <w:trHeight w:val="188"/>
          <w:jc w:val="center"/>
          <w:ins w:id="282" w:author="5158183" w:date="2021-10-28T19:44:00Z"/>
        </w:trPr>
        <w:tc>
          <w:tcPr>
            <w:tcW w:w="1632" w:type="dxa"/>
            <w:vMerge/>
            <w:tcBorders>
              <w:left w:val="single" w:sz="4" w:space="0" w:color="auto"/>
              <w:right w:val="single" w:sz="4" w:space="0" w:color="auto"/>
            </w:tcBorders>
          </w:tcPr>
          <w:p w14:paraId="5EE9F069" w14:textId="77777777" w:rsidR="006A1811" w:rsidRPr="00185D97" w:rsidRDefault="006A1811" w:rsidP="00BE7A1E">
            <w:pPr>
              <w:pStyle w:val="TAH"/>
              <w:rPr>
                <w:ins w:id="283" w:author="5158183" w:date="2021-10-28T19:44:00Z"/>
                <w:rFonts w:eastAsia="ＭＳ 明朝"/>
              </w:rPr>
            </w:pPr>
          </w:p>
        </w:tc>
        <w:tc>
          <w:tcPr>
            <w:tcW w:w="2864" w:type="dxa"/>
            <w:tcBorders>
              <w:top w:val="single" w:sz="4" w:space="0" w:color="auto"/>
              <w:left w:val="nil"/>
              <w:bottom w:val="single" w:sz="4" w:space="0" w:color="auto"/>
              <w:right w:val="single" w:sz="4" w:space="0" w:color="auto"/>
            </w:tcBorders>
            <w:vAlign w:val="bottom"/>
          </w:tcPr>
          <w:p w14:paraId="4FB8DC29" w14:textId="35935D0C" w:rsidR="006A1811" w:rsidRPr="00185D97" w:rsidRDefault="006A1811" w:rsidP="00BE7A1E">
            <w:pPr>
              <w:pStyle w:val="TAL"/>
              <w:rPr>
                <w:ins w:id="284" w:author="5158183" w:date="2021-10-28T19:44:00Z"/>
                <w:rFonts w:eastAsia="ＭＳ 明朝"/>
              </w:rPr>
            </w:pPr>
            <w:ins w:id="285" w:author="5158183" w:date="2021-10-28T19:44:00Z">
              <w:r w:rsidRPr="00DF6DD6">
                <w:rPr>
                  <w:sz w:val="16"/>
                  <w:szCs w:val="16"/>
                  <w:lang w:val="sv-SE" w:eastAsia="ja-JP"/>
                </w:rPr>
                <w:t>E-UTRA Band 8</w:t>
              </w:r>
            </w:ins>
          </w:p>
        </w:tc>
        <w:tc>
          <w:tcPr>
            <w:tcW w:w="934" w:type="dxa"/>
            <w:tcBorders>
              <w:top w:val="single" w:sz="4" w:space="0" w:color="auto"/>
              <w:left w:val="nil"/>
              <w:bottom w:val="single" w:sz="4" w:space="0" w:color="auto"/>
              <w:right w:val="single" w:sz="4" w:space="0" w:color="auto"/>
            </w:tcBorders>
            <w:vAlign w:val="center"/>
          </w:tcPr>
          <w:p w14:paraId="01E2FFF1" w14:textId="71655738" w:rsidR="006A1811" w:rsidRPr="00185D97" w:rsidRDefault="006A1811" w:rsidP="00BE7A1E">
            <w:pPr>
              <w:pStyle w:val="TAC"/>
              <w:rPr>
                <w:ins w:id="286" w:author="5158183" w:date="2021-10-28T19:44:00Z"/>
              </w:rPr>
            </w:pPr>
            <w:proofErr w:type="spellStart"/>
            <w:ins w:id="287" w:author="5158183" w:date="2021-10-28T19:44:00Z">
              <w:r w:rsidRPr="00DF6DD6">
                <w:rPr>
                  <w:sz w:val="16"/>
                  <w:szCs w:val="16"/>
                </w:rPr>
                <w:t>F</w:t>
              </w:r>
              <w:r w:rsidRPr="00DF6DD6">
                <w:rPr>
                  <w:sz w:val="16"/>
                  <w:szCs w:val="16"/>
                  <w:vertAlign w:val="subscript"/>
                </w:rPr>
                <w:t>DL_low</w:t>
              </w:r>
              <w:proofErr w:type="spellEnd"/>
              <w:r w:rsidRPr="00DF6DD6">
                <w:rPr>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14:paraId="7C817B5E" w14:textId="57CFF295" w:rsidR="006A1811" w:rsidRPr="00185D97" w:rsidRDefault="006A1811" w:rsidP="00BE7A1E">
            <w:pPr>
              <w:pStyle w:val="TAC"/>
              <w:rPr>
                <w:ins w:id="288" w:author="5158183" w:date="2021-10-28T19:44:00Z"/>
              </w:rPr>
            </w:pPr>
            <w:ins w:id="289" w:author="5158183" w:date="2021-10-28T19:44:00Z">
              <w:r w:rsidRPr="00DF6DD6">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0E66B58C" w14:textId="5F9A260E" w:rsidR="006A1811" w:rsidRPr="00185D97" w:rsidRDefault="006A1811" w:rsidP="00BE7A1E">
            <w:pPr>
              <w:pStyle w:val="TAC"/>
              <w:rPr>
                <w:ins w:id="290" w:author="5158183" w:date="2021-10-28T19:44:00Z"/>
              </w:rPr>
            </w:pPr>
            <w:proofErr w:type="spellStart"/>
            <w:ins w:id="291" w:author="5158183" w:date="2021-10-28T19:44:00Z">
              <w:r w:rsidRPr="00DF6DD6">
                <w:rPr>
                  <w:sz w:val="16"/>
                  <w:szCs w:val="16"/>
                </w:rPr>
                <w:t>F</w:t>
              </w:r>
              <w:r w:rsidRPr="00DF6DD6">
                <w:rPr>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154F71BC" w14:textId="37B2BE74" w:rsidR="006A1811" w:rsidRPr="00185D97" w:rsidRDefault="006A1811" w:rsidP="00BE7A1E">
            <w:pPr>
              <w:pStyle w:val="TAC"/>
              <w:rPr>
                <w:ins w:id="292" w:author="5158183" w:date="2021-10-28T19:44:00Z"/>
                <w:rFonts w:eastAsia="ＭＳ 明朝"/>
              </w:rPr>
            </w:pPr>
            <w:ins w:id="293" w:author="5158183" w:date="2021-10-28T19:44:00Z">
              <w:r w:rsidRPr="00DF6DD6">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23CB03C7" w14:textId="5F413A09" w:rsidR="006A1811" w:rsidRPr="00185D97" w:rsidRDefault="006A1811" w:rsidP="00BE7A1E">
            <w:pPr>
              <w:pStyle w:val="TAC"/>
              <w:rPr>
                <w:ins w:id="294" w:author="5158183" w:date="2021-10-28T19:44:00Z"/>
                <w:rFonts w:eastAsia="ＭＳ 明朝"/>
              </w:rPr>
            </w:pPr>
            <w:ins w:id="295" w:author="5158183" w:date="2021-10-28T19:44:00Z">
              <w:r w:rsidRPr="00DF6DD6">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3E5CB1E6" w14:textId="645C5990" w:rsidR="006A1811" w:rsidRPr="00185D97" w:rsidRDefault="006A1811" w:rsidP="00BE7A1E">
            <w:pPr>
              <w:pStyle w:val="TAC"/>
              <w:rPr>
                <w:ins w:id="296" w:author="5158183" w:date="2021-10-28T19:44:00Z"/>
              </w:rPr>
            </w:pPr>
            <w:ins w:id="297" w:author="5158183" w:date="2021-10-28T19:44:00Z">
              <w:r w:rsidRPr="00DF6DD6">
                <w:rPr>
                  <w:sz w:val="16"/>
                  <w:szCs w:val="16"/>
                </w:rPr>
                <w:t>5</w:t>
              </w:r>
            </w:ins>
          </w:p>
        </w:tc>
      </w:tr>
      <w:tr w:rsidR="006A1811" w:rsidRPr="00185D97" w14:paraId="6D098BF0" w14:textId="77777777" w:rsidTr="00CF1455">
        <w:trPr>
          <w:trHeight w:val="188"/>
          <w:jc w:val="center"/>
          <w:ins w:id="298" w:author="5158183" w:date="2021-10-28T19:44:00Z"/>
        </w:trPr>
        <w:tc>
          <w:tcPr>
            <w:tcW w:w="1632" w:type="dxa"/>
            <w:vMerge/>
            <w:tcBorders>
              <w:left w:val="single" w:sz="4" w:space="0" w:color="auto"/>
              <w:right w:val="single" w:sz="4" w:space="0" w:color="auto"/>
            </w:tcBorders>
          </w:tcPr>
          <w:p w14:paraId="20D9A9D1" w14:textId="77777777" w:rsidR="006A1811" w:rsidRPr="00185D97" w:rsidRDefault="006A1811" w:rsidP="00BE7A1E">
            <w:pPr>
              <w:pStyle w:val="TAH"/>
              <w:rPr>
                <w:ins w:id="299" w:author="5158183" w:date="2021-10-28T19:44:00Z"/>
                <w:rFonts w:eastAsia="ＭＳ 明朝"/>
              </w:rPr>
            </w:pPr>
          </w:p>
        </w:tc>
        <w:tc>
          <w:tcPr>
            <w:tcW w:w="2864" w:type="dxa"/>
            <w:tcBorders>
              <w:top w:val="single" w:sz="4" w:space="0" w:color="auto"/>
              <w:left w:val="nil"/>
              <w:bottom w:val="single" w:sz="4" w:space="0" w:color="auto"/>
              <w:right w:val="single" w:sz="4" w:space="0" w:color="auto"/>
            </w:tcBorders>
            <w:vAlign w:val="center"/>
          </w:tcPr>
          <w:p w14:paraId="595482AD" w14:textId="45E4D18A" w:rsidR="006A1811" w:rsidRPr="00185D97" w:rsidRDefault="006A1811" w:rsidP="00BE7A1E">
            <w:pPr>
              <w:pStyle w:val="TAL"/>
              <w:rPr>
                <w:ins w:id="300" w:author="5158183" w:date="2021-10-28T19:44:00Z"/>
                <w:rFonts w:eastAsia="ＭＳ 明朝"/>
              </w:rPr>
            </w:pPr>
            <w:ins w:id="301" w:author="5158183" w:date="2021-10-28T19:44: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tcPr>
          <w:p w14:paraId="1A261931" w14:textId="76476802" w:rsidR="006A1811" w:rsidRPr="00185D97" w:rsidRDefault="006A1811" w:rsidP="00BE7A1E">
            <w:pPr>
              <w:pStyle w:val="TAC"/>
              <w:rPr>
                <w:ins w:id="302" w:author="5158183" w:date="2021-10-28T19:44:00Z"/>
              </w:rPr>
            </w:pPr>
            <w:ins w:id="303" w:author="5158183" w:date="2021-10-28T19:44:00Z">
              <w:r w:rsidRPr="00DF6DD6">
                <w:rPr>
                  <w:sz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42A12752" w14:textId="2C6DFC81" w:rsidR="006A1811" w:rsidRPr="00185D97" w:rsidRDefault="006A1811" w:rsidP="00BE7A1E">
            <w:pPr>
              <w:pStyle w:val="TAC"/>
              <w:rPr>
                <w:ins w:id="304" w:author="5158183" w:date="2021-10-28T19:44:00Z"/>
              </w:rPr>
            </w:pPr>
            <w:ins w:id="305" w:author="5158183" w:date="2021-10-28T19:44:00Z">
              <w:r w:rsidRPr="00DF6DD6">
                <w:rPr>
                  <w:sz w:val="16"/>
                </w:rPr>
                <w:t xml:space="preserve">- </w:t>
              </w:r>
            </w:ins>
          </w:p>
        </w:tc>
        <w:tc>
          <w:tcPr>
            <w:tcW w:w="937" w:type="dxa"/>
            <w:tcBorders>
              <w:top w:val="single" w:sz="4" w:space="0" w:color="auto"/>
              <w:left w:val="nil"/>
              <w:bottom w:val="single" w:sz="4" w:space="0" w:color="auto"/>
              <w:right w:val="single" w:sz="4" w:space="0" w:color="auto"/>
            </w:tcBorders>
          </w:tcPr>
          <w:p w14:paraId="3B6E494F" w14:textId="127CAA5F" w:rsidR="006A1811" w:rsidRPr="00185D97" w:rsidRDefault="006A1811" w:rsidP="00BE7A1E">
            <w:pPr>
              <w:pStyle w:val="TAC"/>
              <w:rPr>
                <w:ins w:id="306" w:author="5158183" w:date="2021-10-28T19:44:00Z"/>
              </w:rPr>
            </w:pPr>
            <w:ins w:id="307" w:author="5158183" w:date="2021-10-28T19:44:00Z">
              <w:r w:rsidRPr="00DF6DD6">
                <w:rPr>
                  <w:sz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10FF3158" w14:textId="53A0B941" w:rsidR="006A1811" w:rsidRPr="00185D97" w:rsidRDefault="006A1811" w:rsidP="00BE7A1E">
            <w:pPr>
              <w:pStyle w:val="TAC"/>
              <w:rPr>
                <w:ins w:id="308" w:author="5158183" w:date="2021-10-28T19:44:00Z"/>
                <w:rFonts w:eastAsia="ＭＳ 明朝"/>
              </w:rPr>
            </w:pPr>
            <w:ins w:id="309" w:author="5158183" w:date="2021-10-28T19:44:00Z">
              <w:r w:rsidRPr="00DF6DD6">
                <w:rPr>
                  <w:sz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2914C80C" w14:textId="57EFDC09" w:rsidR="006A1811" w:rsidRPr="00185D97" w:rsidRDefault="006A1811" w:rsidP="00BE7A1E">
            <w:pPr>
              <w:pStyle w:val="TAC"/>
              <w:rPr>
                <w:ins w:id="310" w:author="5158183" w:date="2021-10-28T19:44:00Z"/>
                <w:rFonts w:eastAsia="ＭＳ 明朝"/>
              </w:rPr>
            </w:pPr>
            <w:ins w:id="311" w:author="5158183" w:date="2021-10-28T19:44:00Z">
              <w:r w:rsidRPr="00DF6DD6">
                <w:rPr>
                  <w:sz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1D4B4E5A" w14:textId="27D934EA" w:rsidR="006A1811" w:rsidRPr="00185D97" w:rsidRDefault="006A1811" w:rsidP="00BE7A1E">
            <w:pPr>
              <w:pStyle w:val="TAC"/>
              <w:rPr>
                <w:ins w:id="312" w:author="5158183" w:date="2021-10-28T19:44:00Z"/>
              </w:rPr>
            </w:pPr>
            <w:ins w:id="313" w:author="5158183" w:date="2021-10-28T19:44:00Z">
              <w:r w:rsidRPr="00DF6DD6">
                <w:rPr>
                  <w:sz w:val="16"/>
                  <w:lang w:eastAsia="ja-JP"/>
                </w:rPr>
                <w:t>3</w:t>
              </w:r>
            </w:ins>
          </w:p>
        </w:tc>
      </w:tr>
      <w:tr w:rsidR="00BE7A1E" w:rsidRPr="00185D97" w14:paraId="5737DF88"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256E2914" w14:textId="77777777" w:rsidR="00BE7A1E" w:rsidRPr="00185D97" w:rsidRDefault="00BE7A1E" w:rsidP="00BE7A1E">
            <w:pPr>
              <w:pStyle w:val="TAH"/>
            </w:pPr>
            <w:r w:rsidRPr="00185D97">
              <w:rPr>
                <w:rFonts w:eastAsia="ＭＳ 明朝"/>
              </w:rPr>
              <w:t>DC</w:t>
            </w:r>
            <w:r w:rsidRPr="00185D97">
              <w:t>_</w:t>
            </w:r>
            <w:r w:rsidRPr="00185D97">
              <w:rPr>
                <w:rFonts w:eastAsia="ＭＳ 明朝"/>
              </w:rPr>
              <w:t>8</w:t>
            </w:r>
            <w:r w:rsidRPr="00185D97">
              <w:t>_n</w:t>
            </w:r>
            <w:r w:rsidRPr="00185D97">
              <w:rPr>
                <w:rFonts w:eastAsia="ＭＳ 明朝"/>
              </w:rPr>
              <w:t>77</w:t>
            </w:r>
          </w:p>
        </w:tc>
        <w:tc>
          <w:tcPr>
            <w:tcW w:w="2864" w:type="dxa"/>
            <w:tcBorders>
              <w:top w:val="single" w:sz="4" w:space="0" w:color="auto"/>
              <w:left w:val="nil"/>
              <w:bottom w:val="single" w:sz="4" w:space="0" w:color="auto"/>
              <w:right w:val="single" w:sz="4" w:space="0" w:color="auto"/>
            </w:tcBorders>
            <w:vAlign w:val="bottom"/>
          </w:tcPr>
          <w:p w14:paraId="0E2A9A24" w14:textId="77777777" w:rsidR="00BE7A1E" w:rsidRPr="00185D97" w:rsidRDefault="00BE7A1E" w:rsidP="00BE7A1E">
            <w:pPr>
              <w:pStyle w:val="TAL"/>
            </w:pPr>
            <w:r w:rsidRPr="00185D97">
              <w:rPr>
                <w:rFonts w:eastAsia="ＭＳ 明朝"/>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368218F"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DC338F"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B2A8CD"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028E9F" w14:textId="77777777" w:rsidR="00BE7A1E" w:rsidRPr="00185D97" w:rsidRDefault="00BE7A1E" w:rsidP="00BE7A1E">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302654E9" w14:textId="77777777" w:rsidR="00BE7A1E" w:rsidRPr="00185D97" w:rsidRDefault="00BE7A1E" w:rsidP="00BE7A1E">
            <w:pPr>
              <w:pStyle w:val="TAC"/>
            </w:pPr>
            <w:r w:rsidRPr="00185D97">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49943EBE" w14:textId="77777777" w:rsidR="00BE7A1E" w:rsidRPr="00185D97" w:rsidRDefault="00BE7A1E" w:rsidP="00BE7A1E">
            <w:pPr>
              <w:pStyle w:val="TAC"/>
            </w:pPr>
          </w:p>
        </w:tc>
      </w:tr>
      <w:tr w:rsidR="00BE7A1E" w:rsidRPr="00185D97" w14:paraId="09710DC0"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15873C73"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0026CBAB" w14:textId="77777777" w:rsidR="00BE7A1E" w:rsidRPr="00185D97" w:rsidRDefault="00BE7A1E" w:rsidP="00BE7A1E">
            <w:pPr>
              <w:pStyle w:val="TAL"/>
            </w:pPr>
            <w:r w:rsidRPr="00185D97">
              <w:rPr>
                <w:rFonts w:eastAsia="ＭＳ 明朝"/>
              </w:rPr>
              <w:t>E-UTRA band 3, 7, 41</w:t>
            </w:r>
          </w:p>
        </w:tc>
        <w:tc>
          <w:tcPr>
            <w:tcW w:w="934" w:type="dxa"/>
            <w:tcBorders>
              <w:top w:val="single" w:sz="4" w:space="0" w:color="auto"/>
              <w:left w:val="nil"/>
              <w:bottom w:val="single" w:sz="4" w:space="0" w:color="auto"/>
              <w:right w:val="single" w:sz="4" w:space="0" w:color="auto"/>
            </w:tcBorders>
            <w:vAlign w:val="center"/>
          </w:tcPr>
          <w:p w14:paraId="6B6001F6"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3825F7"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E1556A9"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AA7ABF" w14:textId="77777777" w:rsidR="00BE7A1E" w:rsidRPr="00185D97" w:rsidRDefault="00BE7A1E" w:rsidP="00BE7A1E">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5E33B3B2" w14:textId="77777777" w:rsidR="00BE7A1E" w:rsidRPr="00185D97" w:rsidRDefault="00BE7A1E" w:rsidP="00BE7A1E">
            <w:pPr>
              <w:pStyle w:val="TAC"/>
            </w:pPr>
            <w:r w:rsidRPr="00185D97">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0081AA5B" w14:textId="77777777" w:rsidR="00BE7A1E" w:rsidRPr="00185D97" w:rsidRDefault="00BE7A1E" w:rsidP="00BE7A1E">
            <w:pPr>
              <w:pStyle w:val="TAC"/>
            </w:pPr>
            <w:r w:rsidRPr="00185D97">
              <w:t>2</w:t>
            </w:r>
          </w:p>
        </w:tc>
      </w:tr>
      <w:tr w:rsidR="00BE7A1E" w:rsidRPr="00185D97" w14:paraId="3A5932F6"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51292411"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325970B0" w14:textId="77777777" w:rsidR="00BE7A1E" w:rsidRPr="00185D97" w:rsidRDefault="00BE7A1E" w:rsidP="00BE7A1E">
            <w:pPr>
              <w:pStyle w:val="TAL"/>
            </w:pPr>
            <w:r w:rsidRPr="00185D97">
              <w:rPr>
                <w:rFonts w:eastAsia="ＭＳ 明朝"/>
              </w:rPr>
              <w:t>E-UTRA Band 8</w:t>
            </w:r>
          </w:p>
        </w:tc>
        <w:tc>
          <w:tcPr>
            <w:tcW w:w="934" w:type="dxa"/>
            <w:tcBorders>
              <w:top w:val="single" w:sz="4" w:space="0" w:color="auto"/>
              <w:left w:val="nil"/>
              <w:bottom w:val="single" w:sz="4" w:space="0" w:color="auto"/>
              <w:right w:val="single" w:sz="4" w:space="0" w:color="auto"/>
            </w:tcBorders>
            <w:vAlign w:val="center"/>
          </w:tcPr>
          <w:p w14:paraId="2C44DD44"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E93E8F"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711F161"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65F29F" w14:textId="77777777" w:rsidR="00BE7A1E" w:rsidRPr="00185D97" w:rsidRDefault="00BE7A1E" w:rsidP="00BE7A1E">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7019BC8A" w14:textId="77777777" w:rsidR="00BE7A1E" w:rsidRPr="00185D97" w:rsidRDefault="00BE7A1E" w:rsidP="00BE7A1E">
            <w:pPr>
              <w:pStyle w:val="TAC"/>
            </w:pPr>
            <w:r w:rsidRPr="00185D97">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2662E0DD" w14:textId="77777777" w:rsidR="00BE7A1E" w:rsidRPr="00185D97" w:rsidRDefault="00BE7A1E" w:rsidP="00BE7A1E">
            <w:pPr>
              <w:pStyle w:val="TAC"/>
            </w:pPr>
            <w:r w:rsidRPr="00185D97">
              <w:t>5</w:t>
            </w:r>
          </w:p>
        </w:tc>
      </w:tr>
      <w:tr w:rsidR="00BE7A1E" w:rsidRPr="00185D97" w14:paraId="462DD0FA"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0B04D572"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537D343B" w14:textId="77777777" w:rsidR="00BE7A1E" w:rsidRPr="00185D97" w:rsidRDefault="00BE7A1E" w:rsidP="00BE7A1E">
            <w:pPr>
              <w:pStyle w:val="TAL"/>
            </w:pPr>
            <w:r w:rsidRPr="00185D97">
              <w:rPr>
                <w:rFonts w:eastAsia="ＭＳ 明朝"/>
              </w:rPr>
              <w:t>E-UTRA Band 11, 21</w:t>
            </w:r>
          </w:p>
        </w:tc>
        <w:tc>
          <w:tcPr>
            <w:tcW w:w="934" w:type="dxa"/>
            <w:tcBorders>
              <w:top w:val="single" w:sz="4" w:space="0" w:color="auto"/>
              <w:left w:val="nil"/>
              <w:bottom w:val="single" w:sz="4" w:space="0" w:color="auto"/>
              <w:right w:val="single" w:sz="4" w:space="0" w:color="auto"/>
            </w:tcBorders>
            <w:vAlign w:val="center"/>
          </w:tcPr>
          <w:p w14:paraId="05498FA8"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18D9CC"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E686909"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9256E9" w14:textId="77777777" w:rsidR="00BE7A1E" w:rsidRPr="00185D97" w:rsidRDefault="00BE7A1E" w:rsidP="00BE7A1E">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771CFDE9" w14:textId="77777777" w:rsidR="00BE7A1E" w:rsidRPr="00185D97" w:rsidRDefault="00BE7A1E" w:rsidP="00BE7A1E">
            <w:pPr>
              <w:pStyle w:val="TAC"/>
            </w:pPr>
            <w:r w:rsidRPr="00185D97">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2E45C89C" w14:textId="77777777" w:rsidR="00BE7A1E" w:rsidRPr="00185D97" w:rsidRDefault="00BE7A1E" w:rsidP="00BE7A1E">
            <w:pPr>
              <w:pStyle w:val="TAC"/>
            </w:pPr>
            <w:r w:rsidRPr="00185D97">
              <w:t>12</w:t>
            </w:r>
          </w:p>
        </w:tc>
      </w:tr>
      <w:tr w:rsidR="00BE7A1E" w:rsidRPr="00185D97" w14:paraId="32FBCF65"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66B6EB86"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12765251" w14:textId="77777777" w:rsidR="00BE7A1E" w:rsidRPr="00185D97" w:rsidRDefault="00BE7A1E" w:rsidP="00BE7A1E">
            <w:pPr>
              <w:pStyle w:val="TAL"/>
            </w:pPr>
            <w:r w:rsidRPr="00185D97">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6040B0B6" w14:textId="77777777" w:rsidR="00BE7A1E" w:rsidRPr="00185D97" w:rsidRDefault="00BE7A1E" w:rsidP="00BE7A1E">
            <w:pPr>
              <w:pStyle w:val="TAC"/>
            </w:pPr>
            <w:r w:rsidRPr="00185D97">
              <w:rPr>
                <w:rFonts w:eastAsia="ＭＳ 明朝"/>
              </w:rPr>
              <w:t>860</w:t>
            </w:r>
          </w:p>
        </w:tc>
        <w:tc>
          <w:tcPr>
            <w:tcW w:w="310" w:type="dxa"/>
            <w:tcBorders>
              <w:top w:val="single" w:sz="4" w:space="0" w:color="auto"/>
              <w:left w:val="nil"/>
              <w:bottom w:val="single" w:sz="4" w:space="0" w:color="auto"/>
              <w:right w:val="single" w:sz="4" w:space="0" w:color="auto"/>
            </w:tcBorders>
            <w:vAlign w:val="center"/>
          </w:tcPr>
          <w:p w14:paraId="2CC8144E" w14:textId="77777777" w:rsidR="00BE7A1E" w:rsidRPr="00185D97" w:rsidRDefault="00BE7A1E" w:rsidP="00BE7A1E">
            <w:pPr>
              <w:pStyle w:val="TAC"/>
            </w:pPr>
            <w:r w:rsidRPr="00185D97">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12BFB42E" w14:textId="77777777" w:rsidR="00BE7A1E" w:rsidRPr="00185D97" w:rsidRDefault="00BE7A1E" w:rsidP="00BE7A1E">
            <w:pPr>
              <w:pStyle w:val="TAC"/>
            </w:pPr>
            <w:r w:rsidRPr="00185D97">
              <w:rPr>
                <w:rFonts w:eastAsia="ＭＳ 明朝"/>
              </w:rPr>
              <w:t>890</w:t>
            </w:r>
          </w:p>
        </w:tc>
        <w:tc>
          <w:tcPr>
            <w:tcW w:w="1172" w:type="dxa"/>
            <w:tcBorders>
              <w:top w:val="single" w:sz="4" w:space="0" w:color="auto"/>
              <w:left w:val="nil"/>
              <w:bottom w:val="single" w:sz="4" w:space="0" w:color="auto"/>
              <w:right w:val="single" w:sz="4" w:space="0" w:color="auto"/>
            </w:tcBorders>
            <w:vAlign w:val="center"/>
          </w:tcPr>
          <w:p w14:paraId="5F6FF2E5" w14:textId="77777777" w:rsidR="00BE7A1E" w:rsidRPr="00185D97" w:rsidRDefault="00BE7A1E" w:rsidP="00BE7A1E">
            <w:pPr>
              <w:pStyle w:val="TAC"/>
            </w:pPr>
            <w:r w:rsidRPr="00185D97">
              <w:rPr>
                <w:rFonts w:eastAsia="ＭＳ 明朝"/>
              </w:rPr>
              <w:t>-40</w:t>
            </w:r>
          </w:p>
        </w:tc>
        <w:tc>
          <w:tcPr>
            <w:tcW w:w="749" w:type="dxa"/>
            <w:tcBorders>
              <w:top w:val="single" w:sz="4" w:space="0" w:color="auto"/>
              <w:left w:val="nil"/>
              <w:bottom w:val="single" w:sz="4" w:space="0" w:color="auto"/>
              <w:right w:val="single" w:sz="4" w:space="0" w:color="auto"/>
            </w:tcBorders>
            <w:noWrap/>
            <w:vAlign w:val="center"/>
          </w:tcPr>
          <w:p w14:paraId="64C61F25" w14:textId="77777777" w:rsidR="00BE7A1E" w:rsidRPr="00185D97" w:rsidRDefault="00BE7A1E" w:rsidP="00BE7A1E">
            <w:pPr>
              <w:pStyle w:val="TAC"/>
            </w:pPr>
            <w:r w:rsidRPr="00185D97">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1FA5B41F" w14:textId="77777777" w:rsidR="00BE7A1E" w:rsidRPr="00185D97" w:rsidRDefault="00BE7A1E" w:rsidP="00BE7A1E">
            <w:pPr>
              <w:pStyle w:val="TAC"/>
            </w:pPr>
            <w:r w:rsidRPr="00185D97">
              <w:rPr>
                <w:rFonts w:eastAsia="ＭＳ 明朝"/>
              </w:rPr>
              <w:t>5, 12</w:t>
            </w:r>
          </w:p>
        </w:tc>
      </w:tr>
      <w:tr w:rsidR="00BE7A1E" w:rsidRPr="00185D97" w14:paraId="00AD19D7" w14:textId="77777777" w:rsidTr="007C560C">
        <w:trPr>
          <w:trHeight w:val="188"/>
          <w:jc w:val="center"/>
        </w:trPr>
        <w:tc>
          <w:tcPr>
            <w:tcW w:w="1632" w:type="dxa"/>
            <w:vMerge/>
            <w:tcBorders>
              <w:left w:val="single" w:sz="4" w:space="0" w:color="auto"/>
              <w:right w:val="single" w:sz="4" w:space="0" w:color="auto"/>
            </w:tcBorders>
          </w:tcPr>
          <w:p w14:paraId="01503022"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7C53450A" w14:textId="77777777" w:rsidR="00BE7A1E" w:rsidRPr="00185D97" w:rsidRDefault="00BE7A1E" w:rsidP="00BE7A1E">
            <w:pPr>
              <w:pStyle w:val="TAL"/>
            </w:pPr>
            <w:r w:rsidRPr="00185D97">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218C95C9" w14:textId="77777777" w:rsidR="00BE7A1E" w:rsidRPr="00185D97" w:rsidRDefault="00BE7A1E" w:rsidP="00BE7A1E">
            <w:pPr>
              <w:pStyle w:val="TAC"/>
            </w:pPr>
            <w:r w:rsidRPr="00185D97">
              <w:rPr>
                <w:rFonts w:eastAsia="ＭＳ 明朝"/>
              </w:rPr>
              <w:t>1884.5</w:t>
            </w:r>
          </w:p>
        </w:tc>
        <w:tc>
          <w:tcPr>
            <w:tcW w:w="310" w:type="dxa"/>
            <w:tcBorders>
              <w:top w:val="single" w:sz="4" w:space="0" w:color="auto"/>
              <w:left w:val="nil"/>
              <w:bottom w:val="single" w:sz="4" w:space="0" w:color="auto"/>
              <w:right w:val="single" w:sz="4" w:space="0" w:color="auto"/>
            </w:tcBorders>
            <w:vAlign w:val="center"/>
          </w:tcPr>
          <w:p w14:paraId="295AF67E" w14:textId="77777777" w:rsidR="00BE7A1E" w:rsidRPr="00185D97" w:rsidRDefault="00BE7A1E" w:rsidP="00BE7A1E">
            <w:pPr>
              <w:pStyle w:val="TAC"/>
            </w:pPr>
            <w:r w:rsidRPr="00185D97">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21AF1BA3" w14:textId="77777777" w:rsidR="00BE7A1E" w:rsidRPr="00185D97" w:rsidRDefault="00BE7A1E" w:rsidP="00BE7A1E">
            <w:pPr>
              <w:pStyle w:val="TAC"/>
            </w:pPr>
            <w:r w:rsidRPr="00185D97">
              <w:rPr>
                <w:rFonts w:eastAsia="ＭＳ 明朝"/>
              </w:rPr>
              <w:t>1915.7</w:t>
            </w:r>
          </w:p>
        </w:tc>
        <w:tc>
          <w:tcPr>
            <w:tcW w:w="1172" w:type="dxa"/>
            <w:tcBorders>
              <w:top w:val="single" w:sz="4" w:space="0" w:color="auto"/>
              <w:left w:val="nil"/>
              <w:bottom w:val="single" w:sz="4" w:space="0" w:color="auto"/>
              <w:right w:val="single" w:sz="4" w:space="0" w:color="auto"/>
            </w:tcBorders>
            <w:vAlign w:val="center"/>
          </w:tcPr>
          <w:p w14:paraId="55C40A37" w14:textId="77777777" w:rsidR="00BE7A1E" w:rsidRPr="00185D97" w:rsidRDefault="00BE7A1E" w:rsidP="00BE7A1E">
            <w:pPr>
              <w:pStyle w:val="TAC"/>
            </w:pPr>
            <w:r w:rsidRPr="00185D97">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5CC8BD31" w14:textId="77777777" w:rsidR="00BE7A1E" w:rsidRPr="00185D97" w:rsidRDefault="00BE7A1E" w:rsidP="00BE7A1E">
            <w:pPr>
              <w:pStyle w:val="TAC"/>
            </w:pPr>
            <w:r w:rsidRPr="00185D97">
              <w:rPr>
                <w:rFonts w:eastAsia="ＭＳ 明朝"/>
              </w:rPr>
              <w:t>0.3</w:t>
            </w:r>
          </w:p>
        </w:tc>
        <w:tc>
          <w:tcPr>
            <w:tcW w:w="1228" w:type="dxa"/>
            <w:tcBorders>
              <w:top w:val="single" w:sz="4" w:space="0" w:color="auto"/>
              <w:left w:val="nil"/>
              <w:bottom w:val="single" w:sz="4" w:space="0" w:color="auto"/>
              <w:right w:val="single" w:sz="4" w:space="0" w:color="auto"/>
            </w:tcBorders>
            <w:noWrap/>
            <w:vAlign w:val="center"/>
          </w:tcPr>
          <w:p w14:paraId="1C0ED925" w14:textId="77777777" w:rsidR="00BE7A1E" w:rsidRPr="00185D97" w:rsidRDefault="00BE7A1E" w:rsidP="00BE7A1E">
            <w:pPr>
              <w:pStyle w:val="TAC"/>
            </w:pPr>
            <w:r w:rsidRPr="00185D97">
              <w:rPr>
                <w:rFonts w:eastAsia="ＭＳ 明朝"/>
              </w:rPr>
              <w:t>3, 12</w:t>
            </w:r>
          </w:p>
        </w:tc>
      </w:tr>
      <w:tr w:rsidR="00BE7A1E" w:rsidRPr="00185D97" w14:paraId="1C1F9A18"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0BC505D4" w14:textId="77777777" w:rsidR="00BE7A1E" w:rsidRPr="00185D97" w:rsidRDefault="00BE7A1E" w:rsidP="00BE7A1E">
            <w:pPr>
              <w:pStyle w:val="TAH"/>
            </w:pPr>
            <w:r w:rsidRPr="00185D97">
              <w:t>DC_8_n78</w:t>
            </w:r>
          </w:p>
          <w:p w14:paraId="207D5CC0" w14:textId="77777777" w:rsidR="00BE7A1E" w:rsidRPr="00185D97" w:rsidRDefault="00BE7A1E" w:rsidP="00BE7A1E">
            <w:pPr>
              <w:pStyle w:val="TAH"/>
            </w:pPr>
            <w:r w:rsidRPr="00185D97">
              <w:t>DC_8_n81_ULSUP-TDM_n78</w:t>
            </w:r>
          </w:p>
        </w:tc>
        <w:tc>
          <w:tcPr>
            <w:tcW w:w="2864" w:type="dxa"/>
            <w:tcBorders>
              <w:top w:val="single" w:sz="4" w:space="0" w:color="auto"/>
              <w:left w:val="nil"/>
              <w:bottom w:val="single" w:sz="4" w:space="0" w:color="auto"/>
              <w:right w:val="single" w:sz="4" w:space="0" w:color="auto"/>
            </w:tcBorders>
            <w:vAlign w:val="bottom"/>
          </w:tcPr>
          <w:p w14:paraId="045C02B7" w14:textId="77777777" w:rsidR="00BE7A1E" w:rsidRPr="00185D97" w:rsidRDefault="00BE7A1E" w:rsidP="00BE7A1E">
            <w:pPr>
              <w:pStyle w:val="TAL"/>
            </w:pPr>
            <w:r w:rsidRPr="00185D97">
              <w:t>E-UTRA Band 1, 20, 28, 34, 39, 40, 65, 74</w:t>
            </w:r>
          </w:p>
        </w:tc>
        <w:tc>
          <w:tcPr>
            <w:tcW w:w="934" w:type="dxa"/>
            <w:tcBorders>
              <w:top w:val="single" w:sz="4" w:space="0" w:color="auto"/>
              <w:left w:val="nil"/>
              <w:bottom w:val="single" w:sz="4" w:space="0" w:color="auto"/>
              <w:right w:val="single" w:sz="4" w:space="0" w:color="auto"/>
            </w:tcBorders>
            <w:vAlign w:val="center"/>
          </w:tcPr>
          <w:p w14:paraId="58E0D0DA"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B91D64"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FA94D8F"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1144B0"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A84D054"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4390FCB" w14:textId="77777777" w:rsidR="00BE7A1E" w:rsidRPr="00185D97" w:rsidRDefault="00BE7A1E" w:rsidP="00BE7A1E">
            <w:pPr>
              <w:pStyle w:val="TAC"/>
            </w:pPr>
          </w:p>
        </w:tc>
      </w:tr>
      <w:tr w:rsidR="00BE7A1E" w:rsidRPr="00185D97" w14:paraId="01B75060"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036738CE"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29FADF26" w14:textId="77777777" w:rsidR="00BE7A1E" w:rsidRPr="00185D97" w:rsidRDefault="00BE7A1E" w:rsidP="00BE7A1E">
            <w:pPr>
              <w:pStyle w:val="TAL"/>
            </w:pPr>
            <w:r w:rsidRPr="00185D97">
              <w:t>E-UTRA Band 3, 7,41</w:t>
            </w:r>
          </w:p>
        </w:tc>
        <w:tc>
          <w:tcPr>
            <w:tcW w:w="934" w:type="dxa"/>
            <w:tcBorders>
              <w:top w:val="single" w:sz="4" w:space="0" w:color="auto"/>
              <w:left w:val="nil"/>
              <w:bottom w:val="single" w:sz="4" w:space="0" w:color="auto"/>
              <w:right w:val="single" w:sz="4" w:space="0" w:color="auto"/>
            </w:tcBorders>
            <w:vAlign w:val="center"/>
          </w:tcPr>
          <w:p w14:paraId="184F8402"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87F3FA"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3A7A0F4"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D67007"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D94B001"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C31131E" w14:textId="77777777" w:rsidR="00BE7A1E" w:rsidRPr="00185D97" w:rsidRDefault="00BE7A1E" w:rsidP="00BE7A1E">
            <w:pPr>
              <w:pStyle w:val="TAC"/>
            </w:pPr>
            <w:r w:rsidRPr="00185D97">
              <w:t>2</w:t>
            </w:r>
          </w:p>
        </w:tc>
      </w:tr>
      <w:tr w:rsidR="00BE7A1E" w:rsidRPr="00185D97" w14:paraId="3841F2BF"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70932AB2"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58D9D4DE" w14:textId="77777777" w:rsidR="00BE7A1E" w:rsidRPr="00185D97" w:rsidRDefault="00BE7A1E" w:rsidP="00BE7A1E">
            <w:pPr>
              <w:pStyle w:val="TAL"/>
            </w:pPr>
            <w:r w:rsidRPr="00185D97">
              <w:t>E-UTRA Band 8</w:t>
            </w:r>
          </w:p>
        </w:tc>
        <w:tc>
          <w:tcPr>
            <w:tcW w:w="934" w:type="dxa"/>
            <w:tcBorders>
              <w:top w:val="single" w:sz="4" w:space="0" w:color="auto"/>
              <w:left w:val="nil"/>
              <w:bottom w:val="single" w:sz="4" w:space="0" w:color="auto"/>
              <w:right w:val="single" w:sz="4" w:space="0" w:color="auto"/>
            </w:tcBorders>
            <w:vAlign w:val="center"/>
          </w:tcPr>
          <w:p w14:paraId="37C83046"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F0CF4A"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24D05E6"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E83559"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A538DA5"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26DC597" w14:textId="77777777" w:rsidR="00BE7A1E" w:rsidRPr="00185D97" w:rsidRDefault="00BE7A1E" w:rsidP="00BE7A1E">
            <w:pPr>
              <w:pStyle w:val="TAC"/>
            </w:pPr>
            <w:r w:rsidRPr="00185D97">
              <w:t>5</w:t>
            </w:r>
          </w:p>
        </w:tc>
      </w:tr>
      <w:tr w:rsidR="00BE7A1E" w:rsidRPr="00185D97" w14:paraId="76E87370"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550A4867"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0688680B" w14:textId="77777777" w:rsidR="00BE7A1E" w:rsidRPr="00185D97" w:rsidRDefault="00BE7A1E" w:rsidP="00BE7A1E">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3A0C328E"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FC5326"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B0E78F2"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42D933"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0932D28"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93810C6" w14:textId="77777777" w:rsidR="00BE7A1E" w:rsidRPr="00185D97" w:rsidRDefault="00BE7A1E" w:rsidP="00BE7A1E">
            <w:pPr>
              <w:pStyle w:val="TAC"/>
            </w:pPr>
            <w:r w:rsidRPr="00185D97">
              <w:t>12</w:t>
            </w:r>
          </w:p>
        </w:tc>
      </w:tr>
      <w:tr w:rsidR="00BE7A1E" w:rsidRPr="00185D97" w14:paraId="6C210CD9"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4EA18519"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257C0233"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16D2A82" w14:textId="77777777" w:rsidR="00BE7A1E" w:rsidRPr="00185D97" w:rsidRDefault="00BE7A1E" w:rsidP="00BE7A1E">
            <w:pPr>
              <w:pStyle w:val="TAC"/>
            </w:pPr>
            <w:r w:rsidRPr="00185D97">
              <w:t>860</w:t>
            </w:r>
          </w:p>
        </w:tc>
        <w:tc>
          <w:tcPr>
            <w:tcW w:w="310" w:type="dxa"/>
            <w:tcBorders>
              <w:top w:val="single" w:sz="4" w:space="0" w:color="auto"/>
              <w:left w:val="nil"/>
              <w:bottom w:val="single" w:sz="4" w:space="0" w:color="auto"/>
              <w:right w:val="single" w:sz="4" w:space="0" w:color="auto"/>
            </w:tcBorders>
            <w:vAlign w:val="center"/>
          </w:tcPr>
          <w:p w14:paraId="740477BE"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72AEE7" w14:textId="77777777" w:rsidR="00BE7A1E" w:rsidRPr="00185D97" w:rsidRDefault="00BE7A1E" w:rsidP="00BE7A1E">
            <w:pPr>
              <w:pStyle w:val="TAC"/>
            </w:pPr>
            <w:r w:rsidRPr="00185D97">
              <w:t>890</w:t>
            </w:r>
          </w:p>
        </w:tc>
        <w:tc>
          <w:tcPr>
            <w:tcW w:w="1172" w:type="dxa"/>
            <w:tcBorders>
              <w:top w:val="single" w:sz="4" w:space="0" w:color="auto"/>
              <w:left w:val="nil"/>
              <w:bottom w:val="single" w:sz="4" w:space="0" w:color="auto"/>
              <w:right w:val="single" w:sz="4" w:space="0" w:color="auto"/>
            </w:tcBorders>
            <w:vAlign w:val="center"/>
          </w:tcPr>
          <w:p w14:paraId="4CACCFED" w14:textId="77777777" w:rsidR="00BE7A1E" w:rsidRPr="00185D97" w:rsidRDefault="00BE7A1E" w:rsidP="00BE7A1E">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CB1822E"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0DBD256" w14:textId="77777777" w:rsidR="00BE7A1E" w:rsidRPr="00185D97" w:rsidRDefault="00BE7A1E" w:rsidP="00BE7A1E">
            <w:pPr>
              <w:pStyle w:val="TAC"/>
            </w:pPr>
            <w:r w:rsidRPr="00185D97">
              <w:t>5, 12</w:t>
            </w:r>
          </w:p>
        </w:tc>
      </w:tr>
      <w:tr w:rsidR="00BE7A1E" w:rsidRPr="00185D97" w14:paraId="4483F1B5"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4AF6D858"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7AD67704"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0A0C67F" w14:textId="77777777" w:rsidR="00BE7A1E" w:rsidRPr="00185D97" w:rsidRDefault="00BE7A1E" w:rsidP="00BE7A1E">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02EBBB4D"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7D1F30" w14:textId="77777777" w:rsidR="00BE7A1E" w:rsidRPr="00185D97" w:rsidRDefault="00BE7A1E" w:rsidP="00BE7A1E">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63224057" w14:textId="77777777" w:rsidR="00BE7A1E" w:rsidRPr="00185D97" w:rsidRDefault="00BE7A1E" w:rsidP="00BE7A1E">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40B3A86" w14:textId="77777777" w:rsidR="00BE7A1E" w:rsidRPr="00185D97" w:rsidRDefault="00BE7A1E" w:rsidP="00BE7A1E">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2DD0F641" w14:textId="77777777" w:rsidR="00BE7A1E" w:rsidRPr="00185D97" w:rsidRDefault="00BE7A1E" w:rsidP="00BE7A1E">
            <w:pPr>
              <w:pStyle w:val="TAC"/>
            </w:pPr>
            <w:r w:rsidRPr="00185D97">
              <w:t>3, 12</w:t>
            </w:r>
          </w:p>
        </w:tc>
      </w:tr>
      <w:tr w:rsidR="00BE7A1E" w:rsidRPr="00185D97" w14:paraId="725DDE49" w14:textId="77777777" w:rsidTr="007C56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4DC7B48" w14:textId="77777777" w:rsidR="00BE7A1E" w:rsidRPr="00185D97" w:rsidRDefault="00BE7A1E" w:rsidP="00BE7A1E">
            <w:pPr>
              <w:pStyle w:val="TAH"/>
            </w:pPr>
            <w:r w:rsidRPr="00185D97">
              <w:t>DC_11_n77</w:t>
            </w:r>
          </w:p>
        </w:tc>
        <w:tc>
          <w:tcPr>
            <w:tcW w:w="2864" w:type="dxa"/>
            <w:tcBorders>
              <w:top w:val="single" w:sz="4" w:space="0" w:color="auto"/>
              <w:left w:val="nil"/>
              <w:bottom w:val="single" w:sz="4" w:space="0" w:color="auto"/>
              <w:right w:val="single" w:sz="4" w:space="0" w:color="auto"/>
            </w:tcBorders>
            <w:vAlign w:val="bottom"/>
          </w:tcPr>
          <w:p w14:paraId="69723A6B" w14:textId="77777777" w:rsidR="00BE7A1E" w:rsidRPr="00185D97" w:rsidRDefault="00BE7A1E" w:rsidP="00BE7A1E">
            <w:pPr>
              <w:pStyle w:val="TAL"/>
            </w:pPr>
            <w:r w:rsidRPr="00185D97">
              <w:t>E-UTRA Band 1, 3, 18, 19, 28, 34, 40, 65</w:t>
            </w:r>
          </w:p>
        </w:tc>
        <w:tc>
          <w:tcPr>
            <w:tcW w:w="934" w:type="dxa"/>
            <w:tcBorders>
              <w:top w:val="single" w:sz="4" w:space="0" w:color="auto"/>
              <w:left w:val="nil"/>
              <w:bottom w:val="single" w:sz="4" w:space="0" w:color="auto"/>
              <w:right w:val="single" w:sz="4" w:space="0" w:color="auto"/>
            </w:tcBorders>
            <w:vAlign w:val="center"/>
          </w:tcPr>
          <w:p w14:paraId="5E37FCBA"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E74DF4"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8A65012"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5AB8D9"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67255C4"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B5120A2" w14:textId="77777777" w:rsidR="00BE7A1E" w:rsidRPr="00185D97" w:rsidRDefault="00BE7A1E" w:rsidP="00BE7A1E">
            <w:pPr>
              <w:pStyle w:val="TAC"/>
            </w:pPr>
          </w:p>
        </w:tc>
      </w:tr>
      <w:tr w:rsidR="00BE7A1E" w:rsidRPr="00185D97" w14:paraId="35977B7C"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1625850B"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386DA77A"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1BEBACD" w14:textId="77777777" w:rsidR="00BE7A1E" w:rsidRPr="00185D97" w:rsidRDefault="00BE7A1E" w:rsidP="00BE7A1E">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6D112F40"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74E8FDA" w14:textId="77777777" w:rsidR="00BE7A1E" w:rsidRPr="00185D97" w:rsidRDefault="00BE7A1E" w:rsidP="00BE7A1E">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2BF183BA"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B572EC4"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AA9F7E3" w14:textId="77777777" w:rsidR="00BE7A1E" w:rsidRPr="00185D97" w:rsidRDefault="00BE7A1E" w:rsidP="00BE7A1E">
            <w:pPr>
              <w:pStyle w:val="TAC"/>
            </w:pPr>
          </w:p>
        </w:tc>
      </w:tr>
      <w:tr w:rsidR="00BE7A1E" w:rsidRPr="00185D97" w14:paraId="0B4C9AA0"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0F690A7C"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4BC3E0A2"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48D796C" w14:textId="77777777" w:rsidR="00BE7A1E" w:rsidRPr="00185D97" w:rsidRDefault="00BE7A1E" w:rsidP="00BE7A1E">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2780485" w14:textId="77777777" w:rsidR="00BE7A1E" w:rsidRPr="00185D97" w:rsidRDefault="00BE7A1E" w:rsidP="00BE7A1E">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41522574" w14:textId="77777777" w:rsidR="00BE7A1E" w:rsidRPr="00185D97" w:rsidRDefault="00BE7A1E" w:rsidP="00BE7A1E">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773A365" w14:textId="77777777" w:rsidR="00BE7A1E" w:rsidRPr="00185D97" w:rsidRDefault="00BE7A1E" w:rsidP="00BE7A1E">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A4FFB68" w14:textId="77777777" w:rsidR="00BE7A1E" w:rsidRPr="00185D97" w:rsidRDefault="00BE7A1E" w:rsidP="00BE7A1E">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696CBAF1" w14:textId="77777777" w:rsidR="00BE7A1E" w:rsidRPr="00185D97" w:rsidRDefault="00BE7A1E" w:rsidP="00BE7A1E">
            <w:pPr>
              <w:pStyle w:val="TAC"/>
            </w:pPr>
            <w:r w:rsidRPr="00185D97">
              <w:t>3</w:t>
            </w:r>
          </w:p>
        </w:tc>
      </w:tr>
      <w:tr w:rsidR="00BE7A1E" w:rsidRPr="00185D97" w14:paraId="11D67FDA"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14D4B542"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3F3A633E"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DFE1931" w14:textId="77777777" w:rsidR="00BE7A1E" w:rsidRPr="00185D97" w:rsidRDefault="00BE7A1E" w:rsidP="00BE7A1E">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58193435"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9F4B310" w14:textId="77777777" w:rsidR="00BE7A1E" w:rsidRPr="00185D97" w:rsidRDefault="00BE7A1E" w:rsidP="00BE7A1E">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1B86568A"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BB2AAED"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05401D0" w14:textId="77777777" w:rsidR="00BE7A1E" w:rsidRPr="00185D97" w:rsidRDefault="00BE7A1E" w:rsidP="00BE7A1E">
            <w:pPr>
              <w:pStyle w:val="TAC"/>
            </w:pPr>
          </w:p>
        </w:tc>
      </w:tr>
      <w:tr w:rsidR="00BE7A1E" w:rsidRPr="00185D97" w14:paraId="277CF044"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6CF38843"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55BF69C6"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B49BF73" w14:textId="77777777" w:rsidR="00BE7A1E" w:rsidRPr="00185D97" w:rsidRDefault="00BE7A1E" w:rsidP="00BE7A1E">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4742758B"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BA43C5F" w14:textId="77777777" w:rsidR="00BE7A1E" w:rsidRPr="00185D97" w:rsidRDefault="00BE7A1E" w:rsidP="00BE7A1E">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46ACF169"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3B62E5F"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F1DDB90" w14:textId="77777777" w:rsidR="00BE7A1E" w:rsidRPr="00185D97" w:rsidRDefault="00BE7A1E" w:rsidP="00BE7A1E">
            <w:pPr>
              <w:pStyle w:val="TAC"/>
            </w:pPr>
          </w:p>
        </w:tc>
      </w:tr>
      <w:tr w:rsidR="00BE7A1E" w:rsidRPr="00185D97" w14:paraId="59592AC1"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7F1A2915" w14:textId="77777777" w:rsidR="00BE7A1E" w:rsidRPr="00185D97" w:rsidRDefault="00BE7A1E" w:rsidP="00BE7A1E">
            <w:pPr>
              <w:pStyle w:val="TAH"/>
            </w:pPr>
            <w:r w:rsidRPr="00185D97">
              <w:t>DC_11_n78</w:t>
            </w:r>
          </w:p>
        </w:tc>
        <w:tc>
          <w:tcPr>
            <w:tcW w:w="2864" w:type="dxa"/>
            <w:tcBorders>
              <w:top w:val="single" w:sz="4" w:space="0" w:color="auto"/>
              <w:left w:val="nil"/>
              <w:bottom w:val="single" w:sz="4" w:space="0" w:color="auto"/>
              <w:right w:val="single" w:sz="4" w:space="0" w:color="auto"/>
            </w:tcBorders>
            <w:vAlign w:val="bottom"/>
          </w:tcPr>
          <w:p w14:paraId="29A6F64D" w14:textId="77777777" w:rsidR="00BE7A1E" w:rsidRPr="00185D97" w:rsidRDefault="00BE7A1E" w:rsidP="00BE7A1E">
            <w:pPr>
              <w:pStyle w:val="TAL"/>
            </w:pPr>
            <w:r w:rsidRPr="00185D97">
              <w:t>E-UTRA Band 1, 3, 18, 19, 28, 34, 40, 65</w:t>
            </w:r>
          </w:p>
        </w:tc>
        <w:tc>
          <w:tcPr>
            <w:tcW w:w="934" w:type="dxa"/>
            <w:tcBorders>
              <w:top w:val="single" w:sz="4" w:space="0" w:color="auto"/>
              <w:left w:val="nil"/>
              <w:bottom w:val="single" w:sz="4" w:space="0" w:color="auto"/>
              <w:right w:val="single" w:sz="4" w:space="0" w:color="auto"/>
            </w:tcBorders>
            <w:vAlign w:val="center"/>
          </w:tcPr>
          <w:p w14:paraId="0543C291"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8BD8F2"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0E6C17"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55A6B0"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3E8A35A"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ECF7F72" w14:textId="77777777" w:rsidR="00BE7A1E" w:rsidRPr="00185D97" w:rsidRDefault="00BE7A1E" w:rsidP="00BE7A1E">
            <w:pPr>
              <w:pStyle w:val="TAC"/>
            </w:pPr>
          </w:p>
        </w:tc>
      </w:tr>
      <w:tr w:rsidR="00BE7A1E" w:rsidRPr="00185D97" w14:paraId="40C72026" w14:textId="77777777" w:rsidTr="007C560C">
        <w:trPr>
          <w:trHeight w:val="188"/>
          <w:jc w:val="center"/>
        </w:trPr>
        <w:tc>
          <w:tcPr>
            <w:tcW w:w="1632" w:type="dxa"/>
            <w:vMerge/>
            <w:tcBorders>
              <w:left w:val="single" w:sz="4" w:space="0" w:color="auto"/>
              <w:right w:val="single" w:sz="4" w:space="0" w:color="auto"/>
            </w:tcBorders>
          </w:tcPr>
          <w:p w14:paraId="4CCA0EFF"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7EAE2127"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93AD12C" w14:textId="77777777" w:rsidR="00BE7A1E" w:rsidRPr="00185D97" w:rsidRDefault="00BE7A1E" w:rsidP="00BE7A1E">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60777680"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209ED88" w14:textId="77777777" w:rsidR="00BE7A1E" w:rsidRPr="00185D97" w:rsidRDefault="00BE7A1E" w:rsidP="00BE7A1E">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31EA5CDD"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6F957B1"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6A5C6C4" w14:textId="77777777" w:rsidR="00BE7A1E" w:rsidRPr="00185D97" w:rsidRDefault="00BE7A1E" w:rsidP="00BE7A1E">
            <w:pPr>
              <w:pStyle w:val="TAC"/>
            </w:pPr>
          </w:p>
        </w:tc>
      </w:tr>
      <w:tr w:rsidR="00BE7A1E" w:rsidRPr="00185D97" w14:paraId="14467163" w14:textId="77777777" w:rsidTr="007C560C">
        <w:trPr>
          <w:trHeight w:val="188"/>
          <w:jc w:val="center"/>
        </w:trPr>
        <w:tc>
          <w:tcPr>
            <w:tcW w:w="1632" w:type="dxa"/>
            <w:vMerge/>
            <w:tcBorders>
              <w:left w:val="single" w:sz="4" w:space="0" w:color="auto"/>
              <w:right w:val="single" w:sz="4" w:space="0" w:color="auto"/>
            </w:tcBorders>
          </w:tcPr>
          <w:p w14:paraId="32292E91"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70EC4591"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335C429" w14:textId="77777777" w:rsidR="00BE7A1E" w:rsidRPr="00185D97" w:rsidRDefault="00BE7A1E" w:rsidP="00BE7A1E">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0B335BB" w14:textId="77777777" w:rsidR="00BE7A1E" w:rsidRPr="00185D97" w:rsidRDefault="00BE7A1E" w:rsidP="00BE7A1E">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662122CB" w14:textId="77777777" w:rsidR="00BE7A1E" w:rsidRPr="00185D97" w:rsidRDefault="00BE7A1E" w:rsidP="00BE7A1E">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2040BA1D" w14:textId="77777777" w:rsidR="00BE7A1E" w:rsidRPr="00185D97" w:rsidRDefault="00BE7A1E" w:rsidP="00BE7A1E">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E30A161" w14:textId="77777777" w:rsidR="00BE7A1E" w:rsidRPr="00185D97" w:rsidRDefault="00BE7A1E" w:rsidP="00BE7A1E">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5AAC04F1" w14:textId="77777777" w:rsidR="00BE7A1E" w:rsidRPr="00185D97" w:rsidRDefault="00BE7A1E" w:rsidP="00BE7A1E">
            <w:pPr>
              <w:pStyle w:val="TAC"/>
            </w:pPr>
            <w:r w:rsidRPr="00185D97">
              <w:t>3</w:t>
            </w:r>
          </w:p>
        </w:tc>
      </w:tr>
      <w:tr w:rsidR="00BE7A1E" w:rsidRPr="00185D97" w14:paraId="0054CAB2" w14:textId="77777777" w:rsidTr="007C560C">
        <w:trPr>
          <w:trHeight w:val="188"/>
          <w:jc w:val="center"/>
        </w:trPr>
        <w:tc>
          <w:tcPr>
            <w:tcW w:w="1632" w:type="dxa"/>
            <w:vMerge/>
            <w:tcBorders>
              <w:left w:val="single" w:sz="4" w:space="0" w:color="auto"/>
              <w:right w:val="single" w:sz="4" w:space="0" w:color="auto"/>
            </w:tcBorders>
          </w:tcPr>
          <w:p w14:paraId="6D78A2A7"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4804C9A4"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AB884D9" w14:textId="77777777" w:rsidR="00BE7A1E" w:rsidRPr="00185D97" w:rsidRDefault="00BE7A1E" w:rsidP="00BE7A1E">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13CD64BB"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99E22FD" w14:textId="77777777" w:rsidR="00BE7A1E" w:rsidRPr="00185D97" w:rsidRDefault="00BE7A1E" w:rsidP="00BE7A1E">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52B12192"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061B9D3"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022C10C" w14:textId="77777777" w:rsidR="00BE7A1E" w:rsidRPr="00185D97" w:rsidRDefault="00BE7A1E" w:rsidP="00BE7A1E">
            <w:pPr>
              <w:pStyle w:val="TAC"/>
            </w:pPr>
          </w:p>
        </w:tc>
      </w:tr>
      <w:tr w:rsidR="00BE7A1E" w:rsidRPr="00185D97" w14:paraId="39A4AF72"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4FF0C057"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620FB3DA"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F73B027" w14:textId="77777777" w:rsidR="00BE7A1E" w:rsidRPr="00185D97" w:rsidRDefault="00BE7A1E" w:rsidP="00BE7A1E">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6439889B"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E3A843E" w14:textId="77777777" w:rsidR="00BE7A1E" w:rsidRPr="00185D97" w:rsidRDefault="00BE7A1E" w:rsidP="00BE7A1E">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75F00182"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376C0E8"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DD32E51" w14:textId="77777777" w:rsidR="00BE7A1E" w:rsidRPr="00185D97" w:rsidRDefault="00BE7A1E" w:rsidP="00BE7A1E">
            <w:pPr>
              <w:pStyle w:val="TAC"/>
            </w:pPr>
          </w:p>
        </w:tc>
      </w:tr>
      <w:tr w:rsidR="00BE7A1E" w:rsidRPr="00185D97" w14:paraId="478A8F8D"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7DEB6FF8" w14:textId="77777777" w:rsidR="00BE7A1E" w:rsidRPr="00185D97" w:rsidRDefault="00BE7A1E" w:rsidP="00BE7A1E">
            <w:pPr>
              <w:pStyle w:val="TAH"/>
            </w:pPr>
            <w:r w:rsidRPr="00185D97">
              <w:t>DC_11_n79</w:t>
            </w:r>
          </w:p>
        </w:tc>
        <w:tc>
          <w:tcPr>
            <w:tcW w:w="2864" w:type="dxa"/>
            <w:tcBorders>
              <w:top w:val="single" w:sz="4" w:space="0" w:color="auto"/>
              <w:left w:val="nil"/>
              <w:bottom w:val="single" w:sz="4" w:space="0" w:color="auto"/>
              <w:right w:val="single" w:sz="4" w:space="0" w:color="auto"/>
            </w:tcBorders>
            <w:vAlign w:val="bottom"/>
          </w:tcPr>
          <w:p w14:paraId="4C3368D7" w14:textId="77777777" w:rsidR="00BE7A1E" w:rsidRPr="00185D97" w:rsidRDefault="00BE7A1E" w:rsidP="00BE7A1E">
            <w:pPr>
              <w:pStyle w:val="TAL"/>
            </w:pPr>
            <w:r w:rsidRPr="00185D97">
              <w:t>E-UTRA Band 1, 3, 18, 19, 28, 34, 40, 42, 65</w:t>
            </w:r>
          </w:p>
        </w:tc>
        <w:tc>
          <w:tcPr>
            <w:tcW w:w="934" w:type="dxa"/>
            <w:tcBorders>
              <w:top w:val="single" w:sz="4" w:space="0" w:color="auto"/>
              <w:left w:val="nil"/>
              <w:bottom w:val="single" w:sz="4" w:space="0" w:color="auto"/>
              <w:right w:val="single" w:sz="4" w:space="0" w:color="auto"/>
            </w:tcBorders>
            <w:vAlign w:val="center"/>
          </w:tcPr>
          <w:p w14:paraId="6B49E1BC"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65DD24"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AE15AA9"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FE227"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373ED6C"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16840CB" w14:textId="77777777" w:rsidR="00BE7A1E" w:rsidRPr="00185D97" w:rsidRDefault="00BE7A1E" w:rsidP="00BE7A1E">
            <w:pPr>
              <w:pStyle w:val="TAC"/>
            </w:pPr>
          </w:p>
        </w:tc>
      </w:tr>
      <w:tr w:rsidR="00BE7A1E" w:rsidRPr="00185D97" w14:paraId="5135DA26" w14:textId="77777777" w:rsidTr="007C560C">
        <w:trPr>
          <w:trHeight w:val="188"/>
          <w:jc w:val="center"/>
        </w:trPr>
        <w:tc>
          <w:tcPr>
            <w:tcW w:w="1632" w:type="dxa"/>
            <w:vMerge/>
            <w:tcBorders>
              <w:left w:val="single" w:sz="4" w:space="0" w:color="auto"/>
              <w:right w:val="single" w:sz="4" w:space="0" w:color="auto"/>
            </w:tcBorders>
          </w:tcPr>
          <w:p w14:paraId="29B1EBF7"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29B6311B"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D86B27F" w14:textId="77777777" w:rsidR="00BE7A1E" w:rsidRPr="00185D97" w:rsidRDefault="00BE7A1E" w:rsidP="00BE7A1E">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437A9C3C"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1C88B6D" w14:textId="77777777" w:rsidR="00BE7A1E" w:rsidRPr="00185D97" w:rsidRDefault="00BE7A1E" w:rsidP="00BE7A1E">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1599C871"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7AB437C"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048BAE0" w14:textId="77777777" w:rsidR="00BE7A1E" w:rsidRPr="00185D97" w:rsidRDefault="00BE7A1E" w:rsidP="00BE7A1E">
            <w:pPr>
              <w:pStyle w:val="TAC"/>
            </w:pPr>
          </w:p>
        </w:tc>
      </w:tr>
      <w:tr w:rsidR="00BE7A1E" w:rsidRPr="00185D97" w14:paraId="66377271" w14:textId="77777777" w:rsidTr="007C560C">
        <w:trPr>
          <w:trHeight w:val="188"/>
          <w:jc w:val="center"/>
        </w:trPr>
        <w:tc>
          <w:tcPr>
            <w:tcW w:w="1632" w:type="dxa"/>
            <w:vMerge/>
            <w:tcBorders>
              <w:left w:val="single" w:sz="4" w:space="0" w:color="auto"/>
              <w:right w:val="single" w:sz="4" w:space="0" w:color="auto"/>
            </w:tcBorders>
          </w:tcPr>
          <w:p w14:paraId="19FEB52E"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5B79633A"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5AE086C7" w14:textId="77777777" w:rsidR="00BE7A1E" w:rsidRPr="00185D97" w:rsidRDefault="00BE7A1E" w:rsidP="00BE7A1E">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729F70E8" w14:textId="77777777" w:rsidR="00BE7A1E" w:rsidRPr="00185D97" w:rsidRDefault="00BE7A1E" w:rsidP="00BE7A1E">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69BB74B5" w14:textId="77777777" w:rsidR="00BE7A1E" w:rsidRPr="00185D97" w:rsidRDefault="00BE7A1E" w:rsidP="00BE7A1E">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7792A7B" w14:textId="77777777" w:rsidR="00BE7A1E" w:rsidRPr="00185D97" w:rsidRDefault="00BE7A1E" w:rsidP="00BE7A1E">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5E5F8BA5" w14:textId="77777777" w:rsidR="00BE7A1E" w:rsidRPr="00185D97" w:rsidRDefault="00BE7A1E" w:rsidP="00BE7A1E">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127D266A" w14:textId="77777777" w:rsidR="00BE7A1E" w:rsidRPr="00185D97" w:rsidRDefault="00BE7A1E" w:rsidP="00BE7A1E">
            <w:pPr>
              <w:pStyle w:val="TAC"/>
            </w:pPr>
            <w:r w:rsidRPr="00185D97">
              <w:t>3</w:t>
            </w:r>
          </w:p>
        </w:tc>
      </w:tr>
      <w:tr w:rsidR="00BE7A1E" w:rsidRPr="00185D97" w14:paraId="6186BEFD" w14:textId="77777777" w:rsidTr="007C560C">
        <w:trPr>
          <w:trHeight w:val="188"/>
          <w:jc w:val="center"/>
        </w:trPr>
        <w:tc>
          <w:tcPr>
            <w:tcW w:w="1632" w:type="dxa"/>
            <w:vMerge/>
            <w:tcBorders>
              <w:left w:val="single" w:sz="4" w:space="0" w:color="auto"/>
              <w:right w:val="single" w:sz="4" w:space="0" w:color="auto"/>
            </w:tcBorders>
          </w:tcPr>
          <w:p w14:paraId="782E5341"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243CEEA2"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09B86CE" w14:textId="77777777" w:rsidR="00BE7A1E" w:rsidRPr="00185D97" w:rsidRDefault="00BE7A1E" w:rsidP="00BE7A1E">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798F7163"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EFDDA07" w14:textId="77777777" w:rsidR="00BE7A1E" w:rsidRPr="00185D97" w:rsidRDefault="00BE7A1E" w:rsidP="00BE7A1E">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3BA20A25"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26C11D8"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6F57499" w14:textId="77777777" w:rsidR="00BE7A1E" w:rsidRPr="00185D97" w:rsidRDefault="00BE7A1E" w:rsidP="00BE7A1E">
            <w:pPr>
              <w:pStyle w:val="TAC"/>
            </w:pPr>
          </w:p>
        </w:tc>
      </w:tr>
      <w:tr w:rsidR="00BE7A1E" w:rsidRPr="00185D97" w14:paraId="04D97C97" w14:textId="77777777" w:rsidTr="007C560C">
        <w:trPr>
          <w:trHeight w:val="188"/>
          <w:jc w:val="center"/>
        </w:trPr>
        <w:tc>
          <w:tcPr>
            <w:tcW w:w="1632" w:type="dxa"/>
            <w:vMerge/>
            <w:tcBorders>
              <w:left w:val="single" w:sz="4" w:space="0" w:color="auto"/>
              <w:right w:val="single" w:sz="4" w:space="0" w:color="auto"/>
            </w:tcBorders>
          </w:tcPr>
          <w:p w14:paraId="0959CC9A"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550AD782"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BFA6C79" w14:textId="77777777" w:rsidR="00BE7A1E" w:rsidRPr="00185D97" w:rsidRDefault="00BE7A1E" w:rsidP="00BE7A1E">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7120140D"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6AE3C77" w14:textId="77777777" w:rsidR="00BE7A1E" w:rsidRPr="00185D97" w:rsidRDefault="00BE7A1E" w:rsidP="00BE7A1E">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1552AA47"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F5B21D0"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62CEF00" w14:textId="77777777" w:rsidR="00BE7A1E" w:rsidRPr="00185D97" w:rsidRDefault="00BE7A1E" w:rsidP="00BE7A1E">
            <w:pPr>
              <w:pStyle w:val="TAC"/>
            </w:pPr>
          </w:p>
        </w:tc>
      </w:tr>
      <w:tr w:rsidR="00BE7A1E" w:rsidRPr="00185D97" w14:paraId="03960B1C" w14:textId="77777777" w:rsidTr="007C56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8D5911" w14:textId="77777777" w:rsidR="00BE7A1E" w:rsidRPr="00185D97" w:rsidRDefault="00BE7A1E" w:rsidP="00BE7A1E">
            <w:pPr>
              <w:pStyle w:val="TAH"/>
            </w:pPr>
            <w:r w:rsidRPr="00185D97">
              <w:t>DC_12_n66</w:t>
            </w:r>
          </w:p>
        </w:tc>
        <w:tc>
          <w:tcPr>
            <w:tcW w:w="2864" w:type="dxa"/>
            <w:tcBorders>
              <w:top w:val="single" w:sz="4" w:space="0" w:color="auto"/>
              <w:left w:val="nil"/>
              <w:bottom w:val="single" w:sz="4" w:space="0" w:color="auto"/>
              <w:right w:val="single" w:sz="4" w:space="0" w:color="auto"/>
            </w:tcBorders>
            <w:vAlign w:val="bottom"/>
          </w:tcPr>
          <w:p w14:paraId="179E9B19" w14:textId="77777777" w:rsidR="00BE7A1E" w:rsidRPr="00185D97" w:rsidRDefault="00BE7A1E" w:rsidP="00BE7A1E">
            <w:pPr>
              <w:pStyle w:val="TAL"/>
            </w:pPr>
            <w:r w:rsidRPr="00185D97">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3AB0D138"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572198"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5B08C4D"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0335C7"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332B190"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AD2C9D6" w14:textId="77777777" w:rsidR="00BE7A1E" w:rsidRPr="00185D97" w:rsidRDefault="00BE7A1E" w:rsidP="00BE7A1E">
            <w:pPr>
              <w:pStyle w:val="TAC"/>
            </w:pPr>
          </w:p>
        </w:tc>
      </w:tr>
      <w:tr w:rsidR="00BE7A1E" w:rsidRPr="00185D97" w14:paraId="16A1EB87"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2E34E819"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3EB8C007" w14:textId="77777777" w:rsidR="00BE7A1E" w:rsidRPr="00185D97" w:rsidRDefault="00BE7A1E" w:rsidP="00BE7A1E">
            <w:pPr>
              <w:pStyle w:val="TAL"/>
            </w:pPr>
            <w:r w:rsidRPr="00185D97">
              <w:t>E-UTRA Bands 4, 48, 50, 51, 66, 70</w:t>
            </w:r>
          </w:p>
        </w:tc>
        <w:tc>
          <w:tcPr>
            <w:tcW w:w="934" w:type="dxa"/>
            <w:tcBorders>
              <w:top w:val="single" w:sz="4" w:space="0" w:color="auto"/>
              <w:left w:val="nil"/>
              <w:bottom w:val="single" w:sz="4" w:space="0" w:color="auto"/>
              <w:right w:val="single" w:sz="4" w:space="0" w:color="auto"/>
            </w:tcBorders>
            <w:vAlign w:val="center"/>
          </w:tcPr>
          <w:p w14:paraId="50ABA82E"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5FCC2B"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A287732"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719062"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8BCC38F"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CA73B7C" w14:textId="77777777" w:rsidR="00BE7A1E" w:rsidRPr="00185D97" w:rsidRDefault="00BE7A1E" w:rsidP="00BE7A1E">
            <w:pPr>
              <w:pStyle w:val="TAC"/>
            </w:pPr>
            <w:r w:rsidRPr="00185D97">
              <w:t>2</w:t>
            </w:r>
          </w:p>
        </w:tc>
      </w:tr>
      <w:tr w:rsidR="00BE7A1E" w:rsidRPr="00185D97" w14:paraId="63F758DA"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5CD54799"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7D28A334" w14:textId="77777777" w:rsidR="00BE7A1E" w:rsidRPr="00185D97" w:rsidRDefault="00BE7A1E" w:rsidP="00BE7A1E">
            <w:pPr>
              <w:pStyle w:val="TAL"/>
            </w:pPr>
            <w:r w:rsidRPr="00185D97">
              <w:t>E-UTRA Band 12, 85</w:t>
            </w:r>
          </w:p>
        </w:tc>
        <w:tc>
          <w:tcPr>
            <w:tcW w:w="934" w:type="dxa"/>
            <w:tcBorders>
              <w:top w:val="single" w:sz="4" w:space="0" w:color="auto"/>
              <w:left w:val="nil"/>
              <w:bottom w:val="single" w:sz="4" w:space="0" w:color="auto"/>
              <w:right w:val="single" w:sz="4" w:space="0" w:color="auto"/>
            </w:tcBorders>
            <w:vAlign w:val="center"/>
          </w:tcPr>
          <w:p w14:paraId="1B09EDF1"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F9E754"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C2C64E0"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26934E"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8EDFE70"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D46E621" w14:textId="77777777" w:rsidR="00BE7A1E" w:rsidRPr="00185D97" w:rsidRDefault="00BE7A1E" w:rsidP="00BE7A1E">
            <w:pPr>
              <w:pStyle w:val="TAC"/>
            </w:pPr>
            <w:r w:rsidRPr="00185D97">
              <w:t>5</w:t>
            </w:r>
          </w:p>
        </w:tc>
      </w:tr>
      <w:tr w:rsidR="006A1811" w:rsidRPr="00185D97" w14:paraId="657DAB1A" w14:textId="77777777" w:rsidTr="0094464A">
        <w:trPr>
          <w:trHeight w:val="188"/>
          <w:jc w:val="center"/>
          <w:ins w:id="314" w:author="5158183" w:date="2021-10-28T19:45:00Z"/>
        </w:trPr>
        <w:tc>
          <w:tcPr>
            <w:tcW w:w="1632" w:type="dxa"/>
            <w:vMerge w:val="restart"/>
            <w:tcBorders>
              <w:left w:val="single" w:sz="4" w:space="0" w:color="auto"/>
              <w:right w:val="single" w:sz="4" w:space="0" w:color="auto"/>
            </w:tcBorders>
          </w:tcPr>
          <w:p w14:paraId="4631B222" w14:textId="054AFDEC" w:rsidR="006A1811" w:rsidRPr="00185D97" w:rsidRDefault="006A1811" w:rsidP="00BE7A1E">
            <w:pPr>
              <w:pStyle w:val="TAH"/>
              <w:rPr>
                <w:ins w:id="315" w:author="5158183" w:date="2021-10-28T19:45:00Z"/>
              </w:rPr>
            </w:pPr>
            <w:ins w:id="316" w:author="5158183" w:date="2021-10-28T19:45:00Z">
              <w:r w:rsidRPr="00DF6DD6">
                <w:rPr>
                  <w:lang w:eastAsia="ja-JP"/>
                </w:rPr>
                <w:t>DC_18_n77</w:t>
              </w:r>
            </w:ins>
          </w:p>
        </w:tc>
        <w:tc>
          <w:tcPr>
            <w:tcW w:w="2864" w:type="dxa"/>
            <w:tcBorders>
              <w:top w:val="single" w:sz="4" w:space="0" w:color="auto"/>
              <w:left w:val="nil"/>
              <w:bottom w:val="single" w:sz="4" w:space="0" w:color="auto"/>
              <w:right w:val="single" w:sz="4" w:space="0" w:color="auto"/>
            </w:tcBorders>
            <w:vAlign w:val="bottom"/>
          </w:tcPr>
          <w:p w14:paraId="7B8BA734" w14:textId="28FBEBFA" w:rsidR="006A1811" w:rsidRPr="00185D97" w:rsidRDefault="006A1811" w:rsidP="00BE7A1E">
            <w:pPr>
              <w:pStyle w:val="TAL"/>
              <w:rPr>
                <w:ins w:id="317" w:author="5158183" w:date="2021-10-28T19:45:00Z"/>
              </w:rPr>
            </w:pPr>
            <w:ins w:id="318" w:author="5158183" w:date="2021-10-28T19:45:00Z">
              <w:r w:rsidRPr="00DF6DD6">
                <w:rPr>
                  <w:rFonts w:eastAsia="Times New Roman"/>
                  <w:sz w:val="16"/>
                  <w:szCs w:val="16"/>
                </w:rPr>
                <w:t xml:space="preserve">E-UTRA Band </w:t>
              </w:r>
              <w:r w:rsidRPr="00DF6DD6">
                <w:rPr>
                  <w:rFonts w:eastAsia="ＭＳ 明朝"/>
                  <w:sz w:val="16"/>
                  <w:szCs w:val="16"/>
                  <w:lang w:eastAsia="ja-JP"/>
                </w:rPr>
                <w:t>1, 3, 11, 21, 28, 34,</w:t>
              </w:r>
              <w:r>
                <w:rPr>
                  <w:rFonts w:eastAsia="ＭＳ 明朝"/>
                  <w:sz w:val="16"/>
                  <w:szCs w:val="16"/>
                  <w:lang w:eastAsia="ja-JP"/>
                </w:rPr>
                <w:t xml:space="preserve"> 40,</w:t>
              </w:r>
              <w:r w:rsidRPr="00DF6DD6">
                <w:rPr>
                  <w:rFonts w:eastAsia="ＭＳ 明朝"/>
                  <w:sz w:val="16"/>
                  <w:szCs w:val="16"/>
                  <w:lang w:eastAsia="ja-JP"/>
                </w:rPr>
                <w:t xml:space="preserve"> 65</w:t>
              </w:r>
              <w:r>
                <w:rPr>
                  <w:rFonts w:eastAsia="ＭＳ 明朝"/>
                  <w:sz w:val="16"/>
                  <w:szCs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379A6276" w14:textId="639893DC" w:rsidR="006A1811" w:rsidRPr="00185D97" w:rsidRDefault="006A1811" w:rsidP="00BE7A1E">
            <w:pPr>
              <w:pStyle w:val="TAC"/>
              <w:rPr>
                <w:ins w:id="319" w:author="5158183" w:date="2021-10-28T19:45:00Z"/>
              </w:rPr>
            </w:pPr>
            <w:proofErr w:type="spellStart"/>
            <w:ins w:id="320" w:author="5158183" w:date="2021-10-28T19:45:00Z">
              <w:r w:rsidRPr="00DF6DD6">
                <w:rPr>
                  <w:rFonts w:eastAsia="Times New Roman"/>
                  <w:sz w:val="16"/>
                  <w:szCs w:val="16"/>
                </w:rPr>
                <w:t>F</w:t>
              </w:r>
              <w:r w:rsidRPr="00DF6DD6">
                <w:rPr>
                  <w:rFonts w:eastAsia="Times New Roman"/>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38C02A5A" w14:textId="6F6D480B" w:rsidR="006A1811" w:rsidRPr="00185D97" w:rsidRDefault="006A1811" w:rsidP="00BE7A1E">
            <w:pPr>
              <w:pStyle w:val="TAC"/>
              <w:rPr>
                <w:ins w:id="321" w:author="5158183" w:date="2021-10-28T19:45:00Z"/>
              </w:rPr>
            </w:pPr>
            <w:ins w:id="322" w:author="5158183" w:date="2021-10-28T19:45:00Z">
              <w:r w:rsidRPr="00DF6DD6">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3F257E3C" w14:textId="4E71C821" w:rsidR="006A1811" w:rsidRPr="00185D97" w:rsidRDefault="006A1811" w:rsidP="00BE7A1E">
            <w:pPr>
              <w:pStyle w:val="TAC"/>
              <w:rPr>
                <w:ins w:id="323" w:author="5158183" w:date="2021-10-28T19:45:00Z"/>
              </w:rPr>
            </w:pPr>
            <w:proofErr w:type="spellStart"/>
            <w:ins w:id="324" w:author="5158183" w:date="2021-10-28T19:45:00Z">
              <w:r w:rsidRPr="00DF6DD6">
                <w:rPr>
                  <w:rFonts w:eastAsia="Times New Roman"/>
                  <w:sz w:val="16"/>
                  <w:szCs w:val="16"/>
                </w:rPr>
                <w:t>F</w:t>
              </w:r>
              <w:r w:rsidRPr="00DF6DD6">
                <w:rPr>
                  <w:rFonts w:eastAsia="Times New Roman"/>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1C689ED6" w14:textId="7E1776D2" w:rsidR="006A1811" w:rsidRPr="00185D97" w:rsidRDefault="006A1811" w:rsidP="00BE7A1E">
            <w:pPr>
              <w:pStyle w:val="TAC"/>
              <w:rPr>
                <w:ins w:id="325" w:author="5158183" w:date="2021-10-28T19:45:00Z"/>
              </w:rPr>
            </w:pPr>
            <w:ins w:id="326" w:author="5158183" w:date="2021-10-28T19:45:00Z">
              <w:r w:rsidRPr="00DF6DD6">
                <w:rPr>
                  <w:rFonts w:eastAsia="ＭＳ 明朝"/>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4A245D1" w14:textId="65365883" w:rsidR="006A1811" w:rsidRPr="00185D97" w:rsidRDefault="006A1811" w:rsidP="00BE7A1E">
            <w:pPr>
              <w:pStyle w:val="TAC"/>
              <w:rPr>
                <w:ins w:id="327" w:author="5158183" w:date="2021-10-28T19:45:00Z"/>
              </w:rPr>
            </w:pPr>
            <w:ins w:id="328" w:author="5158183" w:date="2021-10-28T19:45:00Z">
              <w:r w:rsidRPr="00DF6DD6">
                <w:rPr>
                  <w:rFonts w:eastAsia="ＭＳ 明朝"/>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05D471C" w14:textId="77777777" w:rsidR="006A1811" w:rsidRPr="00185D97" w:rsidRDefault="006A1811" w:rsidP="00BE7A1E">
            <w:pPr>
              <w:pStyle w:val="TAC"/>
              <w:rPr>
                <w:ins w:id="329" w:author="5158183" w:date="2021-10-28T19:45:00Z"/>
              </w:rPr>
            </w:pPr>
          </w:p>
        </w:tc>
      </w:tr>
      <w:tr w:rsidR="006A1811" w:rsidRPr="00185D97" w14:paraId="0DA8E54B" w14:textId="77777777" w:rsidTr="0094464A">
        <w:trPr>
          <w:trHeight w:val="188"/>
          <w:jc w:val="center"/>
          <w:ins w:id="330" w:author="5158183" w:date="2021-10-28T19:45:00Z"/>
        </w:trPr>
        <w:tc>
          <w:tcPr>
            <w:tcW w:w="1632" w:type="dxa"/>
            <w:vMerge/>
            <w:tcBorders>
              <w:left w:val="single" w:sz="4" w:space="0" w:color="auto"/>
              <w:right w:val="single" w:sz="4" w:space="0" w:color="auto"/>
            </w:tcBorders>
          </w:tcPr>
          <w:p w14:paraId="20E667BC" w14:textId="77777777" w:rsidR="006A1811" w:rsidRPr="00185D97" w:rsidRDefault="006A1811" w:rsidP="00BE7A1E">
            <w:pPr>
              <w:pStyle w:val="TAH"/>
              <w:rPr>
                <w:ins w:id="331" w:author="5158183" w:date="2021-10-28T19:45:00Z"/>
              </w:rPr>
            </w:pPr>
          </w:p>
        </w:tc>
        <w:tc>
          <w:tcPr>
            <w:tcW w:w="2864" w:type="dxa"/>
            <w:tcBorders>
              <w:top w:val="single" w:sz="4" w:space="0" w:color="auto"/>
              <w:left w:val="nil"/>
              <w:bottom w:val="single" w:sz="4" w:space="0" w:color="auto"/>
              <w:right w:val="single" w:sz="4" w:space="0" w:color="auto"/>
            </w:tcBorders>
            <w:vAlign w:val="bottom"/>
          </w:tcPr>
          <w:p w14:paraId="422659AF" w14:textId="70EE8E1A" w:rsidR="006A1811" w:rsidRPr="00185D97" w:rsidRDefault="006A1811" w:rsidP="00BE7A1E">
            <w:pPr>
              <w:pStyle w:val="TAL"/>
              <w:rPr>
                <w:ins w:id="332" w:author="5158183" w:date="2021-10-28T19:45:00Z"/>
              </w:rPr>
            </w:pPr>
            <w:ins w:id="333" w:author="5158183" w:date="2021-10-28T19:45:00Z">
              <w:r w:rsidRPr="00DF6DD6">
                <w:rPr>
                  <w:rFonts w:eastAsia="ＭＳ 明朝"/>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544B65DD" w14:textId="0ACE6699" w:rsidR="006A1811" w:rsidRPr="00185D97" w:rsidRDefault="006A1811" w:rsidP="00BE7A1E">
            <w:pPr>
              <w:pStyle w:val="TAC"/>
              <w:rPr>
                <w:ins w:id="334" w:author="5158183" w:date="2021-10-28T19:45:00Z"/>
              </w:rPr>
            </w:pPr>
            <w:ins w:id="335" w:author="5158183" w:date="2021-10-28T19:45:00Z">
              <w:r w:rsidRPr="00DF6DD6">
                <w:rPr>
                  <w:rFonts w:eastAsia="ＭＳ 明朝"/>
                  <w:sz w:val="16"/>
                  <w:szCs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6B8FC093" w14:textId="2B42A578" w:rsidR="006A1811" w:rsidRPr="00185D97" w:rsidRDefault="006A1811" w:rsidP="00BE7A1E">
            <w:pPr>
              <w:pStyle w:val="TAC"/>
              <w:rPr>
                <w:ins w:id="336" w:author="5158183" w:date="2021-10-28T19:45:00Z"/>
              </w:rPr>
            </w:pPr>
            <w:ins w:id="337" w:author="5158183" w:date="2021-10-28T19:45:00Z">
              <w:r w:rsidRPr="00DF6DD6">
                <w:rPr>
                  <w:rFonts w:eastAsia="ＭＳ 明朝"/>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04DBB9D2" w14:textId="36D2B4AD" w:rsidR="006A1811" w:rsidRPr="00185D97" w:rsidRDefault="006A1811" w:rsidP="00BE7A1E">
            <w:pPr>
              <w:pStyle w:val="TAC"/>
              <w:rPr>
                <w:ins w:id="338" w:author="5158183" w:date="2021-10-28T19:45:00Z"/>
              </w:rPr>
            </w:pPr>
            <w:ins w:id="339" w:author="5158183" w:date="2021-10-28T19:45:00Z">
              <w:r w:rsidRPr="00DF6DD6">
                <w:rPr>
                  <w:rFonts w:eastAsia="ＭＳ 明朝"/>
                  <w:sz w:val="16"/>
                  <w:szCs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7C746ED9" w14:textId="4C6A20A5" w:rsidR="006A1811" w:rsidRPr="00185D97" w:rsidRDefault="006A1811" w:rsidP="00BE7A1E">
            <w:pPr>
              <w:pStyle w:val="TAC"/>
              <w:rPr>
                <w:ins w:id="340" w:author="5158183" w:date="2021-10-28T19:45:00Z"/>
              </w:rPr>
            </w:pPr>
            <w:ins w:id="341" w:author="5158183" w:date="2021-10-28T19:45:00Z">
              <w:r w:rsidRPr="00DF6DD6">
                <w:rPr>
                  <w:rFonts w:eastAsia="ＭＳ 明朝"/>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9CD7890" w14:textId="1E7344F1" w:rsidR="006A1811" w:rsidRPr="00185D97" w:rsidRDefault="006A1811" w:rsidP="00BE7A1E">
            <w:pPr>
              <w:pStyle w:val="TAC"/>
              <w:rPr>
                <w:ins w:id="342" w:author="5158183" w:date="2021-10-28T19:45:00Z"/>
              </w:rPr>
            </w:pPr>
            <w:ins w:id="343" w:author="5158183" w:date="2021-10-28T19:45:00Z">
              <w:r w:rsidRPr="00DF6DD6">
                <w:rPr>
                  <w:rFonts w:eastAsia="ＭＳ 明朝"/>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A96FE5B" w14:textId="77777777" w:rsidR="006A1811" w:rsidRPr="00185D97" w:rsidRDefault="006A1811" w:rsidP="00BE7A1E">
            <w:pPr>
              <w:pStyle w:val="TAC"/>
              <w:rPr>
                <w:ins w:id="344" w:author="5158183" w:date="2021-10-28T19:45:00Z"/>
              </w:rPr>
            </w:pPr>
          </w:p>
        </w:tc>
      </w:tr>
      <w:tr w:rsidR="006A1811" w:rsidRPr="00185D97" w14:paraId="5DF7AB4B" w14:textId="77777777" w:rsidTr="0094464A">
        <w:trPr>
          <w:trHeight w:val="188"/>
          <w:jc w:val="center"/>
          <w:ins w:id="345" w:author="5158183" w:date="2021-10-28T19:45:00Z"/>
        </w:trPr>
        <w:tc>
          <w:tcPr>
            <w:tcW w:w="1632" w:type="dxa"/>
            <w:vMerge/>
            <w:tcBorders>
              <w:left w:val="single" w:sz="4" w:space="0" w:color="auto"/>
              <w:right w:val="single" w:sz="4" w:space="0" w:color="auto"/>
            </w:tcBorders>
          </w:tcPr>
          <w:p w14:paraId="4EBDC8FE" w14:textId="77777777" w:rsidR="006A1811" w:rsidRPr="00185D97" w:rsidRDefault="006A1811" w:rsidP="00BE7A1E">
            <w:pPr>
              <w:pStyle w:val="TAH"/>
              <w:rPr>
                <w:ins w:id="346" w:author="5158183" w:date="2021-10-28T19:45:00Z"/>
              </w:rPr>
            </w:pPr>
          </w:p>
        </w:tc>
        <w:tc>
          <w:tcPr>
            <w:tcW w:w="2864" w:type="dxa"/>
            <w:tcBorders>
              <w:top w:val="single" w:sz="4" w:space="0" w:color="auto"/>
              <w:left w:val="nil"/>
              <w:bottom w:val="single" w:sz="4" w:space="0" w:color="auto"/>
              <w:right w:val="single" w:sz="4" w:space="0" w:color="auto"/>
            </w:tcBorders>
            <w:vAlign w:val="bottom"/>
          </w:tcPr>
          <w:p w14:paraId="61D4934F" w14:textId="472893B6" w:rsidR="006A1811" w:rsidRPr="00185D97" w:rsidRDefault="006A1811" w:rsidP="00BE7A1E">
            <w:pPr>
              <w:pStyle w:val="TAL"/>
              <w:rPr>
                <w:ins w:id="347" w:author="5158183" w:date="2021-10-28T19:45:00Z"/>
              </w:rPr>
            </w:pPr>
            <w:ins w:id="348" w:author="5158183" w:date="2021-10-28T19:45:00Z">
              <w:r w:rsidRPr="00DF6DD6">
                <w:rPr>
                  <w:rFonts w:eastAsia="ＭＳ 明朝"/>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33243224" w14:textId="7AB795DD" w:rsidR="006A1811" w:rsidRPr="00185D97" w:rsidRDefault="006A1811" w:rsidP="00BE7A1E">
            <w:pPr>
              <w:pStyle w:val="TAC"/>
              <w:rPr>
                <w:ins w:id="349" w:author="5158183" w:date="2021-10-28T19:45:00Z"/>
              </w:rPr>
            </w:pPr>
            <w:ins w:id="350" w:author="5158183" w:date="2021-10-28T19:45:00Z">
              <w:r w:rsidRPr="00DF6DD6">
                <w:rPr>
                  <w:rFonts w:eastAsia="ＭＳ 明朝"/>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0EA44CE6" w14:textId="6FFD3CF0" w:rsidR="006A1811" w:rsidRPr="00185D97" w:rsidRDefault="006A1811" w:rsidP="00BE7A1E">
            <w:pPr>
              <w:pStyle w:val="TAC"/>
              <w:rPr>
                <w:ins w:id="351" w:author="5158183" w:date="2021-10-28T19:45:00Z"/>
              </w:rPr>
            </w:pPr>
            <w:ins w:id="352" w:author="5158183" w:date="2021-10-28T19:45:00Z">
              <w:r w:rsidRPr="00DF6DD6">
                <w:rPr>
                  <w:rFonts w:eastAsia="ＭＳ 明朝"/>
                  <w:sz w:val="16"/>
                  <w:szCs w:val="16"/>
                </w:rPr>
                <w:t xml:space="preserve">- </w:t>
              </w:r>
            </w:ins>
          </w:p>
        </w:tc>
        <w:tc>
          <w:tcPr>
            <w:tcW w:w="937" w:type="dxa"/>
            <w:tcBorders>
              <w:top w:val="single" w:sz="4" w:space="0" w:color="auto"/>
              <w:left w:val="nil"/>
              <w:bottom w:val="single" w:sz="4" w:space="0" w:color="auto"/>
              <w:right w:val="single" w:sz="4" w:space="0" w:color="auto"/>
            </w:tcBorders>
          </w:tcPr>
          <w:p w14:paraId="5026C169" w14:textId="6117B48D" w:rsidR="006A1811" w:rsidRPr="00185D97" w:rsidRDefault="006A1811" w:rsidP="00BE7A1E">
            <w:pPr>
              <w:pStyle w:val="TAC"/>
              <w:rPr>
                <w:ins w:id="353" w:author="5158183" w:date="2021-10-28T19:45:00Z"/>
              </w:rPr>
            </w:pPr>
            <w:ins w:id="354" w:author="5158183" w:date="2021-10-28T19:45:00Z">
              <w:r w:rsidRPr="00DF6DD6">
                <w:rPr>
                  <w:rFonts w:eastAsia="Times New Roman"/>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79D6B946" w14:textId="65767EAE" w:rsidR="006A1811" w:rsidRPr="00185D97" w:rsidRDefault="006A1811" w:rsidP="00BE7A1E">
            <w:pPr>
              <w:pStyle w:val="TAC"/>
              <w:rPr>
                <w:ins w:id="355" w:author="5158183" w:date="2021-10-28T19:45:00Z"/>
              </w:rPr>
            </w:pPr>
            <w:ins w:id="356" w:author="5158183" w:date="2021-10-28T19:45:00Z">
              <w:r w:rsidRPr="00DF6DD6">
                <w:rPr>
                  <w:rFonts w:eastAsia="ＭＳ 明朝"/>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3D8EB45B" w14:textId="0DE6C3EA" w:rsidR="006A1811" w:rsidRPr="00185D97" w:rsidRDefault="006A1811" w:rsidP="00BE7A1E">
            <w:pPr>
              <w:pStyle w:val="TAC"/>
              <w:rPr>
                <w:ins w:id="357" w:author="5158183" w:date="2021-10-28T19:45:00Z"/>
              </w:rPr>
            </w:pPr>
            <w:ins w:id="358" w:author="5158183" w:date="2021-10-28T19:45:00Z">
              <w:r w:rsidRPr="00DF6DD6">
                <w:rPr>
                  <w:rFonts w:eastAsia="ＭＳ 明朝"/>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26A9DFB3" w14:textId="68F68E4B" w:rsidR="006A1811" w:rsidRPr="00185D97" w:rsidRDefault="006A1811" w:rsidP="00BE7A1E">
            <w:pPr>
              <w:pStyle w:val="TAC"/>
              <w:rPr>
                <w:ins w:id="359" w:author="5158183" w:date="2021-10-28T19:45:00Z"/>
              </w:rPr>
            </w:pPr>
            <w:ins w:id="360" w:author="5158183" w:date="2021-10-28T19:45:00Z">
              <w:r w:rsidRPr="00DF6DD6">
                <w:rPr>
                  <w:rFonts w:eastAsia="ＭＳ 明朝"/>
                  <w:sz w:val="16"/>
                  <w:szCs w:val="16"/>
                  <w:lang w:eastAsia="ja-JP"/>
                </w:rPr>
                <w:t>3</w:t>
              </w:r>
            </w:ins>
          </w:p>
        </w:tc>
      </w:tr>
      <w:tr w:rsidR="006A1811" w:rsidRPr="00185D97" w14:paraId="6F38DC94" w14:textId="77777777" w:rsidTr="0094464A">
        <w:trPr>
          <w:trHeight w:val="188"/>
          <w:jc w:val="center"/>
          <w:ins w:id="361" w:author="5158183" w:date="2021-10-28T19:45:00Z"/>
        </w:trPr>
        <w:tc>
          <w:tcPr>
            <w:tcW w:w="1632" w:type="dxa"/>
            <w:vMerge/>
            <w:tcBorders>
              <w:left w:val="single" w:sz="4" w:space="0" w:color="auto"/>
              <w:right w:val="single" w:sz="4" w:space="0" w:color="auto"/>
            </w:tcBorders>
          </w:tcPr>
          <w:p w14:paraId="3D4347C3" w14:textId="77777777" w:rsidR="006A1811" w:rsidRPr="00185D97" w:rsidRDefault="006A1811" w:rsidP="00BE7A1E">
            <w:pPr>
              <w:pStyle w:val="TAH"/>
              <w:rPr>
                <w:ins w:id="362" w:author="5158183" w:date="2021-10-28T19:45:00Z"/>
              </w:rPr>
            </w:pPr>
          </w:p>
        </w:tc>
        <w:tc>
          <w:tcPr>
            <w:tcW w:w="2864" w:type="dxa"/>
            <w:tcBorders>
              <w:top w:val="single" w:sz="4" w:space="0" w:color="auto"/>
              <w:left w:val="nil"/>
              <w:bottom w:val="single" w:sz="4" w:space="0" w:color="auto"/>
              <w:right w:val="single" w:sz="4" w:space="0" w:color="auto"/>
            </w:tcBorders>
            <w:vAlign w:val="bottom"/>
          </w:tcPr>
          <w:p w14:paraId="5924C926" w14:textId="55BDCC7B" w:rsidR="006A1811" w:rsidRPr="00185D97" w:rsidRDefault="006A1811" w:rsidP="00BE7A1E">
            <w:pPr>
              <w:pStyle w:val="TAL"/>
              <w:rPr>
                <w:ins w:id="363" w:author="5158183" w:date="2021-10-28T19:45:00Z"/>
              </w:rPr>
            </w:pPr>
            <w:ins w:id="364" w:author="5158183" w:date="2021-10-28T19:45:00Z">
              <w:r w:rsidRPr="00DF6DD6">
                <w:rPr>
                  <w:rFonts w:eastAsia="ＭＳ 明朝"/>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73459151" w14:textId="6D5A6079" w:rsidR="006A1811" w:rsidRPr="00185D97" w:rsidRDefault="006A1811" w:rsidP="00BE7A1E">
            <w:pPr>
              <w:pStyle w:val="TAC"/>
              <w:rPr>
                <w:ins w:id="365" w:author="5158183" w:date="2021-10-28T19:45:00Z"/>
              </w:rPr>
            </w:pPr>
            <w:ins w:id="366" w:author="5158183" w:date="2021-10-28T19:45:00Z">
              <w:r w:rsidRPr="00DF6DD6">
                <w:rPr>
                  <w:rFonts w:eastAsia="ＭＳ 明朝"/>
                  <w:sz w:val="16"/>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4EE4BA73" w14:textId="3F340156" w:rsidR="006A1811" w:rsidRPr="00185D97" w:rsidRDefault="006A1811" w:rsidP="00BE7A1E">
            <w:pPr>
              <w:pStyle w:val="TAC"/>
              <w:rPr>
                <w:ins w:id="367" w:author="5158183" w:date="2021-10-28T19:45:00Z"/>
              </w:rPr>
            </w:pPr>
            <w:ins w:id="368" w:author="5158183" w:date="2021-10-28T19:45:00Z">
              <w:r w:rsidRPr="00DF6DD6">
                <w:rPr>
                  <w:rFonts w:eastAsia="ＭＳ 明朝"/>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7D1A884" w14:textId="492411FD" w:rsidR="006A1811" w:rsidRPr="00185D97" w:rsidRDefault="006A1811" w:rsidP="00BE7A1E">
            <w:pPr>
              <w:pStyle w:val="TAC"/>
              <w:rPr>
                <w:ins w:id="369" w:author="5158183" w:date="2021-10-28T19:45:00Z"/>
              </w:rPr>
            </w:pPr>
            <w:ins w:id="370" w:author="5158183" w:date="2021-10-28T19:45:00Z">
              <w:r w:rsidRPr="00DF6DD6">
                <w:rPr>
                  <w:rFonts w:eastAsia="ＭＳ 明朝"/>
                  <w:sz w:val="16"/>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013AA886" w14:textId="07D2F746" w:rsidR="006A1811" w:rsidRPr="00185D97" w:rsidRDefault="006A1811" w:rsidP="00BE7A1E">
            <w:pPr>
              <w:pStyle w:val="TAC"/>
              <w:rPr>
                <w:ins w:id="371" w:author="5158183" w:date="2021-10-28T19:45:00Z"/>
              </w:rPr>
            </w:pPr>
            <w:ins w:id="372" w:author="5158183" w:date="2021-10-28T19:45:00Z">
              <w:r w:rsidRPr="00DF6DD6">
                <w:rPr>
                  <w:rFonts w:eastAsia="ＭＳ 明朝"/>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25FC49E" w14:textId="4364DC2C" w:rsidR="006A1811" w:rsidRPr="00185D97" w:rsidRDefault="006A1811" w:rsidP="00BE7A1E">
            <w:pPr>
              <w:pStyle w:val="TAC"/>
              <w:rPr>
                <w:ins w:id="373" w:author="5158183" w:date="2021-10-28T19:45:00Z"/>
              </w:rPr>
            </w:pPr>
            <w:ins w:id="374" w:author="5158183" w:date="2021-10-28T19:45:00Z">
              <w:r w:rsidRPr="00DF6DD6">
                <w:rPr>
                  <w:rFonts w:eastAsia="ＭＳ 明朝"/>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F06B41E" w14:textId="77777777" w:rsidR="006A1811" w:rsidRPr="00185D97" w:rsidRDefault="006A1811" w:rsidP="00BE7A1E">
            <w:pPr>
              <w:pStyle w:val="TAC"/>
              <w:rPr>
                <w:ins w:id="375" w:author="5158183" w:date="2021-10-28T19:45:00Z"/>
              </w:rPr>
            </w:pPr>
          </w:p>
        </w:tc>
      </w:tr>
      <w:tr w:rsidR="006A1811" w:rsidRPr="00185D97" w14:paraId="65A5486C" w14:textId="77777777" w:rsidTr="007C560C">
        <w:trPr>
          <w:trHeight w:val="188"/>
          <w:jc w:val="center"/>
          <w:ins w:id="376" w:author="5158183" w:date="2021-10-28T19:45:00Z"/>
        </w:trPr>
        <w:tc>
          <w:tcPr>
            <w:tcW w:w="1632" w:type="dxa"/>
            <w:vMerge/>
            <w:tcBorders>
              <w:left w:val="single" w:sz="4" w:space="0" w:color="auto"/>
              <w:bottom w:val="single" w:sz="4" w:space="0" w:color="auto"/>
              <w:right w:val="single" w:sz="4" w:space="0" w:color="auto"/>
            </w:tcBorders>
          </w:tcPr>
          <w:p w14:paraId="39CC9817" w14:textId="77777777" w:rsidR="006A1811" w:rsidRPr="00185D97" w:rsidRDefault="006A1811" w:rsidP="00BE7A1E">
            <w:pPr>
              <w:pStyle w:val="TAH"/>
              <w:rPr>
                <w:ins w:id="377" w:author="5158183" w:date="2021-10-28T19:45:00Z"/>
              </w:rPr>
            </w:pPr>
          </w:p>
        </w:tc>
        <w:tc>
          <w:tcPr>
            <w:tcW w:w="2864" w:type="dxa"/>
            <w:tcBorders>
              <w:top w:val="single" w:sz="4" w:space="0" w:color="auto"/>
              <w:left w:val="nil"/>
              <w:bottom w:val="single" w:sz="4" w:space="0" w:color="auto"/>
              <w:right w:val="single" w:sz="4" w:space="0" w:color="auto"/>
            </w:tcBorders>
            <w:vAlign w:val="bottom"/>
          </w:tcPr>
          <w:p w14:paraId="78F371C2" w14:textId="0F5F501D" w:rsidR="006A1811" w:rsidRPr="00185D97" w:rsidRDefault="006A1811" w:rsidP="00BE7A1E">
            <w:pPr>
              <w:pStyle w:val="TAL"/>
              <w:rPr>
                <w:ins w:id="378" w:author="5158183" w:date="2021-10-28T19:45:00Z"/>
              </w:rPr>
            </w:pPr>
            <w:ins w:id="379" w:author="5158183" w:date="2021-10-28T19:45:00Z">
              <w:r w:rsidRPr="00DF6DD6">
                <w:rPr>
                  <w:rFonts w:eastAsia="ＭＳ 明朝"/>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E6023A7" w14:textId="569130FD" w:rsidR="006A1811" w:rsidRPr="00185D97" w:rsidRDefault="006A1811" w:rsidP="00BE7A1E">
            <w:pPr>
              <w:pStyle w:val="TAC"/>
              <w:rPr>
                <w:ins w:id="380" w:author="5158183" w:date="2021-10-28T19:45:00Z"/>
              </w:rPr>
            </w:pPr>
            <w:ins w:id="381" w:author="5158183" w:date="2021-10-28T19:45:00Z">
              <w:r w:rsidRPr="00DF6DD6">
                <w:rPr>
                  <w:rFonts w:eastAsia="ＭＳ 明朝"/>
                  <w:sz w:val="16"/>
                  <w:szCs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39448107" w14:textId="1B114C8E" w:rsidR="006A1811" w:rsidRPr="00185D97" w:rsidRDefault="006A1811" w:rsidP="00BE7A1E">
            <w:pPr>
              <w:pStyle w:val="TAC"/>
              <w:rPr>
                <w:ins w:id="382" w:author="5158183" w:date="2021-10-28T19:45:00Z"/>
              </w:rPr>
            </w:pPr>
            <w:ins w:id="383" w:author="5158183" w:date="2021-10-28T19:45:00Z">
              <w:r w:rsidRPr="00DF6DD6">
                <w:rPr>
                  <w:rFonts w:eastAsia="ＭＳ 明朝"/>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416CEB3" w14:textId="01B2939E" w:rsidR="006A1811" w:rsidRPr="00185D97" w:rsidRDefault="006A1811" w:rsidP="00BE7A1E">
            <w:pPr>
              <w:pStyle w:val="TAC"/>
              <w:rPr>
                <w:ins w:id="384" w:author="5158183" w:date="2021-10-28T19:45:00Z"/>
              </w:rPr>
            </w:pPr>
            <w:ins w:id="385" w:author="5158183" w:date="2021-10-28T19:45:00Z">
              <w:r w:rsidRPr="00DF6DD6">
                <w:rPr>
                  <w:rFonts w:eastAsia="ＭＳ 明朝"/>
                  <w:sz w:val="16"/>
                  <w:szCs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4A0464BF" w14:textId="3AD5D86F" w:rsidR="006A1811" w:rsidRPr="00185D97" w:rsidRDefault="006A1811" w:rsidP="00BE7A1E">
            <w:pPr>
              <w:pStyle w:val="TAC"/>
              <w:rPr>
                <w:ins w:id="386" w:author="5158183" w:date="2021-10-28T19:45:00Z"/>
              </w:rPr>
            </w:pPr>
            <w:ins w:id="387" w:author="5158183" w:date="2021-10-28T19:45:00Z">
              <w:r w:rsidRPr="00DF6DD6">
                <w:rPr>
                  <w:rFonts w:eastAsia="ＭＳ 明朝"/>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599C450" w14:textId="38DCF178" w:rsidR="006A1811" w:rsidRPr="00185D97" w:rsidRDefault="006A1811" w:rsidP="00BE7A1E">
            <w:pPr>
              <w:pStyle w:val="TAC"/>
              <w:rPr>
                <w:ins w:id="388" w:author="5158183" w:date="2021-10-28T19:45:00Z"/>
              </w:rPr>
            </w:pPr>
            <w:ins w:id="389" w:author="5158183" w:date="2021-10-28T19:45:00Z">
              <w:r w:rsidRPr="00DF6DD6">
                <w:rPr>
                  <w:rFonts w:eastAsia="ＭＳ 明朝"/>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70CEB22" w14:textId="77777777" w:rsidR="006A1811" w:rsidRPr="00185D97" w:rsidRDefault="006A1811" w:rsidP="00BE7A1E">
            <w:pPr>
              <w:pStyle w:val="TAC"/>
              <w:rPr>
                <w:ins w:id="390" w:author="5158183" w:date="2021-10-28T19:45:00Z"/>
              </w:rPr>
            </w:pPr>
          </w:p>
        </w:tc>
      </w:tr>
      <w:tr w:rsidR="006A1811" w:rsidRPr="00185D97" w14:paraId="3C7E44C2" w14:textId="77777777" w:rsidTr="007A53BD">
        <w:trPr>
          <w:trHeight w:val="188"/>
          <w:jc w:val="center"/>
          <w:ins w:id="391" w:author="5158183" w:date="2021-10-28T19:45:00Z"/>
        </w:trPr>
        <w:tc>
          <w:tcPr>
            <w:tcW w:w="1632" w:type="dxa"/>
            <w:vMerge w:val="restart"/>
            <w:tcBorders>
              <w:left w:val="single" w:sz="4" w:space="0" w:color="auto"/>
              <w:right w:val="single" w:sz="4" w:space="0" w:color="auto"/>
            </w:tcBorders>
          </w:tcPr>
          <w:p w14:paraId="62BEEE2E" w14:textId="503D26D0" w:rsidR="006A1811" w:rsidRPr="00185D97" w:rsidRDefault="006A1811" w:rsidP="00BE7A1E">
            <w:pPr>
              <w:pStyle w:val="TAH"/>
              <w:rPr>
                <w:ins w:id="392" w:author="5158183" w:date="2021-10-28T19:45:00Z"/>
              </w:rPr>
            </w:pPr>
            <w:ins w:id="393" w:author="5158183" w:date="2021-10-28T19:45:00Z">
              <w:r w:rsidRPr="00DF6DD6">
                <w:rPr>
                  <w:lang w:eastAsia="ja-JP"/>
                </w:rPr>
                <w:t>DC_18_n78</w:t>
              </w:r>
            </w:ins>
          </w:p>
        </w:tc>
        <w:tc>
          <w:tcPr>
            <w:tcW w:w="2864" w:type="dxa"/>
            <w:tcBorders>
              <w:top w:val="single" w:sz="4" w:space="0" w:color="auto"/>
              <w:left w:val="nil"/>
              <w:bottom w:val="single" w:sz="4" w:space="0" w:color="auto"/>
              <w:right w:val="single" w:sz="4" w:space="0" w:color="auto"/>
            </w:tcBorders>
            <w:vAlign w:val="bottom"/>
          </w:tcPr>
          <w:p w14:paraId="51C44495" w14:textId="5506EA67" w:rsidR="006A1811" w:rsidRPr="00185D97" w:rsidRDefault="006A1811" w:rsidP="00BE7A1E">
            <w:pPr>
              <w:pStyle w:val="TAL"/>
              <w:rPr>
                <w:ins w:id="394" w:author="5158183" w:date="2021-10-28T19:45:00Z"/>
              </w:rPr>
            </w:pPr>
            <w:ins w:id="395" w:author="5158183" w:date="2021-10-28T19:45:00Z">
              <w:r w:rsidRPr="00DF6DD6">
                <w:rPr>
                  <w:sz w:val="16"/>
                </w:rPr>
                <w:t xml:space="preserve">E-UTRA Band </w:t>
              </w:r>
              <w:r w:rsidRPr="00DF6DD6">
                <w:rPr>
                  <w:sz w:val="16"/>
                  <w:lang w:eastAsia="ja-JP"/>
                </w:rPr>
                <w:t>1, 3, 11, 21, 28, 34,</w:t>
              </w:r>
              <w:r>
                <w:rPr>
                  <w:sz w:val="16"/>
                  <w:lang w:eastAsia="ja-JP"/>
                </w:rPr>
                <w:t xml:space="preserve"> 40,</w:t>
              </w:r>
              <w:r w:rsidRPr="00DF6DD6">
                <w:rPr>
                  <w:sz w:val="16"/>
                  <w:lang w:eastAsia="ja-JP"/>
                </w:rPr>
                <w:t xml:space="preserve"> 65</w:t>
              </w:r>
              <w:r>
                <w:rPr>
                  <w:rFonts w:eastAsia="ＭＳ 明朝"/>
                  <w:sz w:val="16"/>
                  <w:szCs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7187FB37" w14:textId="055B6064" w:rsidR="006A1811" w:rsidRPr="00185D97" w:rsidRDefault="006A1811" w:rsidP="00BE7A1E">
            <w:pPr>
              <w:pStyle w:val="TAC"/>
              <w:rPr>
                <w:ins w:id="396" w:author="5158183" w:date="2021-10-28T19:45:00Z"/>
              </w:rPr>
            </w:pPr>
            <w:proofErr w:type="spellStart"/>
            <w:ins w:id="397" w:author="5158183" w:date="2021-10-28T19:45:00Z">
              <w:r w:rsidRPr="00DF6DD6">
                <w:rPr>
                  <w:sz w:val="16"/>
                </w:rPr>
                <w:t>F</w:t>
              </w:r>
              <w:r w:rsidRPr="00DF6DD6">
                <w:rPr>
                  <w:sz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08BD6D30" w14:textId="1D8D902E" w:rsidR="006A1811" w:rsidRPr="00185D97" w:rsidRDefault="006A1811" w:rsidP="00BE7A1E">
            <w:pPr>
              <w:pStyle w:val="TAC"/>
              <w:rPr>
                <w:ins w:id="398" w:author="5158183" w:date="2021-10-28T19:45:00Z"/>
              </w:rPr>
            </w:pPr>
            <w:ins w:id="399" w:author="5158183" w:date="2021-10-28T19:45:00Z">
              <w:r w:rsidRPr="00DF6DD6">
                <w:rPr>
                  <w:sz w:val="16"/>
                </w:rPr>
                <w:t>-</w:t>
              </w:r>
            </w:ins>
          </w:p>
        </w:tc>
        <w:tc>
          <w:tcPr>
            <w:tcW w:w="937" w:type="dxa"/>
            <w:tcBorders>
              <w:top w:val="single" w:sz="4" w:space="0" w:color="auto"/>
              <w:left w:val="nil"/>
              <w:bottom w:val="single" w:sz="4" w:space="0" w:color="auto"/>
              <w:right w:val="single" w:sz="4" w:space="0" w:color="auto"/>
            </w:tcBorders>
            <w:vAlign w:val="center"/>
          </w:tcPr>
          <w:p w14:paraId="661275D2" w14:textId="5AE102DC" w:rsidR="006A1811" w:rsidRPr="00185D97" w:rsidRDefault="006A1811" w:rsidP="00BE7A1E">
            <w:pPr>
              <w:pStyle w:val="TAC"/>
              <w:rPr>
                <w:ins w:id="400" w:author="5158183" w:date="2021-10-28T19:45:00Z"/>
              </w:rPr>
            </w:pPr>
            <w:proofErr w:type="spellStart"/>
            <w:ins w:id="401" w:author="5158183" w:date="2021-10-28T19:45:00Z">
              <w:r w:rsidRPr="00DF6DD6">
                <w:rPr>
                  <w:sz w:val="16"/>
                </w:rPr>
                <w:t>F</w:t>
              </w:r>
              <w:r w:rsidRPr="00DF6DD6">
                <w:rPr>
                  <w:sz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6D3ED9A5" w14:textId="05379D13" w:rsidR="006A1811" w:rsidRPr="00185D97" w:rsidRDefault="006A1811" w:rsidP="00BE7A1E">
            <w:pPr>
              <w:pStyle w:val="TAC"/>
              <w:rPr>
                <w:ins w:id="402" w:author="5158183" w:date="2021-10-28T19:45:00Z"/>
              </w:rPr>
            </w:pPr>
            <w:ins w:id="403" w:author="5158183" w:date="2021-10-28T19:45: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F307F69" w14:textId="41918BA3" w:rsidR="006A1811" w:rsidRPr="00185D97" w:rsidRDefault="006A1811" w:rsidP="00BE7A1E">
            <w:pPr>
              <w:pStyle w:val="TAC"/>
              <w:rPr>
                <w:ins w:id="404" w:author="5158183" w:date="2021-10-28T19:45:00Z"/>
              </w:rPr>
            </w:pPr>
            <w:ins w:id="405" w:author="5158183" w:date="2021-10-28T19:45: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294AB59" w14:textId="77777777" w:rsidR="006A1811" w:rsidRPr="00185D97" w:rsidRDefault="006A1811" w:rsidP="00BE7A1E">
            <w:pPr>
              <w:pStyle w:val="TAC"/>
              <w:rPr>
                <w:ins w:id="406" w:author="5158183" w:date="2021-10-28T19:45:00Z"/>
              </w:rPr>
            </w:pPr>
          </w:p>
        </w:tc>
      </w:tr>
      <w:tr w:rsidR="006A1811" w:rsidRPr="00185D97" w14:paraId="001C1BB4" w14:textId="77777777" w:rsidTr="007A53BD">
        <w:trPr>
          <w:trHeight w:val="188"/>
          <w:jc w:val="center"/>
          <w:ins w:id="407" w:author="5158183" w:date="2021-10-28T19:45:00Z"/>
        </w:trPr>
        <w:tc>
          <w:tcPr>
            <w:tcW w:w="1632" w:type="dxa"/>
            <w:vMerge/>
            <w:tcBorders>
              <w:left w:val="single" w:sz="4" w:space="0" w:color="auto"/>
              <w:right w:val="single" w:sz="4" w:space="0" w:color="auto"/>
            </w:tcBorders>
          </w:tcPr>
          <w:p w14:paraId="52591714" w14:textId="77777777" w:rsidR="006A1811" w:rsidRPr="00185D97" w:rsidRDefault="006A1811" w:rsidP="00BE7A1E">
            <w:pPr>
              <w:pStyle w:val="TAH"/>
              <w:rPr>
                <w:ins w:id="408" w:author="5158183" w:date="2021-10-28T19:45:00Z"/>
              </w:rPr>
            </w:pPr>
          </w:p>
        </w:tc>
        <w:tc>
          <w:tcPr>
            <w:tcW w:w="2864" w:type="dxa"/>
            <w:tcBorders>
              <w:top w:val="single" w:sz="4" w:space="0" w:color="auto"/>
              <w:left w:val="nil"/>
              <w:bottom w:val="single" w:sz="4" w:space="0" w:color="auto"/>
              <w:right w:val="single" w:sz="4" w:space="0" w:color="auto"/>
            </w:tcBorders>
            <w:vAlign w:val="bottom"/>
          </w:tcPr>
          <w:p w14:paraId="3ED73408" w14:textId="07A6CCBA" w:rsidR="006A1811" w:rsidRPr="00185D97" w:rsidRDefault="006A1811" w:rsidP="00BE7A1E">
            <w:pPr>
              <w:pStyle w:val="TAL"/>
              <w:rPr>
                <w:ins w:id="409" w:author="5158183" w:date="2021-10-28T19:45:00Z"/>
              </w:rPr>
            </w:pPr>
            <w:ins w:id="410" w:author="5158183" w:date="2021-10-28T19:45: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60F3E19C" w14:textId="2508AD40" w:rsidR="006A1811" w:rsidRPr="00185D97" w:rsidRDefault="006A1811" w:rsidP="00BE7A1E">
            <w:pPr>
              <w:pStyle w:val="TAC"/>
              <w:rPr>
                <w:ins w:id="411" w:author="5158183" w:date="2021-10-28T19:45:00Z"/>
              </w:rPr>
            </w:pPr>
            <w:ins w:id="412" w:author="5158183" w:date="2021-10-28T19:45:00Z">
              <w:r w:rsidRPr="00DF6DD6">
                <w:rPr>
                  <w:sz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0722FB30" w14:textId="58EB3422" w:rsidR="006A1811" w:rsidRPr="00185D97" w:rsidRDefault="006A1811" w:rsidP="00BE7A1E">
            <w:pPr>
              <w:pStyle w:val="TAC"/>
              <w:rPr>
                <w:ins w:id="413" w:author="5158183" w:date="2021-10-28T19:45:00Z"/>
              </w:rPr>
            </w:pPr>
            <w:ins w:id="414" w:author="5158183" w:date="2021-10-28T19:45:00Z">
              <w:r w:rsidRPr="00DF6DD6">
                <w:rPr>
                  <w:sz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640B07EC" w14:textId="523BEBEB" w:rsidR="006A1811" w:rsidRPr="00185D97" w:rsidRDefault="006A1811" w:rsidP="00BE7A1E">
            <w:pPr>
              <w:pStyle w:val="TAC"/>
              <w:rPr>
                <w:ins w:id="415" w:author="5158183" w:date="2021-10-28T19:45:00Z"/>
              </w:rPr>
            </w:pPr>
            <w:ins w:id="416" w:author="5158183" w:date="2021-10-28T19:45:00Z">
              <w:r w:rsidRPr="00DF6DD6">
                <w:rPr>
                  <w:sz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163BDE60" w14:textId="5FD681F7" w:rsidR="006A1811" w:rsidRPr="00185D97" w:rsidRDefault="006A1811" w:rsidP="00BE7A1E">
            <w:pPr>
              <w:pStyle w:val="TAC"/>
              <w:rPr>
                <w:ins w:id="417" w:author="5158183" w:date="2021-10-28T19:45:00Z"/>
              </w:rPr>
            </w:pPr>
            <w:ins w:id="418" w:author="5158183" w:date="2021-10-28T19:45: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1CEC319" w14:textId="4344DAA4" w:rsidR="006A1811" w:rsidRPr="00185D97" w:rsidRDefault="006A1811" w:rsidP="00BE7A1E">
            <w:pPr>
              <w:pStyle w:val="TAC"/>
              <w:rPr>
                <w:ins w:id="419" w:author="5158183" w:date="2021-10-28T19:45:00Z"/>
              </w:rPr>
            </w:pPr>
            <w:ins w:id="420" w:author="5158183" w:date="2021-10-28T19:45: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41F4EBA" w14:textId="77777777" w:rsidR="006A1811" w:rsidRPr="00185D97" w:rsidRDefault="006A1811" w:rsidP="00BE7A1E">
            <w:pPr>
              <w:pStyle w:val="TAC"/>
              <w:rPr>
                <w:ins w:id="421" w:author="5158183" w:date="2021-10-28T19:45:00Z"/>
              </w:rPr>
            </w:pPr>
          </w:p>
        </w:tc>
      </w:tr>
      <w:tr w:rsidR="006A1811" w:rsidRPr="00185D97" w14:paraId="72728532" w14:textId="77777777" w:rsidTr="007A53BD">
        <w:trPr>
          <w:trHeight w:val="188"/>
          <w:jc w:val="center"/>
          <w:ins w:id="422" w:author="5158183" w:date="2021-10-28T19:45:00Z"/>
        </w:trPr>
        <w:tc>
          <w:tcPr>
            <w:tcW w:w="1632" w:type="dxa"/>
            <w:vMerge/>
            <w:tcBorders>
              <w:left w:val="single" w:sz="4" w:space="0" w:color="auto"/>
              <w:right w:val="single" w:sz="4" w:space="0" w:color="auto"/>
            </w:tcBorders>
          </w:tcPr>
          <w:p w14:paraId="4D3E05CF" w14:textId="77777777" w:rsidR="006A1811" w:rsidRPr="00185D97" w:rsidRDefault="006A1811" w:rsidP="00BE7A1E">
            <w:pPr>
              <w:pStyle w:val="TAH"/>
              <w:rPr>
                <w:ins w:id="423" w:author="5158183" w:date="2021-10-28T19:45:00Z"/>
              </w:rPr>
            </w:pPr>
          </w:p>
        </w:tc>
        <w:tc>
          <w:tcPr>
            <w:tcW w:w="2864" w:type="dxa"/>
            <w:tcBorders>
              <w:top w:val="single" w:sz="4" w:space="0" w:color="auto"/>
              <w:left w:val="nil"/>
              <w:bottom w:val="single" w:sz="4" w:space="0" w:color="auto"/>
              <w:right w:val="single" w:sz="4" w:space="0" w:color="auto"/>
            </w:tcBorders>
            <w:vAlign w:val="bottom"/>
          </w:tcPr>
          <w:p w14:paraId="5F71AAF1" w14:textId="43848D5C" w:rsidR="006A1811" w:rsidRPr="00185D97" w:rsidRDefault="006A1811" w:rsidP="00BE7A1E">
            <w:pPr>
              <w:pStyle w:val="TAL"/>
              <w:rPr>
                <w:ins w:id="424" w:author="5158183" w:date="2021-10-28T19:45:00Z"/>
              </w:rPr>
            </w:pPr>
            <w:ins w:id="425" w:author="5158183" w:date="2021-10-28T19:45: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tcPr>
          <w:p w14:paraId="26B7CA1A" w14:textId="4F2FDCB6" w:rsidR="006A1811" w:rsidRPr="00185D97" w:rsidRDefault="006A1811" w:rsidP="00BE7A1E">
            <w:pPr>
              <w:pStyle w:val="TAC"/>
              <w:rPr>
                <w:ins w:id="426" w:author="5158183" w:date="2021-10-28T19:45:00Z"/>
              </w:rPr>
            </w:pPr>
            <w:ins w:id="427" w:author="5158183" w:date="2021-10-28T19:45:00Z">
              <w:r w:rsidRPr="00DF6DD6">
                <w:rPr>
                  <w:sz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73D10628" w14:textId="7A33073C" w:rsidR="006A1811" w:rsidRPr="00185D97" w:rsidRDefault="006A1811" w:rsidP="00BE7A1E">
            <w:pPr>
              <w:pStyle w:val="TAC"/>
              <w:rPr>
                <w:ins w:id="428" w:author="5158183" w:date="2021-10-28T19:45:00Z"/>
              </w:rPr>
            </w:pPr>
            <w:ins w:id="429" w:author="5158183" w:date="2021-10-28T19:45:00Z">
              <w:r w:rsidRPr="00DF6DD6">
                <w:rPr>
                  <w:sz w:val="16"/>
                </w:rPr>
                <w:t xml:space="preserve">- </w:t>
              </w:r>
            </w:ins>
          </w:p>
        </w:tc>
        <w:tc>
          <w:tcPr>
            <w:tcW w:w="937" w:type="dxa"/>
            <w:tcBorders>
              <w:top w:val="single" w:sz="4" w:space="0" w:color="auto"/>
              <w:left w:val="nil"/>
              <w:bottom w:val="single" w:sz="4" w:space="0" w:color="auto"/>
              <w:right w:val="single" w:sz="4" w:space="0" w:color="auto"/>
            </w:tcBorders>
          </w:tcPr>
          <w:p w14:paraId="34E62E02" w14:textId="12A96FD4" w:rsidR="006A1811" w:rsidRPr="00185D97" w:rsidRDefault="006A1811" w:rsidP="00BE7A1E">
            <w:pPr>
              <w:pStyle w:val="TAC"/>
              <w:rPr>
                <w:ins w:id="430" w:author="5158183" w:date="2021-10-28T19:45:00Z"/>
              </w:rPr>
            </w:pPr>
            <w:ins w:id="431" w:author="5158183" w:date="2021-10-28T19:45:00Z">
              <w:r w:rsidRPr="00DF6DD6">
                <w:rPr>
                  <w:sz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7D7FD7C4" w14:textId="0933C234" w:rsidR="006A1811" w:rsidRPr="00185D97" w:rsidRDefault="006A1811" w:rsidP="00BE7A1E">
            <w:pPr>
              <w:pStyle w:val="TAC"/>
              <w:rPr>
                <w:ins w:id="432" w:author="5158183" w:date="2021-10-28T19:45:00Z"/>
              </w:rPr>
            </w:pPr>
            <w:ins w:id="433" w:author="5158183" w:date="2021-10-28T19:45:00Z">
              <w:r w:rsidRPr="00DF6DD6">
                <w:rPr>
                  <w:sz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2C8580A0" w14:textId="21AE027C" w:rsidR="006A1811" w:rsidRPr="00185D97" w:rsidRDefault="006A1811" w:rsidP="00BE7A1E">
            <w:pPr>
              <w:pStyle w:val="TAC"/>
              <w:rPr>
                <w:ins w:id="434" w:author="5158183" w:date="2021-10-28T19:45:00Z"/>
              </w:rPr>
            </w:pPr>
            <w:ins w:id="435" w:author="5158183" w:date="2021-10-28T19:45:00Z">
              <w:r w:rsidRPr="00DF6DD6">
                <w:rPr>
                  <w:sz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18A44EDF" w14:textId="2BA20E5D" w:rsidR="006A1811" w:rsidRPr="00185D97" w:rsidRDefault="006A1811" w:rsidP="00BE7A1E">
            <w:pPr>
              <w:pStyle w:val="TAC"/>
              <w:rPr>
                <w:ins w:id="436" w:author="5158183" w:date="2021-10-28T19:45:00Z"/>
              </w:rPr>
            </w:pPr>
            <w:ins w:id="437" w:author="5158183" w:date="2021-10-28T19:45:00Z">
              <w:r w:rsidRPr="00DF6DD6">
                <w:rPr>
                  <w:sz w:val="16"/>
                  <w:lang w:eastAsia="ja-JP"/>
                </w:rPr>
                <w:t>3</w:t>
              </w:r>
            </w:ins>
          </w:p>
        </w:tc>
      </w:tr>
      <w:tr w:rsidR="006A1811" w:rsidRPr="00185D97" w14:paraId="45BBC7C2" w14:textId="77777777" w:rsidTr="007A53BD">
        <w:trPr>
          <w:trHeight w:val="188"/>
          <w:jc w:val="center"/>
          <w:ins w:id="438" w:author="5158183" w:date="2021-10-28T19:45:00Z"/>
        </w:trPr>
        <w:tc>
          <w:tcPr>
            <w:tcW w:w="1632" w:type="dxa"/>
            <w:vMerge/>
            <w:tcBorders>
              <w:left w:val="single" w:sz="4" w:space="0" w:color="auto"/>
              <w:right w:val="single" w:sz="4" w:space="0" w:color="auto"/>
            </w:tcBorders>
          </w:tcPr>
          <w:p w14:paraId="40D138BA" w14:textId="77777777" w:rsidR="006A1811" w:rsidRPr="00185D97" w:rsidRDefault="006A1811" w:rsidP="00BE7A1E">
            <w:pPr>
              <w:pStyle w:val="TAH"/>
              <w:rPr>
                <w:ins w:id="439" w:author="5158183" w:date="2021-10-28T19:45:00Z"/>
              </w:rPr>
            </w:pPr>
          </w:p>
        </w:tc>
        <w:tc>
          <w:tcPr>
            <w:tcW w:w="2864" w:type="dxa"/>
            <w:tcBorders>
              <w:top w:val="single" w:sz="4" w:space="0" w:color="auto"/>
              <w:left w:val="nil"/>
              <w:bottom w:val="single" w:sz="4" w:space="0" w:color="auto"/>
              <w:right w:val="single" w:sz="4" w:space="0" w:color="auto"/>
            </w:tcBorders>
            <w:vAlign w:val="bottom"/>
          </w:tcPr>
          <w:p w14:paraId="357A0725" w14:textId="030DCBEC" w:rsidR="006A1811" w:rsidRPr="00185D97" w:rsidRDefault="006A1811" w:rsidP="00BE7A1E">
            <w:pPr>
              <w:pStyle w:val="TAL"/>
              <w:rPr>
                <w:ins w:id="440" w:author="5158183" w:date="2021-10-28T19:45:00Z"/>
              </w:rPr>
            </w:pPr>
            <w:ins w:id="441" w:author="5158183" w:date="2021-10-28T19:45: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570EC89" w14:textId="4354D0CF" w:rsidR="006A1811" w:rsidRPr="00185D97" w:rsidRDefault="006A1811" w:rsidP="00BE7A1E">
            <w:pPr>
              <w:pStyle w:val="TAC"/>
              <w:rPr>
                <w:ins w:id="442" w:author="5158183" w:date="2021-10-28T19:45:00Z"/>
              </w:rPr>
            </w:pPr>
            <w:ins w:id="443" w:author="5158183" w:date="2021-10-28T19:45:00Z">
              <w:r w:rsidRPr="00DF6DD6">
                <w:rPr>
                  <w:sz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782F124B" w14:textId="27DB7842" w:rsidR="006A1811" w:rsidRPr="00185D97" w:rsidRDefault="006A1811" w:rsidP="00BE7A1E">
            <w:pPr>
              <w:pStyle w:val="TAC"/>
              <w:rPr>
                <w:ins w:id="444" w:author="5158183" w:date="2021-10-28T19:45:00Z"/>
              </w:rPr>
            </w:pPr>
            <w:ins w:id="445" w:author="5158183" w:date="2021-10-28T19:45:00Z">
              <w:r w:rsidRPr="00DF6DD6">
                <w:rPr>
                  <w:sz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40DDAEDF" w14:textId="29A14B67" w:rsidR="006A1811" w:rsidRPr="00185D97" w:rsidRDefault="006A1811" w:rsidP="00BE7A1E">
            <w:pPr>
              <w:pStyle w:val="TAC"/>
              <w:rPr>
                <w:ins w:id="446" w:author="5158183" w:date="2021-10-28T19:45:00Z"/>
              </w:rPr>
            </w:pPr>
            <w:ins w:id="447" w:author="5158183" w:date="2021-10-28T19:45:00Z">
              <w:r w:rsidRPr="00DF6DD6">
                <w:rPr>
                  <w:sz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138A82F2" w14:textId="2BD67693" w:rsidR="006A1811" w:rsidRPr="00185D97" w:rsidRDefault="006A1811" w:rsidP="00BE7A1E">
            <w:pPr>
              <w:pStyle w:val="TAC"/>
              <w:rPr>
                <w:ins w:id="448" w:author="5158183" w:date="2021-10-28T19:45:00Z"/>
              </w:rPr>
            </w:pPr>
            <w:ins w:id="449" w:author="5158183" w:date="2021-10-28T19:45: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3CE40E6" w14:textId="5D8FBC2B" w:rsidR="006A1811" w:rsidRPr="00185D97" w:rsidRDefault="006A1811" w:rsidP="00BE7A1E">
            <w:pPr>
              <w:pStyle w:val="TAC"/>
              <w:rPr>
                <w:ins w:id="450" w:author="5158183" w:date="2021-10-28T19:45:00Z"/>
              </w:rPr>
            </w:pPr>
            <w:ins w:id="451" w:author="5158183" w:date="2021-10-28T19:45: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A9CA03A" w14:textId="77777777" w:rsidR="006A1811" w:rsidRPr="00185D97" w:rsidRDefault="006A1811" w:rsidP="00BE7A1E">
            <w:pPr>
              <w:pStyle w:val="TAC"/>
              <w:rPr>
                <w:ins w:id="452" w:author="5158183" w:date="2021-10-28T19:45:00Z"/>
              </w:rPr>
            </w:pPr>
          </w:p>
        </w:tc>
      </w:tr>
      <w:tr w:rsidR="006A1811" w:rsidRPr="00185D97" w14:paraId="54507395" w14:textId="77777777" w:rsidTr="006A1811">
        <w:tblPrEx>
          <w:tblW w:w="9826" w:type="dxa"/>
          <w:jc w:val="center"/>
          <w:tblLayout w:type="fixed"/>
          <w:tblPrExChange w:id="453" w:author="MasterUser" w:date="2021-10-29T19:49:00Z">
            <w:tblPrEx>
              <w:tblW w:w="9826" w:type="dxa"/>
              <w:jc w:val="center"/>
              <w:tblLayout w:type="fixed"/>
            </w:tblPrEx>
          </w:tblPrExChange>
        </w:tblPrEx>
        <w:trPr>
          <w:trHeight w:val="188"/>
          <w:jc w:val="center"/>
          <w:ins w:id="454" w:author="5158183" w:date="2021-10-28T19:45:00Z"/>
          <w:trPrChange w:id="455" w:author="MasterUser" w:date="2021-10-29T19:49:00Z">
            <w:trPr>
              <w:trHeight w:val="188"/>
              <w:jc w:val="center"/>
            </w:trPr>
          </w:trPrChange>
        </w:trPr>
        <w:tc>
          <w:tcPr>
            <w:tcW w:w="1632" w:type="dxa"/>
            <w:vMerge/>
            <w:tcBorders>
              <w:left w:val="single" w:sz="4" w:space="0" w:color="auto"/>
              <w:bottom w:val="single" w:sz="4" w:space="0" w:color="auto"/>
              <w:right w:val="single" w:sz="4" w:space="0" w:color="auto"/>
            </w:tcBorders>
            <w:tcPrChange w:id="456" w:author="MasterUser" w:date="2021-10-29T19:49:00Z">
              <w:tcPr>
                <w:tcW w:w="1632" w:type="dxa"/>
                <w:vMerge/>
                <w:tcBorders>
                  <w:left w:val="single" w:sz="4" w:space="0" w:color="auto"/>
                  <w:bottom w:val="single" w:sz="4" w:space="0" w:color="auto"/>
                  <w:right w:val="single" w:sz="4" w:space="0" w:color="auto"/>
                </w:tcBorders>
              </w:tcPr>
            </w:tcPrChange>
          </w:tcPr>
          <w:p w14:paraId="5A197742" w14:textId="77777777" w:rsidR="006A1811" w:rsidRPr="00185D97" w:rsidRDefault="006A1811" w:rsidP="00BE7A1E">
            <w:pPr>
              <w:pStyle w:val="TAH"/>
              <w:rPr>
                <w:ins w:id="457" w:author="5158183" w:date="2021-10-28T19:45:00Z"/>
              </w:rPr>
            </w:pPr>
          </w:p>
        </w:tc>
        <w:tc>
          <w:tcPr>
            <w:tcW w:w="2864" w:type="dxa"/>
            <w:tcBorders>
              <w:top w:val="single" w:sz="4" w:space="0" w:color="auto"/>
              <w:left w:val="nil"/>
              <w:bottom w:val="single" w:sz="4" w:space="0" w:color="auto"/>
              <w:right w:val="single" w:sz="4" w:space="0" w:color="auto"/>
            </w:tcBorders>
            <w:vAlign w:val="bottom"/>
            <w:tcPrChange w:id="458" w:author="MasterUser" w:date="2021-10-29T19:49:00Z">
              <w:tcPr>
                <w:tcW w:w="2864" w:type="dxa"/>
                <w:tcBorders>
                  <w:top w:val="single" w:sz="4" w:space="0" w:color="auto"/>
                  <w:left w:val="nil"/>
                  <w:bottom w:val="single" w:sz="4" w:space="0" w:color="auto"/>
                  <w:right w:val="single" w:sz="4" w:space="0" w:color="auto"/>
                </w:tcBorders>
                <w:vAlign w:val="bottom"/>
              </w:tcPr>
            </w:tcPrChange>
          </w:tcPr>
          <w:p w14:paraId="1E010B2D" w14:textId="6E32A47F" w:rsidR="006A1811" w:rsidRPr="00185D97" w:rsidRDefault="006A1811" w:rsidP="00BE7A1E">
            <w:pPr>
              <w:pStyle w:val="TAL"/>
              <w:rPr>
                <w:ins w:id="459" w:author="5158183" w:date="2021-10-28T19:45:00Z"/>
              </w:rPr>
            </w:pPr>
            <w:ins w:id="460" w:author="5158183" w:date="2021-10-28T19:45: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461" w:author="MasterUser" w:date="2021-10-29T19:49:00Z">
              <w:tcPr>
                <w:tcW w:w="934" w:type="dxa"/>
                <w:tcBorders>
                  <w:top w:val="single" w:sz="4" w:space="0" w:color="auto"/>
                  <w:left w:val="nil"/>
                  <w:bottom w:val="single" w:sz="4" w:space="0" w:color="auto"/>
                  <w:right w:val="single" w:sz="4" w:space="0" w:color="auto"/>
                </w:tcBorders>
                <w:vAlign w:val="center"/>
              </w:tcPr>
            </w:tcPrChange>
          </w:tcPr>
          <w:p w14:paraId="29167BEA" w14:textId="27DD850A" w:rsidR="006A1811" w:rsidRPr="00185D97" w:rsidRDefault="006A1811" w:rsidP="00BE7A1E">
            <w:pPr>
              <w:pStyle w:val="TAC"/>
              <w:rPr>
                <w:ins w:id="462" w:author="5158183" w:date="2021-10-28T19:45:00Z"/>
              </w:rPr>
            </w:pPr>
            <w:ins w:id="463" w:author="5158183" w:date="2021-10-28T19:45:00Z">
              <w:r w:rsidRPr="00DF6DD6">
                <w:rPr>
                  <w:sz w:val="16"/>
                  <w:lang w:eastAsia="ja-JP"/>
                </w:rPr>
                <w:t>2595</w:t>
              </w:r>
            </w:ins>
          </w:p>
        </w:tc>
        <w:tc>
          <w:tcPr>
            <w:tcW w:w="310" w:type="dxa"/>
            <w:tcBorders>
              <w:top w:val="single" w:sz="4" w:space="0" w:color="auto"/>
              <w:left w:val="nil"/>
              <w:bottom w:val="single" w:sz="4" w:space="0" w:color="auto"/>
              <w:right w:val="single" w:sz="4" w:space="0" w:color="auto"/>
            </w:tcBorders>
            <w:vAlign w:val="center"/>
            <w:tcPrChange w:id="464" w:author="MasterUser" w:date="2021-10-29T19:49:00Z">
              <w:tcPr>
                <w:tcW w:w="310" w:type="dxa"/>
                <w:tcBorders>
                  <w:top w:val="single" w:sz="4" w:space="0" w:color="auto"/>
                  <w:left w:val="nil"/>
                  <w:bottom w:val="single" w:sz="4" w:space="0" w:color="auto"/>
                  <w:right w:val="single" w:sz="4" w:space="0" w:color="auto"/>
                </w:tcBorders>
                <w:vAlign w:val="center"/>
              </w:tcPr>
            </w:tcPrChange>
          </w:tcPr>
          <w:p w14:paraId="5E9C8D2F" w14:textId="78458F7F" w:rsidR="006A1811" w:rsidRPr="00185D97" w:rsidRDefault="006A1811" w:rsidP="00BE7A1E">
            <w:pPr>
              <w:pStyle w:val="TAC"/>
              <w:rPr>
                <w:ins w:id="465" w:author="5158183" w:date="2021-10-28T19:45:00Z"/>
              </w:rPr>
            </w:pPr>
            <w:ins w:id="466" w:author="5158183" w:date="2021-10-28T19:45:00Z">
              <w:r w:rsidRPr="00DF6DD6">
                <w:rPr>
                  <w:sz w:val="16"/>
                  <w:lang w:eastAsia="ja-JP"/>
                </w:rPr>
                <w:t>-</w:t>
              </w:r>
            </w:ins>
          </w:p>
        </w:tc>
        <w:tc>
          <w:tcPr>
            <w:tcW w:w="937" w:type="dxa"/>
            <w:tcBorders>
              <w:top w:val="single" w:sz="4" w:space="0" w:color="auto"/>
              <w:left w:val="nil"/>
              <w:bottom w:val="single" w:sz="4" w:space="0" w:color="auto"/>
              <w:right w:val="single" w:sz="4" w:space="0" w:color="auto"/>
            </w:tcBorders>
            <w:vAlign w:val="center"/>
            <w:tcPrChange w:id="467" w:author="MasterUser" w:date="2021-10-29T19:49:00Z">
              <w:tcPr>
                <w:tcW w:w="937" w:type="dxa"/>
                <w:tcBorders>
                  <w:top w:val="single" w:sz="4" w:space="0" w:color="auto"/>
                  <w:left w:val="nil"/>
                  <w:bottom w:val="single" w:sz="4" w:space="0" w:color="auto"/>
                  <w:right w:val="single" w:sz="4" w:space="0" w:color="auto"/>
                </w:tcBorders>
                <w:vAlign w:val="center"/>
              </w:tcPr>
            </w:tcPrChange>
          </w:tcPr>
          <w:p w14:paraId="36E1215C" w14:textId="1F9EE430" w:rsidR="006A1811" w:rsidRPr="00185D97" w:rsidRDefault="006A1811" w:rsidP="00BE7A1E">
            <w:pPr>
              <w:pStyle w:val="TAC"/>
              <w:rPr>
                <w:ins w:id="468" w:author="5158183" w:date="2021-10-28T19:45:00Z"/>
              </w:rPr>
            </w:pPr>
            <w:ins w:id="469" w:author="5158183" w:date="2021-10-28T19:45:00Z">
              <w:r w:rsidRPr="00DF6DD6">
                <w:rPr>
                  <w:sz w:val="16"/>
                  <w:lang w:eastAsia="ja-JP"/>
                </w:rPr>
                <w:t>2645</w:t>
              </w:r>
            </w:ins>
          </w:p>
        </w:tc>
        <w:tc>
          <w:tcPr>
            <w:tcW w:w="1172" w:type="dxa"/>
            <w:tcBorders>
              <w:top w:val="single" w:sz="4" w:space="0" w:color="auto"/>
              <w:left w:val="nil"/>
              <w:bottom w:val="single" w:sz="4" w:space="0" w:color="auto"/>
              <w:right w:val="single" w:sz="4" w:space="0" w:color="auto"/>
            </w:tcBorders>
            <w:vAlign w:val="center"/>
            <w:tcPrChange w:id="470" w:author="MasterUser" w:date="2021-10-29T19:49:00Z">
              <w:tcPr>
                <w:tcW w:w="1172" w:type="dxa"/>
                <w:tcBorders>
                  <w:top w:val="single" w:sz="4" w:space="0" w:color="auto"/>
                  <w:left w:val="nil"/>
                  <w:bottom w:val="single" w:sz="4" w:space="0" w:color="auto"/>
                  <w:right w:val="single" w:sz="4" w:space="0" w:color="auto"/>
                </w:tcBorders>
                <w:vAlign w:val="center"/>
              </w:tcPr>
            </w:tcPrChange>
          </w:tcPr>
          <w:p w14:paraId="75C9A5BA" w14:textId="2DA4D264" w:rsidR="006A1811" w:rsidRPr="00185D97" w:rsidRDefault="006A1811" w:rsidP="00BE7A1E">
            <w:pPr>
              <w:pStyle w:val="TAC"/>
              <w:rPr>
                <w:ins w:id="471" w:author="5158183" w:date="2021-10-28T19:45:00Z"/>
              </w:rPr>
            </w:pPr>
            <w:ins w:id="472" w:author="5158183" w:date="2021-10-28T19:45: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473" w:author="MasterUser" w:date="2021-10-29T19:49:00Z">
              <w:tcPr>
                <w:tcW w:w="749" w:type="dxa"/>
                <w:tcBorders>
                  <w:top w:val="single" w:sz="4" w:space="0" w:color="auto"/>
                  <w:left w:val="nil"/>
                  <w:bottom w:val="single" w:sz="4" w:space="0" w:color="auto"/>
                  <w:right w:val="single" w:sz="4" w:space="0" w:color="auto"/>
                </w:tcBorders>
                <w:noWrap/>
                <w:vAlign w:val="center"/>
              </w:tcPr>
            </w:tcPrChange>
          </w:tcPr>
          <w:p w14:paraId="53E7D292" w14:textId="27280EB6" w:rsidR="006A1811" w:rsidRPr="00185D97" w:rsidRDefault="006A1811" w:rsidP="00BE7A1E">
            <w:pPr>
              <w:pStyle w:val="TAC"/>
              <w:rPr>
                <w:ins w:id="474" w:author="5158183" w:date="2021-10-28T19:45:00Z"/>
              </w:rPr>
            </w:pPr>
            <w:ins w:id="475" w:author="5158183" w:date="2021-10-28T19:45: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476" w:author="MasterUser" w:date="2021-10-29T19:49:00Z">
              <w:tcPr>
                <w:tcW w:w="1228" w:type="dxa"/>
                <w:tcBorders>
                  <w:top w:val="single" w:sz="4" w:space="0" w:color="auto"/>
                  <w:left w:val="nil"/>
                  <w:bottom w:val="single" w:sz="4" w:space="0" w:color="auto"/>
                  <w:right w:val="single" w:sz="4" w:space="0" w:color="auto"/>
                </w:tcBorders>
                <w:noWrap/>
                <w:vAlign w:val="center"/>
              </w:tcPr>
            </w:tcPrChange>
          </w:tcPr>
          <w:p w14:paraId="7F860A92" w14:textId="77777777" w:rsidR="006A1811" w:rsidRPr="00185D97" w:rsidRDefault="006A1811" w:rsidP="00BE7A1E">
            <w:pPr>
              <w:pStyle w:val="TAC"/>
              <w:rPr>
                <w:ins w:id="477" w:author="5158183" w:date="2021-10-28T19:45:00Z"/>
              </w:rPr>
            </w:pPr>
          </w:p>
        </w:tc>
      </w:tr>
      <w:tr w:rsidR="006A1811" w:rsidRPr="00185D97" w14:paraId="0CC83967" w14:textId="77777777" w:rsidTr="006A1811">
        <w:tblPrEx>
          <w:tblW w:w="9826" w:type="dxa"/>
          <w:jc w:val="center"/>
          <w:tblLayout w:type="fixed"/>
          <w:tblPrExChange w:id="478" w:author="MasterUser" w:date="2021-10-29T19:49:00Z">
            <w:tblPrEx>
              <w:tblW w:w="9826" w:type="dxa"/>
              <w:jc w:val="center"/>
              <w:tblLayout w:type="fixed"/>
            </w:tblPrEx>
          </w:tblPrExChange>
        </w:tblPrEx>
        <w:trPr>
          <w:trHeight w:val="188"/>
          <w:jc w:val="center"/>
          <w:ins w:id="479" w:author="5158183" w:date="2021-10-28T19:45:00Z"/>
          <w:trPrChange w:id="480" w:author="MasterUser" w:date="2021-10-29T19:49: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81" w:author="MasterUser" w:date="2021-10-29T19:49:00Z">
              <w:tcPr>
                <w:tcW w:w="1632" w:type="dxa"/>
                <w:vMerge w:val="restart"/>
                <w:tcBorders>
                  <w:left w:val="single" w:sz="4" w:space="0" w:color="auto"/>
                  <w:right w:val="single" w:sz="4" w:space="0" w:color="auto"/>
                </w:tcBorders>
              </w:tcPr>
            </w:tcPrChange>
          </w:tcPr>
          <w:p w14:paraId="6B89FF14" w14:textId="7275C6DF" w:rsidR="006A1811" w:rsidRPr="00185D97" w:rsidRDefault="006A1811" w:rsidP="00BE7A1E">
            <w:pPr>
              <w:pStyle w:val="TAH"/>
              <w:rPr>
                <w:ins w:id="482" w:author="5158183" w:date="2021-10-28T19:45:00Z"/>
              </w:rPr>
            </w:pPr>
            <w:ins w:id="483" w:author="5158183" w:date="2021-10-28T19:46:00Z">
              <w:r w:rsidRPr="00DF6DD6">
                <w:rPr>
                  <w:lang w:eastAsia="ja-JP"/>
                </w:rPr>
                <w:t>DC_18_n79</w:t>
              </w:r>
            </w:ins>
          </w:p>
        </w:tc>
        <w:tc>
          <w:tcPr>
            <w:tcW w:w="2864" w:type="dxa"/>
            <w:tcBorders>
              <w:top w:val="single" w:sz="4" w:space="0" w:color="auto"/>
              <w:left w:val="single" w:sz="4" w:space="0" w:color="auto"/>
              <w:bottom w:val="single" w:sz="4" w:space="0" w:color="auto"/>
              <w:right w:val="single" w:sz="4" w:space="0" w:color="auto"/>
            </w:tcBorders>
            <w:vAlign w:val="bottom"/>
            <w:tcPrChange w:id="484" w:author="MasterUser" w:date="2021-10-29T19:49:00Z">
              <w:tcPr>
                <w:tcW w:w="2864" w:type="dxa"/>
                <w:tcBorders>
                  <w:top w:val="single" w:sz="4" w:space="0" w:color="auto"/>
                  <w:left w:val="nil"/>
                  <w:bottom w:val="single" w:sz="4" w:space="0" w:color="auto"/>
                  <w:right w:val="single" w:sz="4" w:space="0" w:color="auto"/>
                </w:tcBorders>
                <w:vAlign w:val="bottom"/>
              </w:tcPr>
            </w:tcPrChange>
          </w:tcPr>
          <w:p w14:paraId="280B90F0" w14:textId="2B5B4BE1" w:rsidR="006A1811" w:rsidRPr="00DF6DD6" w:rsidRDefault="006A1811" w:rsidP="00BE7A1E">
            <w:pPr>
              <w:pStyle w:val="TAL"/>
              <w:rPr>
                <w:ins w:id="485" w:author="5158183" w:date="2021-10-28T19:45:00Z"/>
                <w:sz w:val="16"/>
                <w:lang w:eastAsia="ja-JP"/>
              </w:rPr>
            </w:pPr>
            <w:ins w:id="486" w:author="5158183" w:date="2021-10-28T19:46:00Z">
              <w:r w:rsidRPr="00DF6DD6">
                <w:rPr>
                  <w:sz w:val="16"/>
                </w:rPr>
                <w:t xml:space="preserve">E-UTRA Band </w:t>
              </w:r>
              <w:r w:rsidRPr="00DF6DD6">
                <w:rPr>
                  <w:sz w:val="16"/>
                  <w:lang w:eastAsia="ja-JP"/>
                </w:rPr>
                <w:t>1, 3, 11, 21, 28, 34,</w:t>
              </w:r>
              <w:r>
                <w:rPr>
                  <w:sz w:val="16"/>
                  <w:lang w:eastAsia="ja-JP"/>
                </w:rPr>
                <w:t xml:space="preserve"> 40,</w:t>
              </w:r>
              <w:r w:rsidRPr="00DF6DD6">
                <w:rPr>
                  <w:sz w:val="16"/>
                  <w:lang w:eastAsia="ja-JP"/>
                </w:rPr>
                <w:t xml:space="preserve"> 42, 65</w:t>
              </w:r>
              <w:r>
                <w:rPr>
                  <w:rFonts w:eastAsia="ＭＳ 明朝"/>
                  <w:sz w:val="16"/>
                  <w:szCs w:val="16"/>
                  <w:lang w:eastAsia="ja-JP"/>
                </w:rPr>
                <w:t>, 74</w:t>
              </w:r>
            </w:ins>
          </w:p>
        </w:tc>
        <w:tc>
          <w:tcPr>
            <w:tcW w:w="934" w:type="dxa"/>
            <w:tcBorders>
              <w:top w:val="single" w:sz="4" w:space="0" w:color="auto"/>
              <w:left w:val="nil"/>
              <w:bottom w:val="single" w:sz="4" w:space="0" w:color="auto"/>
              <w:right w:val="single" w:sz="4" w:space="0" w:color="auto"/>
            </w:tcBorders>
            <w:vAlign w:val="center"/>
            <w:tcPrChange w:id="487" w:author="MasterUser" w:date="2021-10-29T19:49:00Z">
              <w:tcPr>
                <w:tcW w:w="934" w:type="dxa"/>
                <w:tcBorders>
                  <w:top w:val="single" w:sz="4" w:space="0" w:color="auto"/>
                  <w:left w:val="nil"/>
                  <w:bottom w:val="single" w:sz="4" w:space="0" w:color="auto"/>
                  <w:right w:val="single" w:sz="4" w:space="0" w:color="auto"/>
                </w:tcBorders>
                <w:vAlign w:val="center"/>
              </w:tcPr>
            </w:tcPrChange>
          </w:tcPr>
          <w:p w14:paraId="5EC4059A" w14:textId="687AC749" w:rsidR="006A1811" w:rsidRPr="00DF6DD6" w:rsidRDefault="006A1811" w:rsidP="00BE7A1E">
            <w:pPr>
              <w:pStyle w:val="TAC"/>
              <w:rPr>
                <w:ins w:id="488" w:author="5158183" w:date="2021-10-28T19:45:00Z"/>
                <w:sz w:val="16"/>
                <w:lang w:eastAsia="ja-JP"/>
              </w:rPr>
            </w:pPr>
            <w:proofErr w:type="spellStart"/>
            <w:ins w:id="489" w:author="5158183" w:date="2021-10-28T19:46:00Z">
              <w:r w:rsidRPr="00DF6DD6">
                <w:rPr>
                  <w:sz w:val="16"/>
                </w:rPr>
                <w:t>F</w:t>
              </w:r>
              <w:r w:rsidRPr="00DF6DD6">
                <w:rPr>
                  <w:sz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Change w:id="490" w:author="MasterUser" w:date="2021-10-29T19:49:00Z">
              <w:tcPr>
                <w:tcW w:w="310" w:type="dxa"/>
                <w:tcBorders>
                  <w:top w:val="single" w:sz="4" w:space="0" w:color="auto"/>
                  <w:left w:val="nil"/>
                  <w:bottom w:val="single" w:sz="4" w:space="0" w:color="auto"/>
                  <w:right w:val="single" w:sz="4" w:space="0" w:color="auto"/>
                </w:tcBorders>
                <w:vAlign w:val="center"/>
              </w:tcPr>
            </w:tcPrChange>
          </w:tcPr>
          <w:p w14:paraId="2117CA8D" w14:textId="493C1F79" w:rsidR="006A1811" w:rsidRPr="00DF6DD6" w:rsidRDefault="006A1811" w:rsidP="00BE7A1E">
            <w:pPr>
              <w:pStyle w:val="TAC"/>
              <w:rPr>
                <w:ins w:id="491" w:author="5158183" w:date="2021-10-28T19:45:00Z"/>
                <w:sz w:val="16"/>
                <w:lang w:eastAsia="ja-JP"/>
              </w:rPr>
            </w:pPr>
            <w:ins w:id="492" w:author="5158183" w:date="2021-10-28T19:46:00Z">
              <w:r w:rsidRPr="00DF6DD6">
                <w:rPr>
                  <w:sz w:val="16"/>
                </w:rPr>
                <w:t>-</w:t>
              </w:r>
            </w:ins>
          </w:p>
        </w:tc>
        <w:tc>
          <w:tcPr>
            <w:tcW w:w="937" w:type="dxa"/>
            <w:tcBorders>
              <w:top w:val="single" w:sz="4" w:space="0" w:color="auto"/>
              <w:left w:val="nil"/>
              <w:bottom w:val="single" w:sz="4" w:space="0" w:color="auto"/>
              <w:right w:val="single" w:sz="4" w:space="0" w:color="auto"/>
            </w:tcBorders>
            <w:vAlign w:val="center"/>
            <w:tcPrChange w:id="493" w:author="MasterUser" w:date="2021-10-29T19:49:00Z">
              <w:tcPr>
                <w:tcW w:w="937" w:type="dxa"/>
                <w:tcBorders>
                  <w:top w:val="single" w:sz="4" w:space="0" w:color="auto"/>
                  <w:left w:val="nil"/>
                  <w:bottom w:val="single" w:sz="4" w:space="0" w:color="auto"/>
                  <w:right w:val="single" w:sz="4" w:space="0" w:color="auto"/>
                </w:tcBorders>
                <w:vAlign w:val="center"/>
              </w:tcPr>
            </w:tcPrChange>
          </w:tcPr>
          <w:p w14:paraId="28C24264" w14:textId="22904AA3" w:rsidR="006A1811" w:rsidRPr="00DF6DD6" w:rsidRDefault="006A1811" w:rsidP="00BE7A1E">
            <w:pPr>
              <w:pStyle w:val="TAC"/>
              <w:rPr>
                <w:ins w:id="494" w:author="5158183" w:date="2021-10-28T19:45:00Z"/>
                <w:sz w:val="16"/>
                <w:lang w:eastAsia="ja-JP"/>
              </w:rPr>
            </w:pPr>
            <w:proofErr w:type="spellStart"/>
            <w:ins w:id="495" w:author="5158183" w:date="2021-10-28T19:46:00Z">
              <w:r w:rsidRPr="00DF6DD6">
                <w:rPr>
                  <w:sz w:val="16"/>
                </w:rPr>
                <w:t>F</w:t>
              </w:r>
              <w:r w:rsidRPr="00DF6DD6">
                <w:rPr>
                  <w:sz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Change w:id="496" w:author="MasterUser" w:date="2021-10-29T19:49:00Z">
              <w:tcPr>
                <w:tcW w:w="1172" w:type="dxa"/>
                <w:tcBorders>
                  <w:top w:val="single" w:sz="4" w:space="0" w:color="auto"/>
                  <w:left w:val="nil"/>
                  <w:bottom w:val="single" w:sz="4" w:space="0" w:color="auto"/>
                  <w:right w:val="single" w:sz="4" w:space="0" w:color="auto"/>
                </w:tcBorders>
                <w:vAlign w:val="center"/>
              </w:tcPr>
            </w:tcPrChange>
          </w:tcPr>
          <w:p w14:paraId="3F79AE86" w14:textId="148C155A" w:rsidR="006A1811" w:rsidRPr="00DF6DD6" w:rsidRDefault="006A1811" w:rsidP="00BE7A1E">
            <w:pPr>
              <w:pStyle w:val="TAC"/>
              <w:rPr>
                <w:ins w:id="497" w:author="5158183" w:date="2021-10-28T19:45:00Z"/>
                <w:sz w:val="16"/>
                <w:lang w:eastAsia="ja-JP"/>
              </w:rPr>
            </w:pPr>
            <w:ins w:id="498" w:author="5158183" w:date="2021-10-28T19:46: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499" w:author="MasterUser" w:date="2021-10-29T19:49:00Z">
              <w:tcPr>
                <w:tcW w:w="749" w:type="dxa"/>
                <w:tcBorders>
                  <w:top w:val="single" w:sz="4" w:space="0" w:color="auto"/>
                  <w:left w:val="nil"/>
                  <w:bottom w:val="single" w:sz="4" w:space="0" w:color="auto"/>
                  <w:right w:val="single" w:sz="4" w:space="0" w:color="auto"/>
                </w:tcBorders>
                <w:noWrap/>
                <w:vAlign w:val="center"/>
              </w:tcPr>
            </w:tcPrChange>
          </w:tcPr>
          <w:p w14:paraId="3A292D5C" w14:textId="5D1BD1C5" w:rsidR="006A1811" w:rsidRPr="00DF6DD6" w:rsidRDefault="006A1811" w:rsidP="00BE7A1E">
            <w:pPr>
              <w:pStyle w:val="TAC"/>
              <w:rPr>
                <w:ins w:id="500" w:author="5158183" w:date="2021-10-28T19:45:00Z"/>
                <w:sz w:val="16"/>
                <w:lang w:eastAsia="ja-JP"/>
              </w:rPr>
            </w:pPr>
            <w:ins w:id="501" w:author="5158183" w:date="2021-10-28T19:46: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502" w:author="MasterUser" w:date="2021-10-29T19:49:00Z">
              <w:tcPr>
                <w:tcW w:w="1228" w:type="dxa"/>
                <w:tcBorders>
                  <w:top w:val="single" w:sz="4" w:space="0" w:color="auto"/>
                  <w:left w:val="nil"/>
                  <w:bottom w:val="single" w:sz="4" w:space="0" w:color="auto"/>
                  <w:right w:val="single" w:sz="4" w:space="0" w:color="auto"/>
                </w:tcBorders>
                <w:noWrap/>
                <w:vAlign w:val="center"/>
              </w:tcPr>
            </w:tcPrChange>
          </w:tcPr>
          <w:p w14:paraId="58BE04BA" w14:textId="77777777" w:rsidR="006A1811" w:rsidRPr="00185D97" w:rsidRDefault="006A1811" w:rsidP="00BE7A1E">
            <w:pPr>
              <w:pStyle w:val="TAC"/>
              <w:rPr>
                <w:ins w:id="503" w:author="5158183" w:date="2021-10-28T19:45:00Z"/>
              </w:rPr>
            </w:pPr>
          </w:p>
        </w:tc>
      </w:tr>
      <w:tr w:rsidR="006A1811" w:rsidRPr="00185D97" w14:paraId="64A74E25" w14:textId="77777777" w:rsidTr="006A1811">
        <w:tblPrEx>
          <w:tblW w:w="9826" w:type="dxa"/>
          <w:jc w:val="center"/>
          <w:tblLayout w:type="fixed"/>
          <w:tblPrExChange w:id="504" w:author="MasterUser" w:date="2021-10-29T19:49:00Z">
            <w:tblPrEx>
              <w:tblW w:w="9826" w:type="dxa"/>
              <w:jc w:val="center"/>
              <w:tblLayout w:type="fixed"/>
            </w:tblPrEx>
          </w:tblPrExChange>
        </w:tblPrEx>
        <w:trPr>
          <w:trHeight w:val="188"/>
          <w:jc w:val="center"/>
          <w:ins w:id="505" w:author="5158183" w:date="2021-10-28T19:45:00Z"/>
          <w:trPrChange w:id="506" w:author="MasterUser" w:date="2021-10-29T19:49:00Z">
            <w:trPr>
              <w:trHeight w:val="188"/>
              <w:jc w:val="center"/>
            </w:trPr>
          </w:trPrChange>
        </w:trPr>
        <w:tc>
          <w:tcPr>
            <w:tcW w:w="1632" w:type="dxa"/>
            <w:vMerge/>
            <w:tcBorders>
              <w:left w:val="single" w:sz="4" w:space="0" w:color="auto"/>
              <w:bottom w:val="single" w:sz="4" w:space="0" w:color="auto"/>
              <w:right w:val="single" w:sz="4" w:space="0" w:color="auto"/>
            </w:tcBorders>
            <w:tcPrChange w:id="507" w:author="MasterUser" w:date="2021-10-29T19:49:00Z">
              <w:tcPr>
                <w:tcW w:w="1632" w:type="dxa"/>
                <w:vMerge/>
                <w:tcBorders>
                  <w:left w:val="single" w:sz="4" w:space="0" w:color="auto"/>
                  <w:right w:val="single" w:sz="4" w:space="0" w:color="auto"/>
                </w:tcBorders>
              </w:tcPr>
            </w:tcPrChange>
          </w:tcPr>
          <w:p w14:paraId="08054BDB" w14:textId="77777777" w:rsidR="006A1811" w:rsidRPr="00185D97" w:rsidRDefault="006A1811" w:rsidP="00BE7A1E">
            <w:pPr>
              <w:pStyle w:val="TAH"/>
              <w:rPr>
                <w:ins w:id="508" w:author="5158183" w:date="2021-10-28T19:45:00Z"/>
              </w:rPr>
            </w:pPr>
          </w:p>
        </w:tc>
        <w:tc>
          <w:tcPr>
            <w:tcW w:w="2864" w:type="dxa"/>
            <w:tcBorders>
              <w:top w:val="single" w:sz="4" w:space="0" w:color="auto"/>
              <w:left w:val="single" w:sz="4" w:space="0" w:color="auto"/>
              <w:bottom w:val="single" w:sz="4" w:space="0" w:color="auto"/>
              <w:right w:val="single" w:sz="4" w:space="0" w:color="auto"/>
            </w:tcBorders>
            <w:vAlign w:val="bottom"/>
            <w:tcPrChange w:id="509" w:author="MasterUser" w:date="2021-10-29T19:49:00Z">
              <w:tcPr>
                <w:tcW w:w="2864" w:type="dxa"/>
                <w:tcBorders>
                  <w:top w:val="single" w:sz="4" w:space="0" w:color="auto"/>
                  <w:left w:val="nil"/>
                  <w:bottom w:val="single" w:sz="4" w:space="0" w:color="auto"/>
                  <w:right w:val="single" w:sz="4" w:space="0" w:color="auto"/>
                </w:tcBorders>
                <w:vAlign w:val="bottom"/>
              </w:tcPr>
            </w:tcPrChange>
          </w:tcPr>
          <w:p w14:paraId="4E3BCED3" w14:textId="0F4B55A0" w:rsidR="006A1811" w:rsidRPr="00DF6DD6" w:rsidRDefault="006A1811" w:rsidP="00BE7A1E">
            <w:pPr>
              <w:pStyle w:val="TAL"/>
              <w:rPr>
                <w:ins w:id="510" w:author="5158183" w:date="2021-10-28T19:45:00Z"/>
                <w:sz w:val="16"/>
                <w:lang w:eastAsia="ja-JP"/>
              </w:rPr>
            </w:pPr>
            <w:ins w:id="511" w:author="5158183" w:date="2021-10-28T19:46: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512" w:author="MasterUser" w:date="2021-10-29T19:49:00Z">
              <w:tcPr>
                <w:tcW w:w="934" w:type="dxa"/>
                <w:tcBorders>
                  <w:top w:val="single" w:sz="4" w:space="0" w:color="auto"/>
                  <w:left w:val="nil"/>
                  <w:bottom w:val="single" w:sz="4" w:space="0" w:color="auto"/>
                  <w:right w:val="single" w:sz="4" w:space="0" w:color="auto"/>
                </w:tcBorders>
                <w:vAlign w:val="center"/>
              </w:tcPr>
            </w:tcPrChange>
          </w:tcPr>
          <w:p w14:paraId="677A4C51" w14:textId="5820938B" w:rsidR="006A1811" w:rsidRPr="00DF6DD6" w:rsidRDefault="006A1811" w:rsidP="00BE7A1E">
            <w:pPr>
              <w:pStyle w:val="TAC"/>
              <w:rPr>
                <w:ins w:id="513" w:author="5158183" w:date="2021-10-28T19:45:00Z"/>
                <w:sz w:val="16"/>
                <w:lang w:eastAsia="ja-JP"/>
              </w:rPr>
            </w:pPr>
            <w:ins w:id="514" w:author="5158183" w:date="2021-10-28T19:46:00Z">
              <w:r w:rsidRPr="00DF6DD6">
                <w:rPr>
                  <w:sz w:val="16"/>
                  <w:lang w:eastAsia="ja-JP"/>
                </w:rPr>
                <w:t>945</w:t>
              </w:r>
            </w:ins>
          </w:p>
        </w:tc>
        <w:tc>
          <w:tcPr>
            <w:tcW w:w="310" w:type="dxa"/>
            <w:tcBorders>
              <w:top w:val="single" w:sz="4" w:space="0" w:color="auto"/>
              <w:left w:val="nil"/>
              <w:bottom w:val="single" w:sz="4" w:space="0" w:color="auto"/>
              <w:right w:val="single" w:sz="4" w:space="0" w:color="auto"/>
            </w:tcBorders>
            <w:vAlign w:val="center"/>
            <w:tcPrChange w:id="515" w:author="MasterUser" w:date="2021-10-29T19:49:00Z">
              <w:tcPr>
                <w:tcW w:w="310" w:type="dxa"/>
                <w:tcBorders>
                  <w:top w:val="single" w:sz="4" w:space="0" w:color="auto"/>
                  <w:left w:val="nil"/>
                  <w:bottom w:val="single" w:sz="4" w:space="0" w:color="auto"/>
                  <w:right w:val="single" w:sz="4" w:space="0" w:color="auto"/>
                </w:tcBorders>
                <w:vAlign w:val="center"/>
              </w:tcPr>
            </w:tcPrChange>
          </w:tcPr>
          <w:p w14:paraId="59CEAD32" w14:textId="74C93314" w:rsidR="006A1811" w:rsidRPr="00DF6DD6" w:rsidRDefault="006A1811" w:rsidP="00BE7A1E">
            <w:pPr>
              <w:pStyle w:val="TAC"/>
              <w:rPr>
                <w:ins w:id="516" w:author="5158183" w:date="2021-10-28T19:45:00Z"/>
                <w:sz w:val="16"/>
                <w:lang w:eastAsia="ja-JP"/>
              </w:rPr>
            </w:pPr>
            <w:ins w:id="517" w:author="5158183" w:date="2021-10-28T19:46:00Z">
              <w:r w:rsidRPr="00DF6DD6">
                <w:rPr>
                  <w:sz w:val="16"/>
                  <w:lang w:eastAsia="ja-JP"/>
                </w:rPr>
                <w:t>-</w:t>
              </w:r>
            </w:ins>
          </w:p>
        </w:tc>
        <w:tc>
          <w:tcPr>
            <w:tcW w:w="937" w:type="dxa"/>
            <w:tcBorders>
              <w:top w:val="single" w:sz="4" w:space="0" w:color="auto"/>
              <w:left w:val="nil"/>
              <w:bottom w:val="single" w:sz="4" w:space="0" w:color="auto"/>
              <w:right w:val="single" w:sz="4" w:space="0" w:color="auto"/>
            </w:tcBorders>
            <w:vAlign w:val="center"/>
            <w:tcPrChange w:id="518" w:author="MasterUser" w:date="2021-10-29T19:49:00Z">
              <w:tcPr>
                <w:tcW w:w="937" w:type="dxa"/>
                <w:tcBorders>
                  <w:top w:val="single" w:sz="4" w:space="0" w:color="auto"/>
                  <w:left w:val="nil"/>
                  <w:bottom w:val="single" w:sz="4" w:space="0" w:color="auto"/>
                  <w:right w:val="single" w:sz="4" w:space="0" w:color="auto"/>
                </w:tcBorders>
                <w:vAlign w:val="center"/>
              </w:tcPr>
            </w:tcPrChange>
          </w:tcPr>
          <w:p w14:paraId="68D734F9" w14:textId="65B98292" w:rsidR="006A1811" w:rsidRPr="00DF6DD6" w:rsidRDefault="006A1811" w:rsidP="00BE7A1E">
            <w:pPr>
              <w:pStyle w:val="TAC"/>
              <w:rPr>
                <w:ins w:id="519" w:author="5158183" w:date="2021-10-28T19:45:00Z"/>
                <w:sz w:val="16"/>
                <w:lang w:eastAsia="ja-JP"/>
              </w:rPr>
            </w:pPr>
            <w:ins w:id="520" w:author="5158183" w:date="2021-10-28T19:46:00Z">
              <w:r w:rsidRPr="00DF6DD6">
                <w:rPr>
                  <w:sz w:val="16"/>
                  <w:lang w:eastAsia="ja-JP"/>
                </w:rPr>
                <w:t>960</w:t>
              </w:r>
            </w:ins>
          </w:p>
        </w:tc>
        <w:tc>
          <w:tcPr>
            <w:tcW w:w="1172" w:type="dxa"/>
            <w:tcBorders>
              <w:top w:val="single" w:sz="4" w:space="0" w:color="auto"/>
              <w:left w:val="nil"/>
              <w:bottom w:val="single" w:sz="4" w:space="0" w:color="auto"/>
              <w:right w:val="single" w:sz="4" w:space="0" w:color="auto"/>
            </w:tcBorders>
            <w:vAlign w:val="center"/>
            <w:tcPrChange w:id="521" w:author="MasterUser" w:date="2021-10-29T19:49:00Z">
              <w:tcPr>
                <w:tcW w:w="1172" w:type="dxa"/>
                <w:tcBorders>
                  <w:top w:val="single" w:sz="4" w:space="0" w:color="auto"/>
                  <w:left w:val="nil"/>
                  <w:bottom w:val="single" w:sz="4" w:space="0" w:color="auto"/>
                  <w:right w:val="single" w:sz="4" w:space="0" w:color="auto"/>
                </w:tcBorders>
                <w:vAlign w:val="center"/>
              </w:tcPr>
            </w:tcPrChange>
          </w:tcPr>
          <w:p w14:paraId="23181E2F" w14:textId="18D30211" w:rsidR="006A1811" w:rsidRPr="00DF6DD6" w:rsidRDefault="006A1811" w:rsidP="00BE7A1E">
            <w:pPr>
              <w:pStyle w:val="TAC"/>
              <w:rPr>
                <w:ins w:id="522" w:author="5158183" w:date="2021-10-28T19:45:00Z"/>
                <w:sz w:val="16"/>
                <w:lang w:eastAsia="ja-JP"/>
              </w:rPr>
            </w:pPr>
            <w:ins w:id="523" w:author="5158183" w:date="2021-10-28T19:46: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524" w:author="MasterUser" w:date="2021-10-29T19:49:00Z">
              <w:tcPr>
                <w:tcW w:w="749" w:type="dxa"/>
                <w:tcBorders>
                  <w:top w:val="single" w:sz="4" w:space="0" w:color="auto"/>
                  <w:left w:val="nil"/>
                  <w:bottom w:val="single" w:sz="4" w:space="0" w:color="auto"/>
                  <w:right w:val="single" w:sz="4" w:space="0" w:color="auto"/>
                </w:tcBorders>
                <w:noWrap/>
                <w:vAlign w:val="center"/>
              </w:tcPr>
            </w:tcPrChange>
          </w:tcPr>
          <w:p w14:paraId="6F4AAFDD" w14:textId="720316A5" w:rsidR="006A1811" w:rsidRPr="00DF6DD6" w:rsidRDefault="006A1811" w:rsidP="00BE7A1E">
            <w:pPr>
              <w:pStyle w:val="TAC"/>
              <w:rPr>
                <w:ins w:id="525" w:author="5158183" w:date="2021-10-28T19:45:00Z"/>
                <w:sz w:val="16"/>
                <w:lang w:eastAsia="ja-JP"/>
              </w:rPr>
            </w:pPr>
            <w:ins w:id="526" w:author="5158183" w:date="2021-10-28T19:46: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527" w:author="MasterUser" w:date="2021-10-29T19:49:00Z">
              <w:tcPr>
                <w:tcW w:w="1228" w:type="dxa"/>
                <w:tcBorders>
                  <w:top w:val="single" w:sz="4" w:space="0" w:color="auto"/>
                  <w:left w:val="nil"/>
                  <w:bottom w:val="single" w:sz="4" w:space="0" w:color="auto"/>
                  <w:right w:val="single" w:sz="4" w:space="0" w:color="auto"/>
                </w:tcBorders>
                <w:noWrap/>
                <w:vAlign w:val="center"/>
              </w:tcPr>
            </w:tcPrChange>
          </w:tcPr>
          <w:p w14:paraId="1F49935E" w14:textId="77777777" w:rsidR="006A1811" w:rsidRPr="00185D97" w:rsidRDefault="006A1811" w:rsidP="00BE7A1E">
            <w:pPr>
              <w:pStyle w:val="TAC"/>
              <w:rPr>
                <w:ins w:id="528" w:author="5158183" w:date="2021-10-28T19:45:00Z"/>
              </w:rPr>
            </w:pPr>
          </w:p>
        </w:tc>
      </w:tr>
      <w:tr w:rsidR="006A1811" w:rsidRPr="00185D97" w14:paraId="1611B91C" w14:textId="77777777" w:rsidTr="006A1811">
        <w:tblPrEx>
          <w:tblW w:w="9826" w:type="dxa"/>
          <w:jc w:val="center"/>
          <w:tblLayout w:type="fixed"/>
          <w:tblPrExChange w:id="529" w:author="MasterUser" w:date="2021-10-29T19:49:00Z">
            <w:tblPrEx>
              <w:tblW w:w="9826" w:type="dxa"/>
              <w:jc w:val="center"/>
              <w:tblLayout w:type="fixed"/>
            </w:tblPrEx>
          </w:tblPrExChange>
        </w:tblPrEx>
        <w:trPr>
          <w:trHeight w:val="188"/>
          <w:jc w:val="center"/>
          <w:ins w:id="530" w:author="5158183" w:date="2021-10-28T19:45:00Z"/>
          <w:trPrChange w:id="531" w:author="MasterUser" w:date="2021-10-29T19:49:00Z">
            <w:trPr>
              <w:trHeight w:val="188"/>
              <w:jc w:val="center"/>
            </w:trPr>
          </w:trPrChange>
        </w:trPr>
        <w:tc>
          <w:tcPr>
            <w:tcW w:w="1632" w:type="dxa"/>
            <w:vMerge/>
            <w:tcBorders>
              <w:left w:val="single" w:sz="4" w:space="0" w:color="auto"/>
              <w:bottom w:val="single" w:sz="4" w:space="0" w:color="auto"/>
              <w:right w:val="single" w:sz="4" w:space="0" w:color="auto"/>
            </w:tcBorders>
            <w:tcPrChange w:id="532" w:author="MasterUser" w:date="2021-10-29T19:49:00Z">
              <w:tcPr>
                <w:tcW w:w="1632" w:type="dxa"/>
                <w:vMerge/>
                <w:tcBorders>
                  <w:left w:val="single" w:sz="4" w:space="0" w:color="auto"/>
                  <w:right w:val="single" w:sz="4" w:space="0" w:color="auto"/>
                </w:tcBorders>
              </w:tcPr>
            </w:tcPrChange>
          </w:tcPr>
          <w:p w14:paraId="73936F98" w14:textId="77777777" w:rsidR="006A1811" w:rsidRPr="00185D97" w:rsidRDefault="006A1811" w:rsidP="00BE7A1E">
            <w:pPr>
              <w:pStyle w:val="TAH"/>
              <w:rPr>
                <w:ins w:id="533" w:author="5158183" w:date="2021-10-28T19:45:00Z"/>
              </w:rPr>
            </w:pPr>
          </w:p>
        </w:tc>
        <w:tc>
          <w:tcPr>
            <w:tcW w:w="2864" w:type="dxa"/>
            <w:tcBorders>
              <w:top w:val="single" w:sz="4" w:space="0" w:color="auto"/>
              <w:left w:val="single" w:sz="4" w:space="0" w:color="auto"/>
              <w:bottom w:val="single" w:sz="4" w:space="0" w:color="auto"/>
              <w:right w:val="single" w:sz="4" w:space="0" w:color="auto"/>
            </w:tcBorders>
            <w:vAlign w:val="bottom"/>
            <w:tcPrChange w:id="534" w:author="MasterUser" w:date="2021-10-29T19:49:00Z">
              <w:tcPr>
                <w:tcW w:w="2864" w:type="dxa"/>
                <w:tcBorders>
                  <w:top w:val="single" w:sz="4" w:space="0" w:color="auto"/>
                  <w:left w:val="nil"/>
                  <w:bottom w:val="single" w:sz="4" w:space="0" w:color="auto"/>
                  <w:right w:val="single" w:sz="4" w:space="0" w:color="auto"/>
                </w:tcBorders>
                <w:vAlign w:val="bottom"/>
              </w:tcPr>
            </w:tcPrChange>
          </w:tcPr>
          <w:p w14:paraId="7A2D00DE" w14:textId="7B88BB4A" w:rsidR="006A1811" w:rsidRPr="00DF6DD6" w:rsidRDefault="006A1811" w:rsidP="00BE7A1E">
            <w:pPr>
              <w:pStyle w:val="TAL"/>
              <w:rPr>
                <w:ins w:id="535" w:author="5158183" w:date="2021-10-28T19:45:00Z"/>
                <w:sz w:val="16"/>
                <w:lang w:eastAsia="ja-JP"/>
              </w:rPr>
            </w:pPr>
            <w:ins w:id="536" w:author="5158183" w:date="2021-10-28T19:46: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tcPrChange w:id="537" w:author="MasterUser" w:date="2021-10-29T19:49:00Z">
              <w:tcPr>
                <w:tcW w:w="934" w:type="dxa"/>
                <w:tcBorders>
                  <w:top w:val="single" w:sz="4" w:space="0" w:color="auto"/>
                  <w:left w:val="nil"/>
                  <w:bottom w:val="single" w:sz="4" w:space="0" w:color="auto"/>
                  <w:right w:val="single" w:sz="4" w:space="0" w:color="auto"/>
                </w:tcBorders>
              </w:tcPr>
            </w:tcPrChange>
          </w:tcPr>
          <w:p w14:paraId="2B873F28" w14:textId="4785EFC2" w:rsidR="006A1811" w:rsidRPr="00DF6DD6" w:rsidRDefault="006A1811" w:rsidP="00BE7A1E">
            <w:pPr>
              <w:pStyle w:val="TAC"/>
              <w:rPr>
                <w:ins w:id="538" w:author="5158183" w:date="2021-10-28T19:45:00Z"/>
                <w:sz w:val="16"/>
                <w:lang w:eastAsia="ja-JP"/>
              </w:rPr>
            </w:pPr>
            <w:ins w:id="539" w:author="5158183" w:date="2021-10-28T19:46:00Z">
              <w:r w:rsidRPr="00DF6DD6">
                <w:rPr>
                  <w:sz w:val="16"/>
                  <w:lang w:eastAsia="ja-JP"/>
                </w:rPr>
                <w:t xml:space="preserve">1884.5 </w:t>
              </w:r>
            </w:ins>
          </w:p>
        </w:tc>
        <w:tc>
          <w:tcPr>
            <w:tcW w:w="310" w:type="dxa"/>
            <w:tcBorders>
              <w:top w:val="single" w:sz="4" w:space="0" w:color="auto"/>
              <w:left w:val="nil"/>
              <w:bottom w:val="single" w:sz="4" w:space="0" w:color="auto"/>
              <w:right w:val="single" w:sz="4" w:space="0" w:color="auto"/>
            </w:tcBorders>
            <w:tcPrChange w:id="540" w:author="MasterUser" w:date="2021-10-29T19:49:00Z">
              <w:tcPr>
                <w:tcW w:w="310" w:type="dxa"/>
                <w:tcBorders>
                  <w:top w:val="single" w:sz="4" w:space="0" w:color="auto"/>
                  <w:left w:val="nil"/>
                  <w:bottom w:val="single" w:sz="4" w:space="0" w:color="auto"/>
                  <w:right w:val="single" w:sz="4" w:space="0" w:color="auto"/>
                </w:tcBorders>
              </w:tcPr>
            </w:tcPrChange>
          </w:tcPr>
          <w:p w14:paraId="7E8EBAC4" w14:textId="784BB246" w:rsidR="006A1811" w:rsidRPr="00DF6DD6" w:rsidRDefault="006A1811" w:rsidP="00BE7A1E">
            <w:pPr>
              <w:pStyle w:val="TAC"/>
              <w:rPr>
                <w:ins w:id="541" w:author="5158183" w:date="2021-10-28T19:45:00Z"/>
                <w:sz w:val="16"/>
                <w:lang w:eastAsia="ja-JP"/>
              </w:rPr>
            </w:pPr>
            <w:ins w:id="542" w:author="5158183" w:date="2021-10-28T19:46:00Z">
              <w:r w:rsidRPr="00DF6DD6">
                <w:rPr>
                  <w:sz w:val="16"/>
                </w:rPr>
                <w:t xml:space="preserve">- </w:t>
              </w:r>
            </w:ins>
          </w:p>
        </w:tc>
        <w:tc>
          <w:tcPr>
            <w:tcW w:w="937" w:type="dxa"/>
            <w:tcBorders>
              <w:top w:val="single" w:sz="4" w:space="0" w:color="auto"/>
              <w:left w:val="nil"/>
              <w:bottom w:val="single" w:sz="4" w:space="0" w:color="auto"/>
              <w:right w:val="single" w:sz="4" w:space="0" w:color="auto"/>
            </w:tcBorders>
            <w:tcPrChange w:id="543" w:author="MasterUser" w:date="2021-10-29T19:49:00Z">
              <w:tcPr>
                <w:tcW w:w="937" w:type="dxa"/>
                <w:tcBorders>
                  <w:top w:val="single" w:sz="4" w:space="0" w:color="auto"/>
                  <w:left w:val="nil"/>
                  <w:bottom w:val="single" w:sz="4" w:space="0" w:color="auto"/>
                  <w:right w:val="single" w:sz="4" w:space="0" w:color="auto"/>
                </w:tcBorders>
              </w:tcPr>
            </w:tcPrChange>
          </w:tcPr>
          <w:p w14:paraId="449FFE38" w14:textId="0B032E9B" w:rsidR="006A1811" w:rsidRPr="00DF6DD6" w:rsidRDefault="006A1811" w:rsidP="00BE7A1E">
            <w:pPr>
              <w:pStyle w:val="TAC"/>
              <w:rPr>
                <w:ins w:id="544" w:author="5158183" w:date="2021-10-28T19:45:00Z"/>
                <w:sz w:val="16"/>
                <w:lang w:eastAsia="ja-JP"/>
              </w:rPr>
            </w:pPr>
            <w:ins w:id="545" w:author="5158183" w:date="2021-10-28T19:46:00Z">
              <w:r w:rsidRPr="00DF6DD6">
                <w:rPr>
                  <w:sz w:val="16"/>
                </w:rPr>
                <w:t xml:space="preserve">1915.7 </w:t>
              </w:r>
            </w:ins>
          </w:p>
        </w:tc>
        <w:tc>
          <w:tcPr>
            <w:tcW w:w="1172" w:type="dxa"/>
            <w:tcBorders>
              <w:top w:val="single" w:sz="4" w:space="0" w:color="auto"/>
              <w:left w:val="nil"/>
              <w:bottom w:val="single" w:sz="4" w:space="0" w:color="auto"/>
              <w:right w:val="single" w:sz="4" w:space="0" w:color="auto"/>
            </w:tcBorders>
            <w:vAlign w:val="center"/>
            <w:tcPrChange w:id="546" w:author="MasterUser" w:date="2021-10-29T19:49:00Z">
              <w:tcPr>
                <w:tcW w:w="1172" w:type="dxa"/>
                <w:tcBorders>
                  <w:top w:val="single" w:sz="4" w:space="0" w:color="auto"/>
                  <w:left w:val="nil"/>
                  <w:bottom w:val="single" w:sz="4" w:space="0" w:color="auto"/>
                  <w:right w:val="single" w:sz="4" w:space="0" w:color="auto"/>
                </w:tcBorders>
                <w:vAlign w:val="center"/>
              </w:tcPr>
            </w:tcPrChange>
          </w:tcPr>
          <w:p w14:paraId="48E87E7D" w14:textId="141F9780" w:rsidR="006A1811" w:rsidRPr="00DF6DD6" w:rsidRDefault="006A1811" w:rsidP="00BE7A1E">
            <w:pPr>
              <w:pStyle w:val="TAC"/>
              <w:rPr>
                <w:ins w:id="547" w:author="5158183" w:date="2021-10-28T19:45:00Z"/>
                <w:sz w:val="16"/>
                <w:lang w:eastAsia="ja-JP"/>
              </w:rPr>
            </w:pPr>
            <w:ins w:id="548" w:author="5158183" w:date="2021-10-28T19:46:00Z">
              <w:r w:rsidRPr="00DF6DD6">
                <w:rPr>
                  <w:sz w:val="16"/>
                  <w:lang w:eastAsia="ja-JP"/>
                </w:rPr>
                <w:t>-41</w:t>
              </w:r>
            </w:ins>
          </w:p>
        </w:tc>
        <w:tc>
          <w:tcPr>
            <w:tcW w:w="749" w:type="dxa"/>
            <w:tcBorders>
              <w:top w:val="single" w:sz="4" w:space="0" w:color="auto"/>
              <w:left w:val="nil"/>
              <w:bottom w:val="single" w:sz="4" w:space="0" w:color="auto"/>
              <w:right w:val="single" w:sz="4" w:space="0" w:color="auto"/>
            </w:tcBorders>
            <w:noWrap/>
            <w:vAlign w:val="center"/>
            <w:tcPrChange w:id="549" w:author="MasterUser" w:date="2021-10-29T19:49:00Z">
              <w:tcPr>
                <w:tcW w:w="749" w:type="dxa"/>
                <w:tcBorders>
                  <w:top w:val="single" w:sz="4" w:space="0" w:color="auto"/>
                  <w:left w:val="nil"/>
                  <w:bottom w:val="single" w:sz="4" w:space="0" w:color="auto"/>
                  <w:right w:val="single" w:sz="4" w:space="0" w:color="auto"/>
                </w:tcBorders>
                <w:noWrap/>
                <w:vAlign w:val="center"/>
              </w:tcPr>
            </w:tcPrChange>
          </w:tcPr>
          <w:p w14:paraId="1A495A94" w14:textId="1B03BCE7" w:rsidR="006A1811" w:rsidRPr="00DF6DD6" w:rsidRDefault="006A1811" w:rsidP="00BE7A1E">
            <w:pPr>
              <w:pStyle w:val="TAC"/>
              <w:rPr>
                <w:ins w:id="550" w:author="5158183" w:date="2021-10-28T19:45:00Z"/>
                <w:sz w:val="16"/>
                <w:lang w:eastAsia="ja-JP"/>
              </w:rPr>
            </w:pPr>
            <w:ins w:id="551" w:author="5158183" w:date="2021-10-28T19:46:00Z">
              <w:r w:rsidRPr="00DF6DD6">
                <w:rPr>
                  <w:sz w:val="16"/>
                  <w:lang w:eastAsia="ja-JP"/>
                </w:rPr>
                <w:t>0.3</w:t>
              </w:r>
            </w:ins>
          </w:p>
        </w:tc>
        <w:tc>
          <w:tcPr>
            <w:tcW w:w="1228" w:type="dxa"/>
            <w:tcBorders>
              <w:top w:val="single" w:sz="4" w:space="0" w:color="auto"/>
              <w:left w:val="nil"/>
              <w:bottom w:val="single" w:sz="4" w:space="0" w:color="auto"/>
              <w:right w:val="single" w:sz="4" w:space="0" w:color="auto"/>
            </w:tcBorders>
            <w:noWrap/>
            <w:vAlign w:val="center"/>
            <w:tcPrChange w:id="552" w:author="MasterUser" w:date="2021-10-29T19:49:00Z">
              <w:tcPr>
                <w:tcW w:w="1228" w:type="dxa"/>
                <w:tcBorders>
                  <w:top w:val="single" w:sz="4" w:space="0" w:color="auto"/>
                  <w:left w:val="nil"/>
                  <w:bottom w:val="single" w:sz="4" w:space="0" w:color="auto"/>
                  <w:right w:val="single" w:sz="4" w:space="0" w:color="auto"/>
                </w:tcBorders>
                <w:noWrap/>
                <w:vAlign w:val="center"/>
              </w:tcPr>
            </w:tcPrChange>
          </w:tcPr>
          <w:p w14:paraId="0B249917" w14:textId="7972B49E" w:rsidR="006A1811" w:rsidRPr="00185D97" w:rsidRDefault="006A1811" w:rsidP="00BE7A1E">
            <w:pPr>
              <w:pStyle w:val="TAC"/>
              <w:rPr>
                <w:ins w:id="553" w:author="5158183" w:date="2021-10-28T19:45:00Z"/>
              </w:rPr>
            </w:pPr>
            <w:ins w:id="554" w:author="5158183" w:date="2021-10-28T19:46:00Z">
              <w:r w:rsidRPr="00DF6DD6">
                <w:rPr>
                  <w:sz w:val="16"/>
                  <w:lang w:eastAsia="ja-JP"/>
                </w:rPr>
                <w:t>3</w:t>
              </w:r>
            </w:ins>
          </w:p>
        </w:tc>
      </w:tr>
      <w:tr w:rsidR="006A1811" w:rsidRPr="00185D97" w14:paraId="483F4F8B" w14:textId="77777777" w:rsidTr="006A1811">
        <w:tblPrEx>
          <w:tblW w:w="9826" w:type="dxa"/>
          <w:jc w:val="center"/>
          <w:tblLayout w:type="fixed"/>
          <w:tblPrExChange w:id="555" w:author="MasterUser" w:date="2021-10-29T19:49:00Z">
            <w:tblPrEx>
              <w:tblW w:w="9826" w:type="dxa"/>
              <w:jc w:val="center"/>
              <w:tblLayout w:type="fixed"/>
            </w:tblPrEx>
          </w:tblPrExChange>
        </w:tblPrEx>
        <w:trPr>
          <w:trHeight w:val="188"/>
          <w:jc w:val="center"/>
          <w:ins w:id="556" w:author="5158183" w:date="2021-10-28T19:45:00Z"/>
          <w:trPrChange w:id="557" w:author="MasterUser" w:date="2021-10-29T19:49:00Z">
            <w:trPr>
              <w:trHeight w:val="188"/>
              <w:jc w:val="center"/>
            </w:trPr>
          </w:trPrChange>
        </w:trPr>
        <w:tc>
          <w:tcPr>
            <w:tcW w:w="1632" w:type="dxa"/>
            <w:vMerge/>
            <w:tcBorders>
              <w:left w:val="single" w:sz="4" w:space="0" w:color="auto"/>
              <w:bottom w:val="single" w:sz="4" w:space="0" w:color="auto"/>
              <w:right w:val="single" w:sz="4" w:space="0" w:color="auto"/>
            </w:tcBorders>
            <w:tcPrChange w:id="558" w:author="MasterUser" w:date="2021-10-29T19:49:00Z">
              <w:tcPr>
                <w:tcW w:w="1632" w:type="dxa"/>
                <w:vMerge/>
                <w:tcBorders>
                  <w:left w:val="single" w:sz="4" w:space="0" w:color="auto"/>
                  <w:right w:val="single" w:sz="4" w:space="0" w:color="auto"/>
                </w:tcBorders>
              </w:tcPr>
            </w:tcPrChange>
          </w:tcPr>
          <w:p w14:paraId="5A2EB7C3" w14:textId="77777777" w:rsidR="006A1811" w:rsidRPr="00185D97" w:rsidRDefault="006A1811" w:rsidP="00BE7A1E">
            <w:pPr>
              <w:pStyle w:val="TAH"/>
              <w:rPr>
                <w:ins w:id="559" w:author="5158183" w:date="2021-10-28T19:45:00Z"/>
              </w:rPr>
            </w:pPr>
          </w:p>
        </w:tc>
        <w:tc>
          <w:tcPr>
            <w:tcW w:w="2864" w:type="dxa"/>
            <w:tcBorders>
              <w:top w:val="single" w:sz="4" w:space="0" w:color="auto"/>
              <w:left w:val="single" w:sz="4" w:space="0" w:color="auto"/>
              <w:bottom w:val="single" w:sz="4" w:space="0" w:color="auto"/>
              <w:right w:val="single" w:sz="4" w:space="0" w:color="auto"/>
            </w:tcBorders>
            <w:vAlign w:val="bottom"/>
            <w:tcPrChange w:id="560" w:author="MasterUser" w:date="2021-10-29T19:49:00Z">
              <w:tcPr>
                <w:tcW w:w="2864" w:type="dxa"/>
                <w:tcBorders>
                  <w:top w:val="single" w:sz="4" w:space="0" w:color="auto"/>
                  <w:left w:val="nil"/>
                  <w:bottom w:val="single" w:sz="4" w:space="0" w:color="auto"/>
                  <w:right w:val="single" w:sz="4" w:space="0" w:color="auto"/>
                </w:tcBorders>
                <w:vAlign w:val="bottom"/>
              </w:tcPr>
            </w:tcPrChange>
          </w:tcPr>
          <w:p w14:paraId="4D4CA714" w14:textId="40881546" w:rsidR="006A1811" w:rsidRPr="00DF6DD6" w:rsidRDefault="006A1811" w:rsidP="00BE7A1E">
            <w:pPr>
              <w:pStyle w:val="TAL"/>
              <w:rPr>
                <w:ins w:id="561" w:author="5158183" w:date="2021-10-28T19:45:00Z"/>
                <w:sz w:val="16"/>
                <w:lang w:eastAsia="ja-JP"/>
              </w:rPr>
            </w:pPr>
            <w:ins w:id="562" w:author="5158183" w:date="2021-10-28T19:46: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563" w:author="MasterUser" w:date="2021-10-29T19:49:00Z">
              <w:tcPr>
                <w:tcW w:w="934" w:type="dxa"/>
                <w:tcBorders>
                  <w:top w:val="single" w:sz="4" w:space="0" w:color="auto"/>
                  <w:left w:val="nil"/>
                  <w:bottom w:val="single" w:sz="4" w:space="0" w:color="auto"/>
                  <w:right w:val="single" w:sz="4" w:space="0" w:color="auto"/>
                </w:tcBorders>
                <w:vAlign w:val="center"/>
              </w:tcPr>
            </w:tcPrChange>
          </w:tcPr>
          <w:p w14:paraId="10B2920B" w14:textId="3FA4EC48" w:rsidR="006A1811" w:rsidRPr="00DF6DD6" w:rsidRDefault="006A1811" w:rsidP="00BE7A1E">
            <w:pPr>
              <w:pStyle w:val="TAC"/>
              <w:rPr>
                <w:ins w:id="564" w:author="5158183" w:date="2021-10-28T19:45:00Z"/>
                <w:sz w:val="16"/>
                <w:lang w:eastAsia="ja-JP"/>
              </w:rPr>
            </w:pPr>
            <w:ins w:id="565" w:author="5158183" w:date="2021-10-28T19:46:00Z">
              <w:r w:rsidRPr="00DF6DD6">
                <w:rPr>
                  <w:sz w:val="16"/>
                  <w:lang w:eastAsia="ja-JP"/>
                </w:rPr>
                <w:t>2545</w:t>
              </w:r>
            </w:ins>
          </w:p>
        </w:tc>
        <w:tc>
          <w:tcPr>
            <w:tcW w:w="310" w:type="dxa"/>
            <w:tcBorders>
              <w:top w:val="single" w:sz="4" w:space="0" w:color="auto"/>
              <w:left w:val="nil"/>
              <w:bottom w:val="single" w:sz="4" w:space="0" w:color="auto"/>
              <w:right w:val="single" w:sz="4" w:space="0" w:color="auto"/>
            </w:tcBorders>
            <w:vAlign w:val="center"/>
            <w:tcPrChange w:id="566" w:author="MasterUser" w:date="2021-10-29T19:49:00Z">
              <w:tcPr>
                <w:tcW w:w="310" w:type="dxa"/>
                <w:tcBorders>
                  <w:top w:val="single" w:sz="4" w:space="0" w:color="auto"/>
                  <w:left w:val="nil"/>
                  <w:bottom w:val="single" w:sz="4" w:space="0" w:color="auto"/>
                  <w:right w:val="single" w:sz="4" w:space="0" w:color="auto"/>
                </w:tcBorders>
                <w:vAlign w:val="center"/>
              </w:tcPr>
            </w:tcPrChange>
          </w:tcPr>
          <w:p w14:paraId="2D99796D" w14:textId="3509556E" w:rsidR="006A1811" w:rsidRPr="00DF6DD6" w:rsidRDefault="006A1811" w:rsidP="00BE7A1E">
            <w:pPr>
              <w:pStyle w:val="TAC"/>
              <w:rPr>
                <w:ins w:id="567" w:author="5158183" w:date="2021-10-28T19:45:00Z"/>
                <w:sz w:val="16"/>
                <w:lang w:eastAsia="ja-JP"/>
              </w:rPr>
            </w:pPr>
            <w:ins w:id="568" w:author="5158183" w:date="2021-10-28T19:46:00Z">
              <w:r w:rsidRPr="00DF6DD6">
                <w:rPr>
                  <w:sz w:val="16"/>
                  <w:lang w:eastAsia="ja-JP"/>
                </w:rPr>
                <w:t>-</w:t>
              </w:r>
            </w:ins>
          </w:p>
        </w:tc>
        <w:tc>
          <w:tcPr>
            <w:tcW w:w="937" w:type="dxa"/>
            <w:tcBorders>
              <w:top w:val="single" w:sz="4" w:space="0" w:color="auto"/>
              <w:left w:val="nil"/>
              <w:bottom w:val="single" w:sz="4" w:space="0" w:color="auto"/>
              <w:right w:val="single" w:sz="4" w:space="0" w:color="auto"/>
            </w:tcBorders>
            <w:vAlign w:val="center"/>
            <w:tcPrChange w:id="569" w:author="MasterUser" w:date="2021-10-29T19:49:00Z">
              <w:tcPr>
                <w:tcW w:w="937" w:type="dxa"/>
                <w:tcBorders>
                  <w:top w:val="single" w:sz="4" w:space="0" w:color="auto"/>
                  <w:left w:val="nil"/>
                  <w:bottom w:val="single" w:sz="4" w:space="0" w:color="auto"/>
                  <w:right w:val="single" w:sz="4" w:space="0" w:color="auto"/>
                </w:tcBorders>
                <w:vAlign w:val="center"/>
              </w:tcPr>
            </w:tcPrChange>
          </w:tcPr>
          <w:p w14:paraId="73D424BC" w14:textId="421F3D8B" w:rsidR="006A1811" w:rsidRPr="00DF6DD6" w:rsidRDefault="006A1811" w:rsidP="00BE7A1E">
            <w:pPr>
              <w:pStyle w:val="TAC"/>
              <w:rPr>
                <w:ins w:id="570" w:author="5158183" w:date="2021-10-28T19:45:00Z"/>
                <w:sz w:val="16"/>
                <w:lang w:eastAsia="ja-JP"/>
              </w:rPr>
            </w:pPr>
            <w:ins w:id="571" w:author="5158183" w:date="2021-10-28T19:46:00Z">
              <w:r w:rsidRPr="00DF6DD6">
                <w:rPr>
                  <w:sz w:val="16"/>
                  <w:lang w:eastAsia="ja-JP"/>
                </w:rPr>
                <w:t>2575</w:t>
              </w:r>
            </w:ins>
          </w:p>
        </w:tc>
        <w:tc>
          <w:tcPr>
            <w:tcW w:w="1172" w:type="dxa"/>
            <w:tcBorders>
              <w:top w:val="single" w:sz="4" w:space="0" w:color="auto"/>
              <w:left w:val="nil"/>
              <w:bottom w:val="single" w:sz="4" w:space="0" w:color="auto"/>
              <w:right w:val="single" w:sz="4" w:space="0" w:color="auto"/>
            </w:tcBorders>
            <w:vAlign w:val="center"/>
            <w:tcPrChange w:id="572" w:author="MasterUser" w:date="2021-10-29T19:49:00Z">
              <w:tcPr>
                <w:tcW w:w="1172" w:type="dxa"/>
                <w:tcBorders>
                  <w:top w:val="single" w:sz="4" w:space="0" w:color="auto"/>
                  <w:left w:val="nil"/>
                  <w:bottom w:val="single" w:sz="4" w:space="0" w:color="auto"/>
                  <w:right w:val="single" w:sz="4" w:space="0" w:color="auto"/>
                </w:tcBorders>
                <w:vAlign w:val="center"/>
              </w:tcPr>
            </w:tcPrChange>
          </w:tcPr>
          <w:p w14:paraId="2C922DD8" w14:textId="4388DC81" w:rsidR="006A1811" w:rsidRPr="00DF6DD6" w:rsidRDefault="006A1811" w:rsidP="00BE7A1E">
            <w:pPr>
              <w:pStyle w:val="TAC"/>
              <w:rPr>
                <w:ins w:id="573" w:author="5158183" w:date="2021-10-28T19:45:00Z"/>
                <w:sz w:val="16"/>
                <w:lang w:eastAsia="ja-JP"/>
              </w:rPr>
            </w:pPr>
            <w:ins w:id="574" w:author="5158183" w:date="2021-10-28T19:46: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575" w:author="MasterUser" w:date="2021-10-29T19:49:00Z">
              <w:tcPr>
                <w:tcW w:w="749" w:type="dxa"/>
                <w:tcBorders>
                  <w:top w:val="single" w:sz="4" w:space="0" w:color="auto"/>
                  <w:left w:val="nil"/>
                  <w:bottom w:val="single" w:sz="4" w:space="0" w:color="auto"/>
                  <w:right w:val="single" w:sz="4" w:space="0" w:color="auto"/>
                </w:tcBorders>
                <w:noWrap/>
                <w:vAlign w:val="center"/>
              </w:tcPr>
            </w:tcPrChange>
          </w:tcPr>
          <w:p w14:paraId="7EF58085" w14:textId="748026FD" w:rsidR="006A1811" w:rsidRPr="00DF6DD6" w:rsidRDefault="006A1811" w:rsidP="00BE7A1E">
            <w:pPr>
              <w:pStyle w:val="TAC"/>
              <w:rPr>
                <w:ins w:id="576" w:author="5158183" w:date="2021-10-28T19:45:00Z"/>
                <w:sz w:val="16"/>
                <w:lang w:eastAsia="ja-JP"/>
              </w:rPr>
            </w:pPr>
            <w:ins w:id="577" w:author="5158183" w:date="2021-10-28T19:46: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578" w:author="MasterUser" w:date="2021-10-29T19:49:00Z">
              <w:tcPr>
                <w:tcW w:w="1228" w:type="dxa"/>
                <w:tcBorders>
                  <w:top w:val="single" w:sz="4" w:space="0" w:color="auto"/>
                  <w:left w:val="nil"/>
                  <w:bottom w:val="single" w:sz="4" w:space="0" w:color="auto"/>
                  <w:right w:val="single" w:sz="4" w:space="0" w:color="auto"/>
                </w:tcBorders>
                <w:noWrap/>
                <w:vAlign w:val="center"/>
              </w:tcPr>
            </w:tcPrChange>
          </w:tcPr>
          <w:p w14:paraId="2B507257" w14:textId="77777777" w:rsidR="006A1811" w:rsidRPr="00185D97" w:rsidRDefault="006A1811" w:rsidP="00BE7A1E">
            <w:pPr>
              <w:pStyle w:val="TAC"/>
              <w:rPr>
                <w:ins w:id="579" w:author="5158183" w:date="2021-10-28T19:45:00Z"/>
              </w:rPr>
            </w:pPr>
          </w:p>
        </w:tc>
      </w:tr>
      <w:tr w:rsidR="006A1811" w:rsidRPr="00185D97" w14:paraId="1770E7D8" w14:textId="77777777" w:rsidTr="006A1811">
        <w:tblPrEx>
          <w:tblW w:w="9826" w:type="dxa"/>
          <w:jc w:val="center"/>
          <w:tblLayout w:type="fixed"/>
          <w:tblPrExChange w:id="580" w:author="MasterUser" w:date="2021-10-29T19:49:00Z">
            <w:tblPrEx>
              <w:tblW w:w="9826" w:type="dxa"/>
              <w:jc w:val="center"/>
              <w:tblLayout w:type="fixed"/>
            </w:tblPrEx>
          </w:tblPrExChange>
        </w:tblPrEx>
        <w:trPr>
          <w:trHeight w:val="188"/>
          <w:jc w:val="center"/>
          <w:ins w:id="581" w:author="5158183" w:date="2021-10-28T19:45:00Z"/>
          <w:trPrChange w:id="582" w:author="MasterUser" w:date="2021-10-29T19:49:00Z">
            <w:trPr>
              <w:trHeight w:val="188"/>
              <w:jc w:val="center"/>
            </w:trPr>
          </w:trPrChange>
        </w:trPr>
        <w:tc>
          <w:tcPr>
            <w:tcW w:w="1632" w:type="dxa"/>
            <w:vMerge/>
            <w:tcBorders>
              <w:left w:val="single" w:sz="4" w:space="0" w:color="auto"/>
              <w:bottom w:val="single" w:sz="4" w:space="0" w:color="auto"/>
              <w:right w:val="single" w:sz="4" w:space="0" w:color="auto"/>
            </w:tcBorders>
            <w:tcPrChange w:id="583" w:author="MasterUser" w:date="2021-10-29T19:49:00Z">
              <w:tcPr>
                <w:tcW w:w="1632" w:type="dxa"/>
                <w:vMerge/>
                <w:tcBorders>
                  <w:left w:val="single" w:sz="4" w:space="0" w:color="auto"/>
                  <w:bottom w:val="single" w:sz="4" w:space="0" w:color="auto"/>
                  <w:right w:val="single" w:sz="4" w:space="0" w:color="auto"/>
                </w:tcBorders>
              </w:tcPr>
            </w:tcPrChange>
          </w:tcPr>
          <w:p w14:paraId="427332A7" w14:textId="77777777" w:rsidR="006A1811" w:rsidRPr="00185D97" w:rsidRDefault="006A1811" w:rsidP="00BE7A1E">
            <w:pPr>
              <w:pStyle w:val="TAH"/>
              <w:rPr>
                <w:ins w:id="584" w:author="5158183" w:date="2021-10-28T19:45:00Z"/>
              </w:rPr>
            </w:pPr>
          </w:p>
        </w:tc>
        <w:tc>
          <w:tcPr>
            <w:tcW w:w="2864" w:type="dxa"/>
            <w:tcBorders>
              <w:top w:val="single" w:sz="4" w:space="0" w:color="auto"/>
              <w:left w:val="single" w:sz="4" w:space="0" w:color="auto"/>
              <w:bottom w:val="single" w:sz="4" w:space="0" w:color="auto"/>
              <w:right w:val="single" w:sz="4" w:space="0" w:color="auto"/>
            </w:tcBorders>
            <w:vAlign w:val="bottom"/>
            <w:tcPrChange w:id="585" w:author="MasterUser" w:date="2021-10-29T19:49:00Z">
              <w:tcPr>
                <w:tcW w:w="2864" w:type="dxa"/>
                <w:tcBorders>
                  <w:top w:val="single" w:sz="4" w:space="0" w:color="auto"/>
                  <w:left w:val="nil"/>
                  <w:bottom w:val="single" w:sz="4" w:space="0" w:color="auto"/>
                  <w:right w:val="single" w:sz="4" w:space="0" w:color="auto"/>
                </w:tcBorders>
                <w:vAlign w:val="bottom"/>
              </w:tcPr>
            </w:tcPrChange>
          </w:tcPr>
          <w:p w14:paraId="586B0C44" w14:textId="7364A7DA" w:rsidR="006A1811" w:rsidRPr="00DF6DD6" w:rsidRDefault="006A1811" w:rsidP="00BE7A1E">
            <w:pPr>
              <w:pStyle w:val="TAL"/>
              <w:rPr>
                <w:ins w:id="586" w:author="5158183" w:date="2021-10-28T19:45:00Z"/>
                <w:sz w:val="16"/>
                <w:lang w:eastAsia="ja-JP"/>
              </w:rPr>
            </w:pPr>
            <w:ins w:id="587" w:author="5158183" w:date="2021-10-28T19:46: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588" w:author="MasterUser" w:date="2021-10-29T19:49:00Z">
              <w:tcPr>
                <w:tcW w:w="934" w:type="dxa"/>
                <w:tcBorders>
                  <w:top w:val="single" w:sz="4" w:space="0" w:color="auto"/>
                  <w:left w:val="nil"/>
                  <w:bottom w:val="single" w:sz="4" w:space="0" w:color="auto"/>
                  <w:right w:val="single" w:sz="4" w:space="0" w:color="auto"/>
                </w:tcBorders>
                <w:vAlign w:val="center"/>
              </w:tcPr>
            </w:tcPrChange>
          </w:tcPr>
          <w:p w14:paraId="1DC27BE6" w14:textId="77883E6B" w:rsidR="006A1811" w:rsidRPr="00DF6DD6" w:rsidRDefault="006A1811" w:rsidP="00BE7A1E">
            <w:pPr>
              <w:pStyle w:val="TAC"/>
              <w:rPr>
                <w:ins w:id="589" w:author="5158183" w:date="2021-10-28T19:45:00Z"/>
                <w:sz w:val="16"/>
                <w:lang w:eastAsia="ja-JP"/>
              </w:rPr>
            </w:pPr>
            <w:ins w:id="590" w:author="5158183" w:date="2021-10-28T19:46:00Z">
              <w:r w:rsidRPr="00DF6DD6">
                <w:rPr>
                  <w:sz w:val="16"/>
                  <w:lang w:eastAsia="ja-JP"/>
                </w:rPr>
                <w:t>2595</w:t>
              </w:r>
            </w:ins>
          </w:p>
        </w:tc>
        <w:tc>
          <w:tcPr>
            <w:tcW w:w="310" w:type="dxa"/>
            <w:tcBorders>
              <w:top w:val="single" w:sz="4" w:space="0" w:color="auto"/>
              <w:left w:val="nil"/>
              <w:bottom w:val="single" w:sz="4" w:space="0" w:color="auto"/>
              <w:right w:val="single" w:sz="4" w:space="0" w:color="auto"/>
            </w:tcBorders>
            <w:vAlign w:val="center"/>
            <w:tcPrChange w:id="591" w:author="MasterUser" w:date="2021-10-29T19:49:00Z">
              <w:tcPr>
                <w:tcW w:w="310" w:type="dxa"/>
                <w:tcBorders>
                  <w:top w:val="single" w:sz="4" w:space="0" w:color="auto"/>
                  <w:left w:val="nil"/>
                  <w:bottom w:val="single" w:sz="4" w:space="0" w:color="auto"/>
                  <w:right w:val="single" w:sz="4" w:space="0" w:color="auto"/>
                </w:tcBorders>
                <w:vAlign w:val="center"/>
              </w:tcPr>
            </w:tcPrChange>
          </w:tcPr>
          <w:p w14:paraId="4917EF4F" w14:textId="40CF8230" w:rsidR="006A1811" w:rsidRPr="00DF6DD6" w:rsidRDefault="006A1811" w:rsidP="00BE7A1E">
            <w:pPr>
              <w:pStyle w:val="TAC"/>
              <w:rPr>
                <w:ins w:id="592" w:author="5158183" w:date="2021-10-28T19:45:00Z"/>
                <w:sz w:val="16"/>
                <w:lang w:eastAsia="ja-JP"/>
              </w:rPr>
            </w:pPr>
            <w:ins w:id="593" w:author="5158183" w:date="2021-10-28T19:46:00Z">
              <w:r w:rsidRPr="00DF6DD6">
                <w:rPr>
                  <w:sz w:val="16"/>
                  <w:lang w:eastAsia="ja-JP"/>
                </w:rPr>
                <w:t>-</w:t>
              </w:r>
            </w:ins>
          </w:p>
        </w:tc>
        <w:tc>
          <w:tcPr>
            <w:tcW w:w="937" w:type="dxa"/>
            <w:tcBorders>
              <w:top w:val="single" w:sz="4" w:space="0" w:color="auto"/>
              <w:left w:val="nil"/>
              <w:bottom w:val="single" w:sz="4" w:space="0" w:color="auto"/>
              <w:right w:val="single" w:sz="4" w:space="0" w:color="auto"/>
            </w:tcBorders>
            <w:vAlign w:val="center"/>
            <w:tcPrChange w:id="594" w:author="MasterUser" w:date="2021-10-29T19:49:00Z">
              <w:tcPr>
                <w:tcW w:w="937" w:type="dxa"/>
                <w:tcBorders>
                  <w:top w:val="single" w:sz="4" w:space="0" w:color="auto"/>
                  <w:left w:val="nil"/>
                  <w:bottom w:val="single" w:sz="4" w:space="0" w:color="auto"/>
                  <w:right w:val="single" w:sz="4" w:space="0" w:color="auto"/>
                </w:tcBorders>
                <w:vAlign w:val="center"/>
              </w:tcPr>
            </w:tcPrChange>
          </w:tcPr>
          <w:p w14:paraId="364491DA" w14:textId="73C233E4" w:rsidR="006A1811" w:rsidRPr="00DF6DD6" w:rsidRDefault="006A1811" w:rsidP="00BE7A1E">
            <w:pPr>
              <w:pStyle w:val="TAC"/>
              <w:rPr>
                <w:ins w:id="595" w:author="5158183" w:date="2021-10-28T19:45:00Z"/>
                <w:sz w:val="16"/>
                <w:lang w:eastAsia="ja-JP"/>
              </w:rPr>
            </w:pPr>
            <w:ins w:id="596" w:author="5158183" w:date="2021-10-28T19:46:00Z">
              <w:r w:rsidRPr="00DF6DD6">
                <w:rPr>
                  <w:sz w:val="16"/>
                  <w:lang w:eastAsia="ja-JP"/>
                </w:rPr>
                <w:t>2645</w:t>
              </w:r>
            </w:ins>
          </w:p>
        </w:tc>
        <w:tc>
          <w:tcPr>
            <w:tcW w:w="1172" w:type="dxa"/>
            <w:tcBorders>
              <w:top w:val="single" w:sz="4" w:space="0" w:color="auto"/>
              <w:left w:val="nil"/>
              <w:bottom w:val="single" w:sz="4" w:space="0" w:color="auto"/>
              <w:right w:val="single" w:sz="4" w:space="0" w:color="auto"/>
            </w:tcBorders>
            <w:vAlign w:val="center"/>
            <w:tcPrChange w:id="597" w:author="MasterUser" w:date="2021-10-29T19:49:00Z">
              <w:tcPr>
                <w:tcW w:w="1172" w:type="dxa"/>
                <w:tcBorders>
                  <w:top w:val="single" w:sz="4" w:space="0" w:color="auto"/>
                  <w:left w:val="nil"/>
                  <w:bottom w:val="single" w:sz="4" w:space="0" w:color="auto"/>
                  <w:right w:val="single" w:sz="4" w:space="0" w:color="auto"/>
                </w:tcBorders>
                <w:vAlign w:val="center"/>
              </w:tcPr>
            </w:tcPrChange>
          </w:tcPr>
          <w:p w14:paraId="7F9C1E1A" w14:textId="7C4DA477" w:rsidR="006A1811" w:rsidRPr="00DF6DD6" w:rsidRDefault="006A1811" w:rsidP="00BE7A1E">
            <w:pPr>
              <w:pStyle w:val="TAC"/>
              <w:rPr>
                <w:ins w:id="598" w:author="5158183" w:date="2021-10-28T19:45:00Z"/>
                <w:sz w:val="16"/>
                <w:lang w:eastAsia="ja-JP"/>
              </w:rPr>
            </w:pPr>
            <w:ins w:id="599" w:author="5158183" w:date="2021-10-28T19:46: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600" w:author="MasterUser" w:date="2021-10-29T19:49:00Z">
              <w:tcPr>
                <w:tcW w:w="749" w:type="dxa"/>
                <w:tcBorders>
                  <w:top w:val="single" w:sz="4" w:space="0" w:color="auto"/>
                  <w:left w:val="nil"/>
                  <w:bottom w:val="single" w:sz="4" w:space="0" w:color="auto"/>
                  <w:right w:val="single" w:sz="4" w:space="0" w:color="auto"/>
                </w:tcBorders>
                <w:noWrap/>
                <w:vAlign w:val="center"/>
              </w:tcPr>
            </w:tcPrChange>
          </w:tcPr>
          <w:p w14:paraId="233BB758" w14:textId="49AB6623" w:rsidR="006A1811" w:rsidRPr="00DF6DD6" w:rsidRDefault="006A1811" w:rsidP="00BE7A1E">
            <w:pPr>
              <w:pStyle w:val="TAC"/>
              <w:rPr>
                <w:ins w:id="601" w:author="5158183" w:date="2021-10-28T19:45:00Z"/>
                <w:sz w:val="16"/>
                <w:lang w:eastAsia="ja-JP"/>
              </w:rPr>
            </w:pPr>
            <w:ins w:id="602" w:author="5158183" w:date="2021-10-28T19:46: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603" w:author="MasterUser" w:date="2021-10-29T19:49:00Z">
              <w:tcPr>
                <w:tcW w:w="1228" w:type="dxa"/>
                <w:tcBorders>
                  <w:top w:val="single" w:sz="4" w:space="0" w:color="auto"/>
                  <w:left w:val="nil"/>
                  <w:bottom w:val="single" w:sz="4" w:space="0" w:color="auto"/>
                  <w:right w:val="single" w:sz="4" w:space="0" w:color="auto"/>
                </w:tcBorders>
                <w:noWrap/>
                <w:vAlign w:val="center"/>
              </w:tcPr>
            </w:tcPrChange>
          </w:tcPr>
          <w:p w14:paraId="44F57406" w14:textId="77777777" w:rsidR="006A1811" w:rsidRPr="00185D97" w:rsidRDefault="006A1811" w:rsidP="00BE7A1E">
            <w:pPr>
              <w:pStyle w:val="TAC"/>
              <w:rPr>
                <w:ins w:id="604" w:author="5158183" w:date="2021-10-28T19:45:00Z"/>
              </w:rPr>
            </w:pPr>
          </w:p>
        </w:tc>
      </w:tr>
      <w:tr w:rsidR="00BE7A1E" w:rsidRPr="00185D97" w14:paraId="472C9266" w14:textId="77777777" w:rsidTr="006A1811">
        <w:tblPrEx>
          <w:tblW w:w="9826" w:type="dxa"/>
          <w:jc w:val="center"/>
          <w:tblLayout w:type="fixed"/>
          <w:tblPrExChange w:id="605" w:author="MasterUser" w:date="2021-10-29T19:49:00Z">
            <w:tblPrEx>
              <w:tblW w:w="9826" w:type="dxa"/>
              <w:jc w:val="center"/>
              <w:tblLayout w:type="fixed"/>
            </w:tblPrEx>
          </w:tblPrExChange>
        </w:tblPrEx>
        <w:trPr>
          <w:trHeight w:val="188"/>
          <w:jc w:val="center"/>
          <w:trPrChange w:id="606" w:author="MasterUser" w:date="2021-10-29T19:49:00Z">
            <w:trPr>
              <w:trHeight w:val="188"/>
              <w:jc w:val="center"/>
            </w:trPr>
          </w:trPrChange>
        </w:trPr>
        <w:tc>
          <w:tcPr>
            <w:tcW w:w="1632" w:type="dxa"/>
            <w:vMerge w:val="restart"/>
            <w:tcBorders>
              <w:top w:val="single" w:sz="4" w:space="0" w:color="auto"/>
              <w:left w:val="single" w:sz="4" w:space="0" w:color="auto"/>
              <w:right w:val="single" w:sz="4" w:space="0" w:color="auto"/>
            </w:tcBorders>
            <w:tcPrChange w:id="607" w:author="MasterUser" w:date="2021-10-29T19:49:00Z">
              <w:tcPr>
                <w:tcW w:w="1632" w:type="dxa"/>
                <w:vMerge w:val="restart"/>
                <w:tcBorders>
                  <w:top w:val="single" w:sz="4" w:space="0" w:color="auto"/>
                  <w:left w:val="single" w:sz="4" w:space="0" w:color="auto"/>
                  <w:right w:val="single" w:sz="4" w:space="0" w:color="auto"/>
                </w:tcBorders>
              </w:tcPr>
            </w:tcPrChange>
          </w:tcPr>
          <w:p w14:paraId="23188D5F" w14:textId="77777777" w:rsidR="00BE7A1E" w:rsidRPr="00185D97" w:rsidRDefault="00BE7A1E" w:rsidP="00BE7A1E">
            <w:pPr>
              <w:pStyle w:val="TAH"/>
            </w:pPr>
            <w:r w:rsidRPr="00185D97">
              <w:t>DC_19_n77</w:t>
            </w:r>
          </w:p>
        </w:tc>
        <w:tc>
          <w:tcPr>
            <w:tcW w:w="2864" w:type="dxa"/>
            <w:tcBorders>
              <w:top w:val="single" w:sz="4" w:space="0" w:color="auto"/>
              <w:left w:val="nil"/>
              <w:bottom w:val="single" w:sz="4" w:space="0" w:color="auto"/>
              <w:right w:val="single" w:sz="4" w:space="0" w:color="auto"/>
            </w:tcBorders>
            <w:vAlign w:val="center"/>
            <w:tcPrChange w:id="608" w:author="MasterUser" w:date="2021-10-29T19:49:00Z">
              <w:tcPr>
                <w:tcW w:w="2864" w:type="dxa"/>
                <w:tcBorders>
                  <w:top w:val="single" w:sz="4" w:space="0" w:color="auto"/>
                  <w:left w:val="nil"/>
                  <w:bottom w:val="single" w:sz="4" w:space="0" w:color="auto"/>
                  <w:right w:val="single" w:sz="4" w:space="0" w:color="auto"/>
                </w:tcBorders>
                <w:vAlign w:val="center"/>
              </w:tcPr>
            </w:tcPrChange>
          </w:tcPr>
          <w:p w14:paraId="7FF437BF" w14:textId="0EC6F13D" w:rsidR="00BE7A1E" w:rsidRPr="00185D97" w:rsidRDefault="00BE7A1E" w:rsidP="00BE7A1E">
            <w:pPr>
              <w:pStyle w:val="TAL"/>
            </w:pPr>
            <w:r w:rsidRPr="00185D97">
              <w:t xml:space="preserve">E-UTRA Band 1, 3, 11, 21, 28, 34, </w:t>
            </w:r>
            <w:ins w:id="609" w:author="5158183" w:date="2021-10-28T19:46:00Z">
              <w:r>
                <w:t>40</w:t>
              </w:r>
            </w:ins>
            <w:ins w:id="610" w:author="5158183" w:date="2021-10-28T19:47:00Z">
              <w:r>
                <w:t xml:space="preserve">, </w:t>
              </w:r>
            </w:ins>
            <w:r w:rsidRPr="00185D97">
              <w:t>65, 74</w:t>
            </w:r>
          </w:p>
        </w:tc>
        <w:tc>
          <w:tcPr>
            <w:tcW w:w="934" w:type="dxa"/>
            <w:tcBorders>
              <w:top w:val="single" w:sz="4" w:space="0" w:color="auto"/>
              <w:left w:val="nil"/>
              <w:bottom w:val="single" w:sz="4" w:space="0" w:color="auto"/>
              <w:right w:val="single" w:sz="4" w:space="0" w:color="auto"/>
            </w:tcBorders>
            <w:vAlign w:val="center"/>
            <w:tcPrChange w:id="611" w:author="MasterUser" w:date="2021-10-29T19:49:00Z">
              <w:tcPr>
                <w:tcW w:w="934" w:type="dxa"/>
                <w:tcBorders>
                  <w:top w:val="single" w:sz="4" w:space="0" w:color="auto"/>
                  <w:left w:val="nil"/>
                  <w:bottom w:val="single" w:sz="4" w:space="0" w:color="auto"/>
                  <w:right w:val="single" w:sz="4" w:space="0" w:color="auto"/>
                </w:tcBorders>
                <w:vAlign w:val="center"/>
              </w:tcPr>
            </w:tcPrChange>
          </w:tcPr>
          <w:p w14:paraId="570B8A1B"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612" w:author="MasterUser" w:date="2021-10-29T19:49:00Z">
              <w:tcPr>
                <w:tcW w:w="310" w:type="dxa"/>
                <w:tcBorders>
                  <w:top w:val="single" w:sz="4" w:space="0" w:color="auto"/>
                  <w:left w:val="nil"/>
                  <w:bottom w:val="single" w:sz="4" w:space="0" w:color="auto"/>
                  <w:right w:val="single" w:sz="4" w:space="0" w:color="auto"/>
                </w:tcBorders>
                <w:vAlign w:val="center"/>
              </w:tcPr>
            </w:tcPrChange>
          </w:tcPr>
          <w:p w14:paraId="70BE010D"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Change w:id="613" w:author="MasterUser" w:date="2021-10-29T19:49:00Z">
              <w:tcPr>
                <w:tcW w:w="937" w:type="dxa"/>
                <w:tcBorders>
                  <w:top w:val="single" w:sz="4" w:space="0" w:color="auto"/>
                  <w:left w:val="nil"/>
                  <w:bottom w:val="single" w:sz="4" w:space="0" w:color="auto"/>
                  <w:right w:val="single" w:sz="4" w:space="0" w:color="auto"/>
                </w:tcBorders>
                <w:vAlign w:val="center"/>
              </w:tcPr>
            </w:tcPrChange>
          </w:tcPr>
          <w:p w14:paraId="443B485B"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614" w:author="MasterUser" w:date="2021-10-29T19:49:00Z">
              <w:tcPr>
                <w:tcW w:w="1172" w:type="dxa"/>
                <w:tcBorders>
                  <w:top w:val="single" w:sz="4" w:space="0" w:color="auto"/>
                  <w:left w:val="nil"/>
                  <w:bottom w:val="single" w:sz="4" w:space="0" w:color="auto"/>
                  <w:right w:val="single" w:sz="4" w:space="0" w:color="auto"/>
                </w:tcBorders>
                <w:vAlign w:val="center"/>
              </w:tcPr>
            </w:tcPrChange>
          </w:tcPr>
          <w:p w14:paraId="3153B5FC"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Change w:id="615" w:author="MasterUser" w:date="2021-10-29T19:49:00Z">
              <w:tcPr>
                <w:tcW w:w="749" w:type="dxa"/>
                <w:tcBorders>
                  <w:top w:val="single" w:sz="4" w:space="0" w:color="auto"/>
                  <w:left w:val="nil"/>
                  <w:bottom w:val="single" w:sz="4" w:space="0" w:color="auto"/>
                  <w:right w:val="single" w:sz="4" w:space="0" w:color="auto"/>
                </w:tcBorders>
                <w:noWrap/>
                <w:vAlign w:val="center"/>
              </w:tcPr>
            </w:tcPrChange>
          </w:tcPr>
          <w:p w14:paraId="73793FBD"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Change w:id="616" w:author="MasterUser" w:date="2021-10-29T19:49:00Z">
              <w:tcPr>
                <w:tcW w:w="1228" w:type="dxa"/>
                <w:tcBorders>
                  <w:top w:val="single" w:sz="4" w:space="0" w:color="auto"/>
                  <w:left w:val="nil"/>
                  <w:bottom w:val="single" w:sz="4" w:space="0" w:color="auto"/>
                  <w:right w:val="single" w:sz="4" w:space="0" w:color="auto"/>
                </w:tcBorders>
                <w:noWrap/>
                <w:vAlign w:val="center"/>
              </w:tcPr>
            </w:tcPrChange>
          </w:tcPr>
          <w:p w14:paraId="0D8F2289" w14:textId="77777777" w:rsidR="00BE7A1E" w:rsidRPr="00185D97" w:rsidRDefault="00BE7A1E" w:rsidP="00BE7A1E">
            <w:pPr>
              <w:pStyle w:val="TAC"/>
            </w:pPr>
          </w:p>
        </w:tc>
      </w:tr>
      <w:tr w:rsidR="00BE7A1E" w:rsidRPr="00185D97" w14:paraId="74D5425E" w14:textId="77777777" w:rsidTr="007C560C">
        <w:trPr>
          <w:trHeight w:val="188"/>
          <w:jc w:val="center"/>
        </w:trPr>
        <w:tc>
          <w:tcPr>
            <w:tcW w:w="1632" w:type="dxa"/>
            <w:vMerge/>
            <w:tcBorders>
              <w:left w:val="single" w:sz="4" w:space="0" w:color="auto"/>
              <w:right w:val="single" w:sz="4" w:space="0" w:color="auto"/>
            </w:tcBorders>
            <w:vAlign w:val="center"/>
          </w:tcPr>
          <w:p w14:paraId="13F9287A"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5892867E"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83E7621" w14:textId="77777777" w:rsidR="00BE7A1E" w:rsidRPr="00185D97" w:rsidRDefault="00BE7A1E" w:rsidP="00BE7A1E">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5F46881C"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FE075E3" w14:textId="77777777" w:rsidR="00BE7A1E" w:rsidRPr="00185D97" w:rsidRDefault="00BE7A1E" w:rsidP="00BE7A1E">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51174587"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4D33180"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51EACBB" w14:textId="77777777" w:rsidR="00BE7A1E" w:rsidRPr="00185D97" w:rsidRDefault="00BE7A1E" w:rsidP="00BE7A1E">
            <w:pPr>
              <w:pStyle w:val="TAC"/>
            </w:pPr>
          </w:p>
        </w:tc>
      </w:tr>
      <w:tr w:rsidR="00BE7A1E" w:rsidRPr="00185D97" w14:paraId="15864834" w14:textId="77777777" w:rsidTr="007C560C">
        <w:trPr>
          <w:trHeight w:val="188"/>
          <w:jc w:val="center"/>
        </w:trPr>
        <w:tc>
          <w:tcPr>
            <w:tcW w:w="1632" w:type="dxa"/>
            <w:vMerge/>
            <w:tcBorders>
              <w:left w:val="single" w:sz="4" w:space="0" w:color="auto"/>
              <w:right w:val="single" w:sz="4" w:space="0" w:color="auto"/>
            </w:tcBorders>
            <w:vAlign w:val="center"/>
          </w:tcPr>
          <w:p w14:paraId="34601872"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65969079"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5C316199" w14:textId="77777777" w:rsidR="00BE7A1E" w:rsidRPr="00185D97" w:rsidRDefault="00BE7A1E" w:rsidP="00BE7A1E">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6D7A1D25" w14:textId="77777777" w:rsidR="00BE7A1E" w:rsidRPr="00185D97" w:rsidRDefault="00BE7A1E" w:rsidP="00BE7A1E">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0BD0A3C" w14:textId="77777777" w:rsidR="00BE7A1E" w:rsidRPr="00185D97" w:rsidRDefault="00BE7A1E" w:rsidP="00BE7A1E">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F3E4196" w14:textId="77777777" w:rsidR="00BE7A1E" w:rsidRPr="00185D97" w:rsidRDefault="00BE7A1E" w:rsidP="00BE7A1E">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26714A0" w14:textId="77777777" w:rsidR="00BE7A1E" w:rsidRPr="00185D97" w:rsidRDefault="00BE7A1E" w:rsidP="00BE7A1E">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078F0A2E" w14:textId="77777777" w:rsidR="00BE7A1E" w:rsidRPr="00185D97" w:rsidRDefault="00BE7A1E" w:rsidP="00BE7A1E">
            <w:pPr>
              <w:pStyle w:val="TAC"/>
            </w:pPr>
            <w:r w:rsidRPr="00185D97">
              <w:t>3</w:t>
            </w:r>
          </w:p>
        </w:tc>
      </w:tr>
      <w:tr w:rsidR="00BE7A1E" w:rsidRPr="00185D97" w14:paraId="68D39B03" w14:textId="77777777" w:rsidTr="007C560C">
        <w:trPr>
          <w:trHeight w:val="188"/>
          <w:jc w:val="center"/>
        </w:trPr>
        <w:tc>
          <w:tcPr>
            <w:tcW w:w="1632" w:type="dxa"/>
            <w:vMerge/>
            <w:tcBorders>
              <w:left w:val="single" w:sz="4" w:space="0" w:color="auto"/>
              <w:right w:val="single" w:sz="4" w:space="0" w:color="auto"/>
            </w:tcBorders>
            <w:vAlign w:val="center"/>
          </w:tcPr>
          <w:p w14:paraId="5B8C9CED"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3C6D061E"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D907475" w14:textId="77777777" w:rsidR="00BE7A1E" w:rsidRPr="00185D97" w:rsidRDefault="00BE7A1E" w:rsidP="00BE7A1E">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69D071E3"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CADF2F1" w14:textId="77777777" w:rsidR="00BE7A1E" w:rsidRPr="00185D97" w:rsidRDefault="00BE7A1E" w:rsidP="00BE7A1E">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384E13D1"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65B13F7"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F19B8CF" w14:textId="77777777" w:rsidR="00BE7A1E" w:rsidRPr="00185D97" w:rsidRDefault="00BE7A1E" w:rsidP="00BE7A1E">
            <w:pPr>
              <w:pStyle w:val="TAC"/>
            </w:pPr>
          </w:p>
        </w:tc>
      </w:tr>
      <w:tr w:rsidR="00BE7A1E" w:rsidRPr="00185D97" w14:paraId="0DFDEAC2" w14:textId="77777777" w:rsidTr="007C560C">
        <w:trPr>
          <w:trHeight w:val="188"/>
          <w:jc w:val="center"/>
        </w:trPr>
        <w:tc>
          <w:tcPr>
            <w:tcW w:w="1632" w:type="dxa"/>
            <w:vMerge/>
            <w:tcBorders>
              <w:left w:val="single" w:sz="4" w:space="0" w:color="auto"/>
              <w:right w:val="single" w:sz="4" w:space="0" w:color="auto"/>
            </w:tcBorders>
            <w:vAlign w:val="center"/>
          </w:tcPr>
          <w:p w14:paraId="18EEBCAD"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19C8F29F"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D1072F6" w14:textId="77777777" w:rsidR="00BE7A1E" w:rsidRPr="00185D97" w:rsidRDefault="00BE7A1E" w:rsidP="00BE7A1E">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0B171FDC"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12E0242" w14:textId="77777777" w:rsidR="00BE7A1E" w:rsidRPr="00185D97" w:rsidRDefault="00BE7A1E" w:rsidP="00BE7A1E">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2D194E75"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EE3A5FC"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E639953" w14:textId="77777777" w:rsidR="00BE7A1E" w:rsidRPr="00185D97" w:rsidRDefault="00BE7A1E" w:rsidP="00BE7A1E">
            <w:pPr>
              <w:pStyle w:val="TAC"/>
            </w:pPr>
          </w:p>
        </w:tc>
      </w:tr>
      <w:tr w:rsidR="00BE7A1E" w:rsidRPr="00185D97" w14:paraId="21FDBD8B"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6123D3A4" w14:textId="77777777" w:rsidR="00BE7A1E" w:rsidRPr="00185D97" w:rsidRDefault="00BE7A1E" w:rsidP="00BE7A1E">
            <w:pPr>
              <w:pStyle w:val="TAH"/>
            </w:pPr>
            <w:r w:rsidRPr="00185D97">
              <w:t>DC_19_n78</w:t>
            </w:r>
          </w:p>
        </w:tc>
        <w:tc>
          <w:tcPr>
            <w:tcW w:w="2864" w:type="dxa"/>
            <w:tcBorders>
              <w:top w:val="single" w:sz="4" w:space="0" w:color="auto"/>
              <w:left w:val="nil"/>
              <w:bottom w:val="single" w:sz="4" w:space="0" w:color="auto"/>
              <w:right w:val="single" w:sz="4" w:space="0" w:color="auto"/>
            </w:tcBorders>
            <w:vAlign w:val="center"/>
          </w:tcPr>
          <w:p w14:paraId="367B1923" w14:textId="77777777" w:rsidR="00BE7A1E" w:rsidRPr="00185D97" w:rsidRDefault="00BE7A1E" w:rsidP="00BE7A1E">
            <w:pPr>
              <w:pStyle w:val="TAL"/>
            </w:pPr>
            <w:r w:rsidRPr="00185D97">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B803666"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B3A2FF"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80F677"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7C0761"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D33C70B"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667AA52" w14:textId="77777777" w:rsidR="00BE7A1E" w:rsidRPr="00185D97" w:rsidRDefault="00BE7A1E" w:rsidP="00BE7A1E">
            <w:pPr>
              <w:pStyle w:val="TAC"/>
            </w:pPr>
          </w:p>
        </w:tc>
      </w:tr>
      <w:tr w:rsidR="00BE7A1E" w:rsidRPr="00185D97" w14:paraId="3D6E66BE" w14:textId="77777777" w:rsidTr="007C560C">
        <w:trPr>
          <w:trHeight w:val="188"/>
          <w:jc w:val="center"/>
        </w:trPr>
        <w:tc>
          <w:tcPr>
            <w:tcW w:w="1632" w:type="dxa"/>
            <w:vMerge/>
            <w:tcBorders>
              <w:left w:val="single" w:sz="4" w:space="0" w:color="auto"/>
              <w:right w:val="single" w:sz="4" w:space="0" w:color="auto"/>
            </w:tcBorders>
            <w:vAlign w:val="center"/>
          </w:tcPr>
          <w:p w14:paraId="1E5D485A"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7BAD69C7"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6BFE344" w14:textId="77777777" w:rsidR="00BE7A1E" w:rsidRPr="00185D97" w:rsidRDefault="00BE7A1E" w:rsidP="00BE7A1E">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4A7E77CD"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0C6D3FA" w14:textId="77777777" w:rsidR="00BE7A1E" w:rsidRPr="00185D97" w:rsidRDefault="00BE7A1E" w:rsidP="00BE7A1E">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16BF1C3A"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CAAA108"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8F08014" w14:textId="77777777" w:rsidR="00BE7A1E" w:rsidRPr="00185D97" w:rsidRDefault="00BE7A1E" w:rsidP="00BE7A1E">
            <w:pPr>
              <w:pStyle w:val="TAC"/>
            </w:pPr>
          </w:p>
        </w:tc>
      </w:tr>
      <w:tr w:rsidR="00BE7A1E" w:rsidRPr="00185D97" w14:paraId="3C576617" w14:textId="77777777" w:rsidTr="007C560C">
        <w:trPr>
          <w:trHeight w:val="188"/>
          <w:jc w:val="center"/>
        </w:trPr>
        <w:tc>
          <w:tcPr>
            <w:tcW w:w="1632" w:type="dxa"/>
            <w:vMerge/>
            <w:tcBorders>
              <w:left w:val="single" w:sz="4" w:space="0" w:color="auto"/>
              <w:right w:val="single" w:sz="4" w:space="0" w:color="auto"/>
            </w:tcBorders>
            <w:vAlign w:val="center"/>
          </w:tcPr>
          <w:p w14:paraId="4F685B04"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71789A0B"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ABA7FEC" w14:textId="77777777" w:rsidR="00BE7A1E" w:rsidRPr="00185D97" w:rsidRDefault="00BE7A1E" w:rsidP="00BE7A1E">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1FCA582E" w14:textId="77777777" w:rsidR="00BE7A1E" w:rsidRPr="00185D97" w:rsidRDefault="00BE7A1E" w:rsidP="00BE7A1E">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0A58F37" w14:textId="77777777" w:rsidR="00BE7A1E" w:rsidRPr="00185D97" w:rsidRDefault="00BE7A1E" w:rsidP="00BE7A1E">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A73F4CA" w14:textId="77777777" w:rsidR="00BE7A1E" w:rsidRPr="00185D97" w:rsidRDefault="00BE7A1E" w:rsidP="00BE7A1E">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D82D1FC" w14:textId="77777777" w:rsidR="00BE7A1E" w:rsidRPr="00185D97" w:rsidRDefault="00BE7A1E" w:rsidP="00BE7A1E">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0EBE79E8" w14:textId="77777777" w:rsidR="00BE7A1E" w:rsidRPr="00185D97" w:rsidRDefault="00BE7A1E" w:rsidP="00BE7A1E">
            <w:pPr>
              <w:pStyle w:val="TAC"/>
            </w:pPr>
            <w:r w:rsidRPr="00185D97">
              <w:t>3</w:t>
            </w:r>
          </w:p>
        </w:tc>
      </w:tr>
      <w:tr w:rsidR="00BE7A1E" w:rsidRPr="00185D97" w14:paraId="7760432E" w14:textId="77777777" w:rsidTr="007C560C">
        <w:trPr>
          <w:trHeight w:val="188"/>
          <w:jc w:val="center"/>
        </w:trPr>
        <w:tc>
          <w:tcPr>
            <w:tcW w:w="1632" w:type="dxa"/>
            <w:vMerge/>
            <w:tcBorders>
              <w:left w:val="single" w:sz="4" w:space="0" w:color="auto"/>
              <w:right w:val="single" w:sz="4" w:space="0" w:color="auto"/>
            </w:tcBorders>
            <w:vAlign w:val="center"/>
          </w:tcPr>
          <w:p w14:paraId="7FF44BA8"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5A075AED"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7380957" w14:textId="77777777" w:rsidR="00BE7A1E" w:rsidRPr="00185D97" w:rsidRDefault="00BE7A1E" w:rsidP="00BE7A1E">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6BCB473D"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078D9EE" w14:textId="77777777" w:rsidR="00BE7A1E" w:rsidRPr="00185D97" w:rsidRDefault="00BE7A1E" w:rsidP="00BE7A1E">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674D7984"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23BB91D"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839402F" w14:textId="77777777" w:rsidR="00BE7A1E" w:rsidRPr="00185D97" w:rsidRDefault="00BE7A1E" w:rsidP="00BE7A1E">
            <w:pPr>
              <w:pStyle w:val="TAC"/>
            </w:pPr>
          </w:p>
        </w:tc>
      </w:tr>
      <w:tr w:rsidR="00BE7A1E" w:rsidRPr="00185D97" w14:paraId="1A8754D9" w14:textId="77777777" w:rsidTr="007C560C">
        <w:trPr>
          <w:trHeight w:val="188"/>
          <w:jc w:val="center"/>
        </w:trPr>
        <w:tc>
          <w:tcPr>
            <w:tcW w:w="1632" w:type="dxa"/>
            <w:vMerge/>
            <w:tcBorders>
              <w:left w:val="single" w:sz="4" w:space="0" w:color="auto"/>
              <w:right w:val="single" w:sz="4" w:space="0" w:color="auto"/>
            </w:tcBorders>
            <w:vAlign w:val="center"/>
          </w:tcPr>
          <w:p w14:paraId="42FE426F"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2F476694"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13715D4" w14:textId="77777777" w:rsidR="00BE7A1E" w:rsidRPr="00185D97" w:rsidRDefault="00BE7A1E" w:rsidP="00BE7A1E">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194D4C98"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580303F" w14:textId="77777777" w:rsidR="00BE7A1E" w:rsidRPr="00185D97" w:rsidRDefault="00BE7A1E" w:rsidP="00BE7A1E">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61C7B03C"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4C0D559"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4C59239" w14:textId="77777777" w:rsidR="00BE7A1E" w:rsidRPr="00185D97" w:rsidRDefault="00BE7A1E" w:rsidP="00BE7A1E">
            <w:pPr>
              <w:pStyle w:val="TAC"/>
            </w:pPr>
          </w:p>
        </w:tc>
      </w:tr>
      <w:tr w:rsidR="00BE7A1E" w:rsidRPr="00185D97" w14:paraId="556777F8"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54CECEE4" w14:textId="77777777" w:rsidR="00BE7A1E" w:rsidRPr="00185D97" w:rsidRDefault="00BE7A1E" w:rsidP="00BE7A1E">
            <w:pPr>
              <w:pStyle w:val="TAH"/>
            </w:pPr>
            <w:r w:rsidRPr="00185D97">
              <w:t>DC_19_n79</w:t>
            </w:r>
          </w:p>
        </w:tc>
        <w:tc>
          <w:tcPr>
            <w:tcW w:w="2864" w:type="dxa"/>
            <w:tcBorders>
              <w:top w:val="single" w:sz="4" w:space="0" w:color="auto"/>
              <w:left w:val="nil"/>
              <w:bottom w:val="single" w:sz="4" w:space="0" w:color="auto"/>
              <w:right w:val="single" w:sz="4" w:space="0" w:color="auto"/>
            </w:tcBorders>
            <w:vAlign w:val="center"/>
          </w:tcPr>
          <w:p w14:paraId="1CE3D44D" w14:textId="77777777" w:rsidR="00BE7A1E" w:rsidRPr="00185D97" w:rsidRDefault="00BE7A1E" w:rsidP="00BE7A1E">
            <w:pPr>
              <w:pStyle w:val="TAL"/>
            </w:pPr>
            <w:r w:rsidRPr="00185D97">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6B544EC9"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5F536F"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01077B5"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CD1EF0"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228C243"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0B185D1" w14:textId="77777777" w:rsidR="00BE7A1E" w:rsidRPr="00185D97" w:rsidRDefault="00BE7A1E" w:rsidP="00BE7A1E">
            <w:pPr>
              <w:pStyle w:val="TAC"/>
            </w:pPr>
          </w:p>
        </w:tc>
      </w:tr>
      <w:tr w:rsidR="00BE7A1E" w:rsidRPr="00185D97" w14:paraId="6B48421B" w14:textId="77777777" w:rsidTr="007C560C">
        <w:trPr>
          <w:trHeight w:val="188"/>
          <w:jc w:val="center"/>
        </w:trPr>
        <w:tc>
          <w:tcPr>
            <w:tcW w:w="1632" w:type="dxa"/>
            <w:vMerge/>
            <w:tcBorders>
              <w:left w:val="single" w:sz="4" w:space="0" w:color="auto"/>
              <w:right w:val="single" w:sz="4" w:space="0" w:color="auto"/>
            </w:tcBorders>
            <w:vAlign w:val="center"/>
          </w:tcPr>
          <w:p w14:paraId="7D724526"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23D3BDC4"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D23BE88" w14:textId="77777777" w:rsidR="00BE7A1E" w:rsidRPr="00185D97" w:rsidRDefault="00BE7A1E" w:rsidP="00BE7A1E">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2F510EF8"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3B81656" w14:textId="77777777" w:rsidR="00BE7A1E" w:rsidRPr="00185D97" w:rsidRDefault="00BE7A1E" w:rsidP="00BE7A1E">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583DBDB4"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3A381C6"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2B66B89" w14:textId="77777777" w:rsidR="00BE7A1E" w:rsidRPr="00185D97" w:rsidRDefault="00BE7A1E" w:rsidP="00BE7A1E">
            <w:pPr>
              <w:pStyle w:val="TAC"/>
            </w:pPr>
          </w:p>
        </w:tc>
      </w:tr>
      <w:tr w:rsidR="00BE7A1E" w:rsidRPr="00185D97" w14:paraId="40083E18" w14:textId="77777777" w:rsidTr="007C560C">
        <w:trPr>
          <w:trHeight w:val="188"/>
          <w:jc w:val="center"/>
        </w:trPr>
        <w:tc>
          <w:tcPr>
            <w:tcW w:w="1632" w:type="dxa"/>
            <w:vMerge/>
            <w:tcBorders>
              <w:left w:val="single" w:sz="4" w:space="0" w:color="auto"/>
              <w:right w:val="single" w:sz="4" w:space="0" w:color="auto"/>
            </w:tcBorders>
            <w:vAlign w:val="center"/>
          </w:tcPr>
          <w:p w14:paraId="4E1CEFC2"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4726B952"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3A06272" w14:textId="77777777" w:rsidR="00BE7A1E" w:rsidRPr="00185D97" w:rsidRDefault="00BE7A1E" w:rsidP="00BE7A1E">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2AED7938" w14:textId="77777777" w:rsidR="00BE7A1E" w:rsidRPr="00185D97" w:rsidRDefault="00BE7A1E" w:rsidP="00BE7A1E">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73502FF5" w14:textId="77777777" w:rsidR="00BE7A1E" w:rsidRPr="00185D97" w:rsidRDefault="00BE7A1E" w:rsidP="00BE7A1E">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64CC94E" w14:textId="77777777" w:rsidR="00BE7A1E" w:rsidRPr="00185D97" w:rsidRDefault="00BE7A1E" w:rsidP="00BE7A1E">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AD3A68E" w14:textId="77777777" w:rsidR="00BE7A1E" w:rsidRPr="00185D97" w:rsidRDefault="00BE7A1E" w:rsidP="00BE7A1E">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14A95AAC" w14:textId="77777777" w:rsidR="00BE7A1E" w:rsidRPr="00185D97" w:rsidRDefault="00BE7A1E" w:rsidP="00BE7A1E">
            <w:pPr>
              <w:pStyle w:val="TAC"/>
            </w:pPr>
            <w:r w:rsidRPr="00185D97">
              <w:t>3</w:t>
            </w:r>
          </w:p>
        </w:tc>
      </w:tr>
      <w:tr w:rsidR="00BE7A1E" w:rsidRPr="00185D97" w14:paraId="59BAB71A" w14:textId="77777777" w:rsidTr="007C560C">
        <w:trPr>
          <w:trHeight w:val="188"/>
          <w:jc w:val="center"/>
        </w:trPr>
        <w:tc>
          <w:tcPr>
            <w:tcW w:w="1632" w:type="dxa"/>
            <w:vMerge/>
            <w:tcBorders>
              <w:left w:val="single" w:sz="4" w:space="0" w:color="auto"/>
              <w:right w:val="single" w:sz="4" w:space="0" w:color="auto"/>
            </w:tcBorders>
            <w:vAlign w:val="center"/>
          </w:tcPr>
          <w:p w14:paraId="1742EEBF"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7DCDC88F"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A941879" w14:textId="77777777" w:rsidR="00BE7A1E" w:rsidRPr="00185D97" w:rsidRDefault="00BE7A1E" w:rsidP="00BE7A1E">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7E7BC3FA"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D1A4ED8" w14:textId="77777777" w:rsidR="00BE7A1E" w:rsidRPr="00185D97" w:rsidRDefault="00BE7A1E" w:rsidP="00BE7A1E">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254FAC95"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C9C8A32"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C6E979A" w14:textId="77777777" w:rsidR="00BE7A1E" w:rsidRPr="00185D97" w:rsidRDefault="00BE7A1E" w:rsidP="00BE7A1E">
            <w:pPr>
              <w:pStyle w:val="TAC"/>
            </w:pPr>
          </w:p>
        </w:tc>
      </w:tr>
      <w:tr w:rsidR="00BE7A1E" w:rsidRPr="00185D97" w14:paraId="4A60F6C7"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6B0F3736"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41C5F97E"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3013FBF" w14:textId="77777777" w:rsidR="00BE7A1E" w:rsidRPr="00185D97" w:rsidRDefault="00BE7A1E" w:rsidP="00BE7A1E">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41F76E95"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C5A2F0F" w14:textId="77777777" w:rsidR="00BE7A1E" w:rsidRPr="00185D97" w:rsidRDefault="00BE7A1E" w:rsidP="00BE7A1E">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3ACC1FA0"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3E61A69"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D900D73" w14:textId="77777777" w:rsidR="00BE7A1E" w:rsidRPr="00185D97" w:rsidRDefault="00BE7A1E" w:rsidP="00BE7A1E">
            <w:pPr>
              <w:pStyle w:val="TAC"/>
            </w:pPr>
          </w:p>
        </w:tc>
      </w:tr>
      <w:tr w:rsidR="00BE7A1E" w:rsidRPr="00185D97" w14:paraId="203ECBD1" w14:textId="77777777" w:rsidTr="007C560C">
        <w:trPr>
          <w:trHeight w:val="188"/>
          <w:jc w:val="center"/>
        </w:trPr>
        <w:tc>
          <w:tcPr>
            <w:tcW w:w="1632" w:type="dxa"/>
            <w:tcBorders>
              <w:top w:val="single" w:sz="4" w:space="0" w:color="auto"/>
              <w:left w:val="single" w:sz="4" w:space="0" w:color="auto"/>
              <w:right w:val="single" w:sz="4" w:space="0" w:color="auto"/>
            </w:tcBorders>
          </w:tcPr>
          <w:p w14:paraId="04E80FD5" w14:textId="77777777" w:rsidR="00BE7A1E" w:rsidRPr="00185D97" w:rsidRDefault="00BE7A1E" w:rsidP="00BE7A1E">
            <w:pPr>
              <w:pStyle w:val="TAC"/>
              <w:rPr>
                <w:b/>
                <w:bCs/>
              </w:rPr>
            </w:pPr>
            <w:r w:rsidRPr="00185D97">
              <w:rPr>
                <w:b/>
                <w:bCs/>
              </w:rPr>
              <w:t>DC_20_n28</w:t>
            </w:r>
          </w:p>
          <w:p w14:paraId="55B40232" w14:textId="77777777" w:rsidR="00BE7A1E" w:rsidRPr="00BF220C" w:rsidRDefault="00BE7A1E" w:rsidP="00BE7A1E">
            <w:pPr>
              <w:pStyle w:val="TAH"/>
            </w:pPr>
            <w:r w:rsidRPr="00185D97">
              <w:rPr>
                <w:bCs/>
              </w:rPr>
              <w:t>DC_20_n83</w:t>
            </w:r>
          </w:p>
        </w:tc>
        <w:tc>
          <w:tcPr>
            <w:tcW w:w="2864" w:type="dxa"/>
            <w:tcBorders>
              <w:top w:val="single" w:sz="4" w:space="0" w:color="auto"/>
              <w:left w:val="nil"/>
              <w:bottom w:val="single" w:sz="4" w:space="0" w:color="auto"/>
              <w:right w:val="single" w:sz="4" w:space="0" w:color="auto"/>
            </w:tcBorders>
            <w:vAlign w:val="bottom"/>
          </w:tcPr>
          <w:p w14:paraId="75C50B42" w14:textId="77777777" w:rsidR="00BE7A1E" w:rsidRPr="00185D97" w:rsidRDefault="00BE7A1E" w:rsidP="00BE7A1E">
            <w:pPr>
              <w:pStyle w:val="TAL"/>
            </w:pPr>
            <w:r w:rsidRPr="00185D97">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234DCDAD"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D8327F"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3162B5F"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8AB175" w14:textId="77777777" w:rsidR="00BE7A1E" w:rsidRPr="00185D97" w:rsidRDefault="00BE7A1E" w:rsidP="00BE7A1E">
            <w:pPr>
              <w:pStyle w:val="TAC"/>
              <w:rPr>
                <w:rFonts w:eastAsia="ＭＳ 明朝"/>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C69618" w14:textId="77777777" w:rsidR="00BE7A1E" w:rsidRPr="00185D97" w:rsidRDefault="00BE7A1E" w:rsidP="00BE7A1E">
            <w:pPr>
              <w:pStyle w:val="TAC"/>
              <w:rPr>
                <w:rFonts w:eastAsia="ＭＳ 明朝"/>
              </w:rPr>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78E03A" w14:textId="77777777" w:rsidR="00BE7A1E" w:rsidRPr="00185D97" w:rsidRDefault="00BE7A1E" w:rsidP="00BE7A1E">
            <w:pPr>
              <w:pStyle w:val="TAC"/>
            </w:pPr>
          </w:p>
        </w:tc>
      </w:tr>
      <w:tr w:rsidR="00BE7A1E" w:rsidRPr="00185D97" w14:paraId="4C87915B" w14:textId="77777777" w:rsidTr="007C560C">
        <w:trPr>
          <w:trHeight w:val="188"/>
          <w:jc w:val="center"/>
        </w:trPr>
        <w:tc>
          <w:tcPr>
            <w:tcW w:w="1632" w:type="dxa"/>
            <w:tcBorders>
              <w:left w:val="single" w:sz="4" w:space="0" w:color="auto"/>
              <w:bottom w:val="single" w:sz="4" w:space="0" w:color="auto"/>
              <w:right w:val="single" w:sz="4" w:space="0" w:color="auto"/>
            </w:tcBorders>
            <w:vAlign w:val="center"/>
          </w:tcPr>
          <w:p w14:paraId="241DD3FD" w14:textId="77777777" w:rsidR="00BE7A1E" w:rsidRPr="00185D97" w:rsidRDefault="00BE7A1E" w:rsidP="00BE7A1E">
            <w:pPr>
              <w:pStyle w:val="TAH"/>
              <w:rPr>
                <w:rFonts w:eastAsia="ＭＳ 明朝"/>
              </w:rPr>
            </w:pPr>
          </w:p>
        </w:tc>
        <w:tc>
          <w:tcPr>
            <w:tcW w:w="2864" w:type="dxa"/>
            <w:tcBorders>
              <w:top w:val="single" w:sz="4" w:space="0" w:color="auto"/>
              <w:left w:val="nil"/>
              <w:bottom w:val="single" w:sz="4" w:space="0" w:color="auto"/>
              <w:right w:val="single" w:sz="4" w:space="0" w:color="auto"/>
            </w:tcBorders>
            <w:vAlign w:val="center"/>
          </w:tcPr>
          <w:p w14:paraId="275A5A31" w14:textId="77777777" w:rsidR="00BE7A1E" w:rsidRPr="00185D97" w:rsidRDefault="00BE7A1E" w:rsidP="00BE7A1E">
            <w:pPr>
              <w:pStyle w:val="TAL"/>
              <w:rPr>
                <w:lang w:eastAsia="ja-JP"/>
              </w:rPr>
            </w:pPr>
            <w:r w:rsidRPr="00185D97">
              <w:rPr>
                <w:lang w:eastAsia="ja-JP"/>
              </w:rPr>
              <w:t>E-UTRA Band 1, 22, 32, 38, 42, 43, 65, 75, 76</w:t>
            </w:r>
          </w:p>
          <w:p w14:paraId="5042D601" w14:textId="77777777" w:rsidR="00BE7A1E" w:rsidRPr="00185D97" w:rsidRDefault="00BE7A1E" w:rsidP="00BE7A1E">
            <w:pPr>
              <w:pStyle w:val="TAL"/>
            </w:pPr>
            <w:r w:rsidRPr="00185D97">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2F18B3CA"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B61489"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13EC8E7"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AE066F" w14:textId="77777777" w:rsidR="00BE7A1E" w:rsidRPr="00185D97" w:rsidRDefault="00BE7A1E" w:rsidP="00BE7A1E">
            <w:pPr>
              <w:pStyle w:val="TAC"/>
              <w:rPr>
                <w:rFonts w:eastAsia="ＭＳ 明朝"/>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3992DD" w14:textId="77777777" w:rsidR="00BE7A1E" w:rsidRPr="00185D97" w:rsidRDefault="00BE7A1E" w:rsidP="00BE7A1E">
            <w:pPr>
              <w:pStyle w:val="TAC"/>
              <w:rPr>
                <w:rFonts w:eastAsia="ＭＳ 明朝"/>
              </w:rPr>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C3E727" w14:textId="77777777" w:rsidR="00BE7A1E" w:rsidRPr="00185D97" w:rsidRDefault="00BE7A1E" w:rsidP="00BE7A1E">
            <w:pPr>
              <w:pStyle w:val="TAC"/>
            </w:pPr>
            <w:r w:rsidRPr="00185D97">
              <w:rPr>
                <w:lang w:eastAsia="ja-JP"/>
              </w:rPr>
              <w:t>2</w:t>
            </w:r>
          </w:p>
        </w:tc>
      </w:tr>
      <w:tr w:rsidR="00BE7A1E" w:rsidRPr="00185D97" w14:paraId="7FDD1FF6"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07E02B7A" w14:textId="77777777" w:rsidR="00BE7A1E" w:rsidRPr="00185D97" w:rsidRDefault="00BE7A1E" w:rsidP="00BE7A1E">
            <w:pPr>
              <w:pStyle w:val="TAH"/>
            </w:pPr>
            <w:r w:rsidRPr="00185D97">
              <w:t>DC_20_n78</w:t>
            </w:r>
          </w:p>
          <w:p w14:paraId="3DF08B83" w14:textId="77777777" w:rsidR="00BE7A1E" w:rsidRPr="00185D97" w:rsidRDefault="00BE7A1E" w:rsidP="00BE7A1E">
            <w:pPr>
              <w:pStyle w:val="TAH"/>
            </w:pPr>
            <w:r w:rsidRPr="00185D97">
              <w:t>DC_20_n82_ULSUP-TDM_n78</w:t>
            </w:r>
          </w:p>
        </w:tc>
        <w:tc>
          <w:tcPr>
            <w:tcW w:w="2864" w:type="dxa"/>
            <w:tcBorders>
              <w:top w:val="single" w:sz="4" w:space="0" w:color="auto"/>
              <w:left w:val="nil"/>
              <w:bottom w:val="single" w:sz="4" w:space="0" w:color="auto"/>
              <w:right w:val="single" w:sz="4" w:space="0" w:color="auto"/>
            </w:tcBorders>
            <w:vAlign w:val="center"/>
          </w:tcPr>
          <w:p w14:paraId="5024F02A" w14:textId="77777777" w:rsidR="00BE7A1E" w:rsidRPr="00185D97" w:rsidRDefault="00BE7A1E" w:rsidP="00BE7A1E">
            <w:pPr>
              <w:pStyle w:val="TAL"/>
            </w:pPr>
            <w:r w:rsidRPr="00185D97">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341E515A"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A23B839"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tcPr>
          <w:p w14:paraId="175F23F9"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7F3C2F3"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1D8AC6A9"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tcPr>
          <w:p w14:paraId="6FF407D3" w14:textId="77777777" w:rsidR="00BE7A1E" w:rsidRPr="00185D97" w:rsidRDefault="00BE7A1E" w:rsidP="00BE7A1E">
            <w:pPr>
              <w:pStyle w:val="TAC"/>
            </w:pPr>
            <w:proofErr w:type="spellStart"/>
            <w:r w:rsidRPr="00185D97">
              <w:t>F</w:t>
            </w:r>
            <w:r w:rsidRPr="00185D97">
              <w:rPr>
                <w:vertAlign w:val="subscript"/>
              </w:rPr>
              <w:t>DL_low</w:t>
            </w:r>
            <w:proofErr w:type="spellEnd"/>
          </w:p>
        </w:tc>
      </w:tr>
      <w:tr w:rsidR="00BE7A1E" w:rsidRPr="00185D97" w14:paraId="35FF3A57" w14:textId="77777777" w:rsidTr="007C560C">
        <w:trPr>
          <w:trHeight w:val="188"/>
          <w:jc w:val="center"/>
        </w:trPr>
        <w:tc>
          <w:tcPr>
            <w:tcW w:w="1632" w:type="dxa"/>
            <w:vMerge/>
            <w:tcBorders>
              <w:left w:val="single" w:sz="4" w:space="0" w:color="auto"/>
              <w:right w:val="single" w:sz="4" w:space="0" w:color="auto"/>
            </w:tcBorders>
          </w:tcPr>
          <w:p w14:paraId="61201960"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277A5F34" w14:textId="77777777" w:rsidR="00BE7A1E" w:rsidRPr="00185D97" w:rsidRDefault="00BE7A1E" w:rsidP="00BE7A1E">
            <w:pPr>
              <w:pStyle w:val="TAL"/>
            </w:pPr>
            <w:r w:rsidRPr="00185D97">
              <w:t>E-UTRA Band 20</w:t>
            </w:r>
          </w:p>
        </w:tc>
        <w:tc>
          <w:tcPr>
            <w:tcW w:w="934" w:type="dxa"/>
            <w:tcBorders>
              <w:top w:val="single" w:sz="4" w:space="0" w:color="auto"/>
              <w:left w:val="nil"/>
              <w:bottom w:val="single" w:sz="4" w:space="0" w:color="auto"/>
              <w:right w:val="single" w:sz="4" w:space="0" w:color="auto"/>
            </w:tcBorders>
            <w:vAlign w:val="center"/>
          </w:tcPr>
          <w:p w14:paraId="1CA313E0"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3E44E1"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E530AC"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891484"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6E50AA9"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BD6AEDD" w14:textId="77777777" w:rsidR="00BE7A1E" w:rsidRPr="00185D97" w:rsidRDefault="00BE7A1E" w:rsidP="00BE7A1E">
            <w:pPr>
              <w:pStyle w:val="TAC"/>
            </w:pPr>
            <w:r w:rsidRPr="00185D97">
              <w:t>5</w:t>
            </w:r>
          </w:p>
        </w:tc>
      </w:tr>
      <w:tr w:rsidR="00BE7A1E" w:rsidRPr="00185D97" w14:paraId="1ABA5C00"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1B6DDE38"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60F2D02D" w14:textId="77777777" w:rsidR="00BE7A1E" w:rsidRPr="00185D97" w:rsidRDefault="00BE7A1E" w:rsidP="00BE7A1E">
            <w:pPr>
              <w:pStyle w:val="TAL"/>
            </w:pPr>
            <w:r w:rsidRPr="00185D97">
              <w:t>E-UTRA Band 38, 69</w:t>
            </w:r>
          </w:p>
        </w:tc>
        <w:tc>
          <w:tcPr>
            <w:tcW w:w="934" w:type="dxa"/>
            <w:tcBorders>
              <w:top w:val="single" w:sz="4" w:space="0" w:color="auto"/>
              <w:left w:val="nil"/>
              <w:bottom w:val="single" w:sz="4" w:space="0" w:color="auto"/>
              <w:right w:val="single" w:sz="4" w:space="0" w:color="auto"/>
            </w:tcBorders>
            <w:vAlign w:val="center"/>
          </w:tcPr>
          <w:p w14:paraId="5E293346" w14:textId="77777777" w:rsidR="00BE7A1E" w:rsidRPr="00185D97" w:rsidRDefault="00BE7A1E" w:rsidP="00BE7A1E">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6DA0F7F7"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355C261"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0EE2A0"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218D05F"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CFE817D" w14:textId="77777777" w:rsidR="00BE7A1E" w:rsidRPr="00185D97" w:rsidRDefault="00BE7A1E" w:rsidP="00BE7A1E">
            <w:pPr>
              <w:pStyle w:val="TAC"/>
            </w:pPr>
            <w:r w:rsidRPr="00185D97">
              <w:t>2</w:t>
            </w:r>
          </w:p>
        </w:tc>
      </w:tr>
      <w:tr w:rsidR="00BE7A1E" w:rsidRPr="00185D97" w14:paraId="790631A1"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7A683052" w14:textId="77777777" w:rsidR="00BE7A1E" w:rsidRPr="00185D97" w:rsidRDefault="00BE7A1E" w:rsidP="00BE7A1E">
            <w:pPr>
              <w:pStyle w:val="TAH"/>
            </w:pPr>
            <w:r w:rsidRPr="00185D97">
              <w:t>DC_21_n77</w:t>
            </w:r>
          </w:p>
        </w:tc>
        <w:tc>
          <w:tcPr>
            <w:tcW w:w="2864" w:type="dxa"/>
            <w:tcBorders>
              <w:top w:val="single" w:sz="4" w:space="0" w:color="auto"/>
              <w:left w:val="nil"/>
              <w:bottom w:val="single" w:sz="4" w:space="0" w:color="auto"/>
              <w:right w:val="single" w:sz="4" w:space="0" w:color="auto"/>
            </w:tcBorders>
            <w:vAlign w:val="center"/>
          </w:tcPr>
          <w:p w14:paraId="0A12C3EC" w14:textId="77777777" w:rsidR="00BE7A1E" w:rsidRPr="00185D97" w:rsidRDefault="00BE7A1E" w:rsidP="00BE7A1E">
            <w:pPr>
              <w:pStyle w:val="TAL"/>
            </w:pPr>
            <w:r w:rsidRPr="00185D97">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CF2F5DA"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CE59C0"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A560560"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18F98F"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62AB9F1"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02C27F8" w14:textId="77777777" w:rsidR="00BE7A1E" w:rsidRPr="00185D97" w:rsidRDefault="00BE7A1E" w:rsidP="00BE7A1E">
            <w:pPr>
              <w:pStyle w:val="TAC"/>
            </w:pPr>
          </w:p>
        </w:tc>
      </w:tr>
      <w:tr w:rsidR="00BE7A1E" w:rsidRPr="00185D97" w14:paraId="7FEF52B1" w14:textId="77777777" w:rsidTr="007C560C">
        <w:trPr>
          <w:trHeight w:val="188"/>
          <w:jc w:val="center"/>
        </w:trPr>
        <w:tc>
          <w:tcPr>
            <w:tcW w:w="1632" w:type="dxa"/>
            <w:vMerge/>
            <w:tcBorders>
              <w:left w:val="single" w:sz="4" w:space="0" w:color="auto"/>
              <w:right w:val="single" w:sz="4" w:space="0" w:color="auto"/>
            </w:tcBorders>
            <w:vAlign w:val="center"/>
          </w:tcPr>
          <w:p w14:paraId="7DAAD3D6"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1D8DBDBE"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1B4E562" w14:textId="77777777" w:rsidR="00BE7A1E" w:rsidRPr="00185D97" w:rsidRDefault="00BE7A1E" w:rsidP="00BE7A1E">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73D0C5C0"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B3F5F32" w14:textId="77777777" w:rsidR="00BE7A1E" w:rsidRPr="00185D97" w:rsidRDefault="00BE7A1E" w:rsidP="00BE7A1E">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3933D22A"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412564C"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E856E90" w14:textId="77777777" w:rsidR="00BE7A1E" w:rsidRPr="00185D97" w:rsidRDefault="00BE7A1E" w:rsidP="00BE7A1E">
            <w:pPr>
              <w:pStyle w:val="TAC"/>
            </w:pPr>
          </w:p>
        </w:tc>
      </w:tr>
      <w:tr w:rsidR="00BE7A1E" w:rsidRPr="00185D97" w14:paraId="0B68F5E1" w14:textId="77777777" w:rsidTr="007C560C">
        <w:trPr>
          <w:trHeight w:val="188"/>
          <w:jc w:val="center"/>
        </w:trPr>
        <w:tc>
          <w:tcPr>
            <w:tcW w:w="1632" w:type="dxa"/>
            <w:vMerge/>
            <w:tcBorders>
              <w:left w:val="single" w:sz="4" w:space="0" w:color="auto"/>
              <w:right w:val="single" w:sz="4" w:space="0" w:color="auto"/>
            </w:tcBorders>
            <w:vAlign w:val="center"/>
          </w:tcPr>
          <w:p w14:paraId="1B443BFA"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23BD9A0C"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BCB88FD" w14:textId="77777777" w:rsidR="00BE7A1E" w:rsidRPr="00185D97" w:rsidRDefault="00BE7A1E" w:rsidP="00BE7A1E">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0A532875" w14:textId="77777777" w:rsidR="00BE7A1E" w:rsidRPr="00185D97" w:rsidRDefault="00BE7A1E" w:rsidP="00BE7A1E">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343BC1D" w14:textId="77777777" w:rsidR="00BE7A1E" w:rsidRPr="00185D97" w:rsidRDefault="00BE7A1E" w:rsidP="00BE7A1E">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894736F" w14:textId="77777777" w:rsidR="00BE7A1E" w:rsidRPr="00185D97" w:rsidRDefault="00BE7A1E" w:rsidP="00BE7A1E">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021D4D6F" w14:textId="77777777" w:rsidR="00BE7A1E" w:rsidRPr="00185D97" w:rsidRDefault="00BE7A1E" w:rsidP="00BE7A1E">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39304236" w14:textId="77777777" w:rsidR="00BE7A1E" w:rsidRPr="00185D97" w:rsidRDefault="00BE7A1E" w:rsidP="00BE7A1E">
            <w:pPr>
              <w:pStyle w:val="TAC"/>
            </w:pPr>
            <w:r w:rsidRPr="00185D97">
              <w:t>3</w:t>
            </w:r>
          </w:p>
        </w:tc>
      </w:tr>
      <w:tr w:rsidR="00BE7A1E" w:rsidRPr="00185D97" w14:paraId="6CF3C8DC" w14:textId="77777777" w:rsidTr="007C560C">
        <w:trPr>
          <w:trHeight w:val="188"/>
          <w:jc w:val="center"/>
        </w:trPr>
        <w:tc>
          <w:tcPr>
            <w:tcW w:w="1632" w:type="dxa"/>
            <w:vMerge/>
            <w:tcBorders>
              <w:left w:val="single" w:sz="4" w:space="0" w:color="auto"/>
              <w:right w:val="single" w:sz="4" w:space="0" w:color="auto"/>
            </w:tcBorders>
            <w:vAlign w:val="center"/>
          </w:tcPr>
          <w:p w14:paraId="54AD5E34"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1A03C3D7"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D7CC581" w14:textId="77777777" w:rsidR="00BE7A1E" w:rsidRPr="00185D97" w:rsidRDefault="00BE7A1E" w:rsidP="00BE7A1E">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56B1BAC2"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B567698" w14:textId="77777777" w:rsidR="00BE7A1E" w:rsidRPr="00185D97" w:rsidRDefault="00BE7A1E" w:rsidP="00BE7A1E">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3F10A86B"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D19ECCE"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69E962A" w14:textId="77777777" w:rsidR="00BE7A1E" w:rsidRPr="00185D97" w:rsidRDefault="00BE7A1E" w:rsidP="00BE7A1E">
            <w:pPr>
              <w:pStyle w:val="TAC"/>
            </w:pPr>
          </w:p>
        </w:tc>
      </w:tr>
      <w:tr w:rsidR="00BE7A1E" w:rsidRPr="00185D97" w14:paraId="1E98B957" w14:textId="77777777" w:rsidTr="007C560C">
        <w:trPr>
          <w:trHeight w:val="188"/>
          <w:jc w:val="center"/>
        </w:trPr>
        <w:tc>
          <w:tcPr>
            <w:tcW w:w="1632" w:type="dxa"/>
            <w:vMerge/>
            <w:tcBorders>
              <w:left w:val="single" w:sz="4" w:space="0" w:color="auto"/>
              <w:right w:val="single" w:sz="4" w:space="0" w:color="auto"/>
            </w:tcBorders>
            <w:vAlign w:val="center"/>
          </w:tcPr>
          <w:p w14:paraId="5F6D8692"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07D0898D"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6399906" w14:textId="77777777" w:rsidR="00BE7A1E" w:rsidRPr="00185D97" w:rsidRDefault="00BE7A1E" w:rsidP="00BE7A1E">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4AB05ADD"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9AA866" w14:textId="77777777" w:rsidR="00BE7A1E" w:rsidRPr="00185D97" w:rsidRDefault="00BE7A1E" w:rsidP="00BE7A1E">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4A3B4245"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E6A3C83"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CA05990" w14:textId="77777777" w:rsidR="00BE7A1E" w:rsidRPr="00185D97" w:rsidRDefault="00BE7A1E" w:rsidP="00BE7A1E">
            <w:pPr>
              <w:pStyle w:val="TAC"/>
            </w:pPr>
          </w:p>
        </w:tc>
      </w:tr>
      <w:tr w:rsidR="00BE7A1E" w:rsidRPr="00185D97" w14:paraId="68082470"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640AF1C8" w14:textId="77777777" w:rsidR="00BE7A1E" w:rsidRPr="00185D97" w:rsidRDefault="00BE7A1E" w:rsidP="00BE7A1E">
            <w:pPr>
              <w:pStyle w:val="TAH"/>
            </w:pPr>
            <w:r w:rsidRPr="00185D97">
              <w:t>DC_21_n78</w:t>
            </w:r>
          </w:p>
        </w:tc>
        <w:tc>
          <w:tcPr>
            <w:tcW w:w="2864" w:type="dxa"/>
            <w:tcBorders>
              <w:top w:val="single" w:sz="4" w:space="0" w:color="auto"/>
              <w:left w:val="nil"/>
              <w:bottom w:val="single" w:sz="4" w:space="0" w:color="auto"/>
              <w:right w:val="single" w:sz="4" w:space="0" w:color="auto"/>
            </w:tcBorders>
            <w:vAlign w:val="center"/>
          </w:tcPr>
          <w:p w14:paraId="12EA61D2" w14:textId="77777777" w:rsidR="00BE7A1E" w:rsidRPr="00185D97" w:rsidRDefault="00BE7A1E" w:rsidP="00BE7A1E">
            <w:pPr>
              <w:pStyle w:val="TAL"/>
            </w:pPr>
            <w:r w:rsidRPr="00185D97">
              <w:t>E-UTRA Band 1, 3, 18, 19, 21, 28, 34, 40, 65</w:t>
            </w:r>
          </w:p>
        </w:tc>
        <w:tc>
          <w:tcPr>
            <w:tcW w:w="934" w:type="dxa"/>
            <w:tcBorders>
              <w:top w:val="single" w:sz="4" w:space="0" w:color="auto"/>
              <w:left w:val="nil"/>
              <w:bottom w:val="single" w:sz="4" w:space="0" w:color="auto"/>
              <w:right w:val="single" w:sz="4" w:space="0" w:color="auto"/>
            </w:tcBorders>
            <w:vAlign w:val="center"/>
          </w:tcPr>
          <w:p w14:paraId="44B778CD"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A21D33"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F47075D"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F272D2"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A2BBBAD"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ACBD070" w14:textId="77777777" w:rsidR="00BE7A1E" w:rsidRPr="00185D97" w:rsidRDefault="00BE7A1E" w:rsidP="00BE7A1E">
            <w:pPr>
              <w:pStyle w:val="TAC"/>
            </w:pPr>
          </w:p>
        </w:tc>
      </w:tr>
      <w:tr w:rsidR="00BE7A1E" w:rsidRPr="00185D97" w14:paraId="22C1FF38" w14:textId="77777777" w:rsidTr="007C560C">
        <w:trPr>
          <w:trHeight w:val="188"/>
          <w:jc w:val="center"/>
        </w:trPr>
        <w:tc>
          <w:tcPr>
            <w:tcW w:w="1632" w:type="dxa"/>
            <w:vMerge/>
            <w:tcBorders>
              <w:left w:val="single" w:sz="4" w:space="0" w:color="auto"/>
              <w:right w:val="single" w:sz="4" w:space="0" w:color="auto"/>
            </w:tcBorders>
            <w:vAlign w:val="center"/>
          </w:tcPr>
          <w:p w14:paraId="1B6ACF08"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6B95206C"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309CA1E" w14:textId="77777777" w:rsidR="00BE7A1E" w:rsidRPr="00185D97" w:rsidRDefault="00BE7A1E" w:rsidP="00BE7A1E">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399BB68B"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5B6BD94" w14:textId="77777777" w:rsidR="00BE7A1E" w:rsidRPr="00185D97" w:rsidRDefault="00BE7A1E" w:rsidP="00BE7A1E">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6E938A64"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D30FDF0"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B8AB156" w14:textId="77777777" w:rsidR="00BE7A1E" w:rsidRPr="00185D97" w:rsidRDefault="00BE7A1E" w:rsidP="00BE7A1E">
            <w:pPr>
              <w:pStyle w:val="TAC"/>
            </w:pPr>
          </w:p>
        </w:tc>
      </w:tr>
      <w:tr w:rsidR="00BE7A1E" w:rsidRPr="00185D97" w14:paraId="3904C7F1" w14:textId="77777777" w:rsidTr="007C560C">
        <w:trPr>
          <w:trHeight w:val="188"/>
          <w:jc w:val="center"/>
        </w:trPr>
        <w:tc>
          <w:tcPr>
            <w:tcW w:w="1632" w:type="dxa"/>
            <w:vMerge/>
            <w:tcBorders>
              <w:left w:val="single" w:sz="4" w:space="0" w:color="auto"/>
              <w:right w:val="single" w:sz="4" w:space="0" w:color="auto"/>
            </w:tcBorders>
            <w:vAlign w:val="center"/>
          </w:tcPr>
          <w:p w14:paraId="0768CC0F"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5A68FE37"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8ED689D" w14:textId="77777777" w:rsidR="00BE7A1E" w:rsidRPr="00185D97" w:rsidRDefault="00BE7A1E" w:rsidP="00BE7A1E">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16D30057" w14:textId="77777777" w:rsidR="00BE7A1E" w:rsidRPr="00185D97" w:rsidRDefault="00BE7A1E" w:rsidP="00BE7A1E">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7C0D103" w14:textId="77777777" w:rsidR="00BE7A1E" w:rsidRPr="00185D97" w:rsidRDefault="00BE7A1E" w:rsidP="00BE7A1E">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7B1F3DE6" w14:textId="77777777" w:rsidR="00BE7A1E" w:rsidRPr="00185D97" w:rsidRDefault="00BE7A1E" w:rsidP="00BE7A1E">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8968A46" w14:textId="77777777" w:rsidR="00BE7A1E" w:rsidRPr="00185D97" w:rsidRDefault="00BE7A1E" w:rsidP="00BE7A1E">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243AB05" w14:textId="77777777" w:rsidR="00BE7A1E" w:rsidRPr="00185D97" w:rsidRDefault="00BE7A1E" w:rsidP="00BE7A1E">
            <w:pPr>
              <w:pStyle w:val="TAC"/>
            </w:pPr>
            <w:r w:rsidRPr="00185D97">
              <w:t>3</w:t>
            </w:r>
          </w:p>
        </w:tc>
      </w:tr>
      <w:tr w:rsidR="00BE7A1E" w:rsidRPr="00185D97" w14:paraId="29B87974" w14:textId="77777777" w:rsidTr="007C560C">
        <w:trPr>
          <w:trHeight w:val="188"/>
          <w:jc w:val="center"/>
        </w:trPr>
        <w:tc>
          <w:tcPr>
            <w:tcW w:w="1632" w:type="dxa"/>
            <w:vMerge/>
            <w:tcBorders>
              <w:left w:val="single" w:sz="4" w:space="0" w:color="auto"/>
              <w:right w:val="single" w:sz="4" w:space="0" w:color="auto"/>
            </w:tcBorders>
            <w:vAlign w:val="center"/>
          </w:tcPr>
          <w:p w14:paraId="07773C53"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0451F27B"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6D0003F" w14:textId="77777777" w:rsidR="00BE7A1E" w:rsidRPr="00185D97" w:rsidRDefault="00BE7A1E" w:rsidP="00BE7A1E">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04A64722"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A039972" w14:textId="77777777" w:rsidR="00BE7A1E" w:rsidRPr="00185D97" w:rsidRDefault="00BE7A1E" w:rsidP="00BE7A1E">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7722B028"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8CCF794"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A42A4C9" w14:textId="77777777" w:rsidR="00BE7A1E" w:rsidRPr="00185D97" w:rsidRDefault="00BE7A1E" w:rsidP="00BE7A1E">
            <w:pPr>
              <w:pStyle w:val="TAC"/>
            </w:pPr>
          </w:p>
        </w:tc>
      </w:tr>
      <w:tr w:rsidR="00BE7A1E" w:rsidRPr="00185D97" w14:paraId="07F1DCF8" w14:textId="77777777" w:rsidTr="007C560C">
        <w:trPr>
          <w:trHeight w:val="188"/>
          <w:jc w:val="center"/>
        </w:trPr>
        <w:tc>
          <w:tcPr>
            <w:tcW w:w="1632" w:type="dxa"/>
            <w:vMerge/>
            <w:tcBorders>
              <w:left w:val="single" w:sz="4" w:space="0" w:color="auto"/>
              <w:right w:val="single" w:sz="4" w:space="0" w:color="auto"/>
            </w:tcBorders>
            <w:vAlign w:val="center"/>
          </w:tcPr>
          <w:p w14:paraId="25182717"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2AA06FEE"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7F2B761" w14:textId="77777777" w:rsidR="00BE7A1E" w:rsidRPr="00185D97" w:rsidRDefault="00BE7A1E" w:rsidP="00BE7A1E">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6571EDBC"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EBA3BE8" w14:textId="77777777" w:rsidR="00BE7A1E" w:rsidRPr="00185D97" w:rsidRDefault="00BE7A1E" w:rsidP="00BE7A1E">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299921BA"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2AFAC5E"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8747D25" w14:textId="77777777" w:rsidR="00BE7A1E" w:rsidRPr="00185D97" w:rsidRDefault="00BE7A1E" w:rsidP="00BE7A1E">
            <w:pPr>
              <w:pStyle w:val="TAC"/>
            </w:pPr>
          </w:p>
        </w:tc>
      </w:tr>
      <w:tr w:rsidR="00BE7A1E" w:rsidRPr="00185D97" w14:paraId="310B5B04"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64B6D87A" w14:textId="77777777" w:rsidR="00BE7A1E" w:rsidRPr="00185D97" w:rsidRDefault="00BE7A1E" w:rsidP="00BE7A1E">
            <w:pPr>
              <w:pStyle w:val="TAH"/>
            </w:pPr>
            <w:r w:rsidRPr="00185D97">
              <w:t>DC_21_n79</w:t>
            </w:r>
          </w:p>
        </w:tc>
        <w:tc>
          <w:tcPr>
            <w:tcW w:w="2864" w:type="dxa"/>
            <w:tcBorders>
              <w:top w:val="single" w:sz="4" w:space="0" w:color="auto"/>
              <w:left w:val="nil"/>
              <w:bottom w:val="single" w:sz="4" w:space="0" w:color="auto"/>
              <w:right w:val="single" w:sz="4" w:space="0" w:color="auto"/>
            </w:tcBorders>
            <w:vAlign w:val="center"/>
          </w:tcPr>
          <w:p w14:paraId="559BBDF9" w14:textId="720AFE6F" w:rsidR="00BE7A1E" w:rsidRPr="00185D97" w:rsidRDefault="00BE7A1E" w:rsidP="00BE7A1E">
            <w:pPr>
              <w:pStyle w:val="TAL"/>
            </w:pPr>
            <w:r w:rsidRPr="00185D97">
              <w:t>E-UTRA Band 1, 3, 18, 19, 21, 28, 34,</w:t>
            </w:r>
            <w:ins w:id="617" w:author="5158183" w:date="2021-10-28T19:47:00Z">
              <w:r>
                <w:t xml:space="preserve"> 40,</w:t>
              </w:r>
            </w:ins>
            <w:r w:rsidRPr="00185D97">
              <w:t xml:space="preserve"> 42, 65</w:t>
            </w:r>
          </w:p>
        </w:tc>
        <w:tc>
          <w:tcPr>
            <w:tcW w:w="934" w:type="dxa"/>
            <w:tcBorders>
              <w:top w:val="single" w:sz="4" w:space="0" w:color="auto"/>
              <w:left w:val="nil"/>
              <w:bottom w:val="single" w:sz="4" w:space="0" w:color="auto"/>
              <w:right w:val="single" w:sz="4" w:space="0" w:color="auto"/>
            </w:tcBorders>
            <w:vAlign w:val="center"/>
          </w:tcPr>
          <w:p w14:paraId="52D3EABF"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E193CE"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F00753"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55CB8D"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36EB63E"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9523015" w14:textId="77777777" w:rsidR="00BE7A1E" w:rsidRPr="00185D97" w:rsidRDefault="00BE7A1E" w:rsidP="00BE7A1E">
            <w:pPr>
              <w:pStyle w:val="TAC"/>
            </w:pPr>
          </w:p>
        </w:tc>
      </w:tr>
      <w:tr w:rsidR="00BE7A1E" w:rsidRPr="00185D97" w14:paraId="49A5F47B" w14:textId="77777777" w:rsidTr="007C560C">
        <w:trPr>
          <w:trHeight w:val="188"/>
          <w:jc w:val="center"/>
        </w:trPr>
        <w:tc>
          <w:tcPr>
            <w:tcW w:w="1632" w:type="dxa"/>
            <w:vMerge/>
            <w:tcBorders>
              <w:left w:val="single" w:sz="4" w:space="0" w:color="auto"/>
              <w:right w:val="single" w:sz="4" w:space="0" w:color="auto"/>
            </w:tcBorders>
            <w:vAlign w:val="center"/>
          </w:tcPr>
          <w:p w14:paraId="1BAF6393"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328BBDF1"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602A197" w14:textId="77777777" w:rsidR="00BE7A1E" w:rsidRPr="00185D97" w:rsidRDefault="00BE7A1E" w:rsidP="00BE7A1E">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1DFDEBEF"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150EDA4" w14:textId="77777777" w:rsidR="00BE7A1E" w:rsidRPr="00185D97" w:rsidRDefault="00BE7A1E" w:rsidP="00BE7A1E">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08B980CD"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F8EF23E"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9F01016" w14:textId="77777777" w:rsidR="00BE7A1E" w:rsidRPr="00185D97" w:rsidRDefault="00BE7A1E" w:rsidP="00BE7A1E">
            <w:pPr>
              <w:pStyle w:val="TAC"/>
            </w:pPr>
          </w:p>
        </w:tc>
      </w:tr>
      <w:tr w:rsidR="00BE7A1E" w:rsidRPr="00185D97" w14:paraId="650C569F" w14:textId="77777777" w:rsidTr="007C560C">
        <w:trPr>
          <w:trHeight w:val="188"/>
          <w:jc w:val="center"/>
        </w:trPr>
        <w:tc>
          <w:tcPr>
            <w:tcW w:w="1632" w:type="dxa"/>
            <w:vMerge/>
            <w:tcBorders>
              <w:left w:val="single" w:sz="4" w:space="0" w:color="auto"/>
              <w:right w:val="single" w:sz="4" w:space="0" w:color="auto"/>
            </w:tcBorders>
            <w:vAlign w:val="center"/>
          </w:tcPr>
          <w:p w14:paraId="7EA10060"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01986016"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DAACD2F" w14:textId="77777777" w:rsidR="00BE7A1E" w:rsidRPr="00185D97" w:rsidRDefault="00BE7A1E" w:rsidP="00BE7A1E">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2C8E6FD3" w14:textId="77777777" w:rsidR="00BE7A1E" w:rsidRPr="00185D97" w:rsidRDefault="00BE7A1E" w:rsidP="00BE7A1E">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6F64B83B" w14:textId="77777777" w:rsidR="00BE7A1E" w:rsidRPr="00185D97" w:rsidRDefault="00BE7A1E" w:rsidP="00BE7A1E">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5FCB3B0" w14:textId="77777777" w:rsidR="00BE7A1E" w:rsidRPr="00185D97" w:rsidRDefault="00BE7A1E" w:rsidP="00BE7A1E">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A860AFA" w14:textId="77777777" w:rsidR="00BE7A1E" w:rsidRPr="00185D97" w:rsidRDefault="00BE7A1E" w:rsidP="00BE7A1E">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136000D3" w14:textId="77777777" w:rsidR="00BE7A1E" w:rsidRPr="00185D97" w:rsidRDefault="00BE7A1E" w:rsidP="00BE7A1E">
            <w:pPr>
              <w:pStyle w:val="TAC"/>
            </w:pPr>
            <w:r w:rsidRPr="00185D97">
              <w:t>3</w:t>
            </w:r>
          </w:p>
        </w:tc>
      </w:tr>
      <w:tr w:rsidR="00BE7A1E" w:rsidRPr="00185D97" w14:paraId="3D35CAAF" w14:textId="77777777" w:rsidTr="007C560C">
        <w:trPr>
          <w:trHeight w:val="188"/>
          <w:jc w:val="center"/>
        </w:trPr>
        <w:tc>
          <w:tcPr>
            <w:tcW w:w="1632" w:type="dxa"/>
            <w:vMerge/>
            <w:tcBorders>
              <w:left w:val="single" w:sz="4" w:space="0" w:color="auto"/>
              <w:right w:val="single" w:sz="4" w:space="0" w:color="auto"/>
            </w:tcBorders>
            <w:vAlign w:val="center"/>
          </w:tcPr>
          <w:p w14:paraId="256405E7"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0943373A"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2AA6A68" w14:textId="77777777" w:rsidR="00BE7A1E" w:rsidRPr="00185D97" w:rsidRDefault="00BE7A1E" w:rsidP="00BE7A1E">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0EC11CC8"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179E805" w14:textId="77777777" w:rsidR="00BE7A1E" w:rsidRPr="00185D97" w:rsidRDefault="00BE7A1E" w:rsidP="00BE7A1E">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5CC6C69B"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0BE0A64"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5A16F41" w14:textId="77777777" w:rsidR="00BE7A1E" w:rsidRPr="00185D97" w:rsidRDefault="00BE7A1E" w:rsidP="00BE7A1E">
            <w:pPr>
              <w:pStyle w:val="TAC"/>
            </w:pPr>
          </w:p>
        </w:tc>
      </w:tr>
      <w:tr w:rsidR="00BE7A1E" w:rsidRPr="00185D97" w14:paraId="6E9805D1" w14:textId="77777777" w:rsidTr="007C560C">
        <w:trPr>
          <w:trHeight w:val="188"/>
          <w:jc w:val="center"/>
        </w:trPr>
        <w:tc>
          <w:tcPr>
            <w:tcW w:w="1632" w:type="dxa"/>
            <w:vMerge/>
            <w:tcBorders>
              <w:left w:val="single" w:sz="4" w:space="0" w:color="auto"/>
              <w:right w:val="single" w:sz="4" w:space="0" w:color="auto"/>
            </w:tcBorders>
            <w:vAlign w:val="center"/>
          </w:tcPr>
          <w:p w14:paraId="53AD6CA5"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3F2DE450"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E9C99E4" w14:textId="77777777" w:rsidR="00BE7A1E" w:rsidRPr="00185D97" w:rsidRDefault="00BE7A1E" w:rsidP="00BE7A1E">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38C8AEF3"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5EC6211" w14:textId="77777777" w:rsidR="00BE7A1E" w:rsidRPr="00185D97" w:rsidRDefault="00BE7A1E" w:rsidP="00BE7A1E">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587AEC15"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EBFCD86"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F3C7D1A" w14:textId="77777777" w:rsidR="00BE7A1E" w:rsidRPr="00185D97" w:rsidRDefault="00BE7A1E" w:rsidP="00BE7A1E">
            <w:pPr>
              <w:pStyle w:val="TAC"/>
            </w:pPr>
          </w:p>
        </w:tc>
      </w:tr>
      <w:tr w:rsidR="00BE7A1E" w:rsidRPr="00185D97" w14:paraId="6064477A" w14:textId="77777777" w:rsidTr="007C56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2405AE" w14:textId="77777777" w:rsidR="00BE7A1E" w:rsidRPr="00185D97" w:rsidRDefault="00BE7A1E" w:rsidP="00BE7A1E">
            <w:pPr>
              <w:pStyle w:val="TAH"/>
            </w:pPr>
            <w:r w:rsidRPr="00185D97">
              <w:t>DC_25_n41</w:t>
            </w:r>
          </w:p>
        </w:tc>
        <w:tc>
          <w:tcPr>
            <w:tcW w:w="2864" w:type="dxa"/>
            <w:tcBorders>
              <w:top w:val="single" w:sz="4" w:space="0" w:color="auto"/>
              <w:left w:val="nil"/>
              <w:bottom w:val="single" w:sz="4" w:space="0" w:color="auto"/>
              <w:right w:val="single" w:sz="4" w:space="0" w:color="auto"/>
            </w:tcBorders>
            <w:vAlign w:val="bottom"/>
          </w:tcPr>
          <w:p w14:paraId="55FACDA2" w14:textId="77777777" w:rsidR="00BE7A1E" w:rsidRPr="00185D97" w:rsidRDefault="00BE7A1E" w:rsidP="00BE7A1E">
            <w:pPr>
              <w:pStyle w:val="TAL"/>
            </w:pPr>
            <w:r w:rsidRPr="00185D97">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11AFAF7F"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EC6757"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7454407"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4FAF11" w14:textId="77777777" w:rsidR="00BE7A1E" w:rsidRPr="00185D97" w:rsidRDefault="00BE7A1E" w:rsidP="00BE7A1E">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66FBCF94" w14:textId="77777777" w:rsidR="00BE7A1E" w:rsidRPr="00185D97" w:rsidRDefault="00BE7A1E" w:rsidP="00BE7A1E">
            <w:pPr>
              <w:pStyle w:val="TAC"/>
            </w:pPr>
            <w:r w:rsidRPr="00185D97">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655747A4" w14:textId="77777777" w:rsidR="00BE7A1E" w:rsidRPr="00185D97" w:rsidRDefault="00BE7A1E" w:rsidP="00BE7A1E">
            <w:pPr>
              <w:pStyle w:val="TAC"/>
            </w:pPr>
          </w:p>
        </w:tc>
      </w:tr>
      <w:tr w:rsidR="00BE7A1E" w:rsidRPr="00185D97" w14:paraId="4A9C30D5"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0216F88D"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4649FBE9" w14:textId="77777777" w:rsidR="00BE7A1E" w:rsidRPr="00185D97" w:rsidRDefault="00BE7A1E" w:rsidP="00BE7A1E">
            <w:pPr>
              <w:pStyle w:val="TAL"/>
            </w:pPr>
            <w:r w:rsidRPr="00185D97">
              <w:t>E-UTRA/NR Band 2, 25</w:t>
            </w:r>
          </w:p>
        </w:tc>
        <w:tc>
          <w:tcPr>
            <w:tcW w:w="934" w:type="dxa"/>
            <w:tcBorders>
              <w:top w:val="single" w:sz="4" w:space="0" w:color="auto"/>
              <w:left w:val="nil"/>
              <w:bottom w:val="single" w:sz="4" w:space="0" w:color="auto"/>
              <w:right w:val="single" w:sz="4" w:space="0" w:color="auto"/>
            </w:tcBorders>
            <w:vAlign w:val="center"/>
          </w:tcPr>
          <w:p w14:paraId="1F51E673"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029B3A"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309C48F"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C6562C" w14:textId="77777777" w:rsidR="00BE7A1E" w:rsidRPr="00185D97" w:rsidRDefault="00BE7A1E" w:rsidP="00BE7A1E">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6BE4C6F9" w14:textId="77777777" w:rsidR="00BE7A1E" w:rsidRPr="00185D97" w:rsidRDefault="00BE7A1E" w:rsidP="00BE7A1E">
            <w:pPr>
              <w:pStyle w:val="TAC"/>
            </w:pPr>
            <w:r w:rsidRPr="00185D97">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42B23B5D" w14:textId="77777777" w:rsidR="00BE7A1E" w:rsidRPr="00185D97" w:rsidRDefault="00BE7A1E" w:rsidP="00BE7A1E">
            <w:pPr>
              <w:pStyle w:val="TAC"/>
            </w:pPr>
            <w:r w:rsidRPr="00185D97">
              <w:t>5</w:t>
            </w:r>
          </w:p>
        </w:tc>
      </w:tr>
      <w:tr w:rsidR="00BE7A1E" w:rsidRPr="00185D97" w14:paraId="5399E95B" w14:textId="77777777" w:rsidTr="007C56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0A313F" w14:textId="77777777" w:rsidR="00BE7A1E" w:rsidRPr="00185D97" w:rsidRDefault="00BE7A1E" w:rsidP="00BE7A1E">
            <w:pPr>
              <w:pStyle w:val="TAH"/>
            </w:pPr>
            <w:r w:rsidRPr="00185D97">
              <w:t>DC_26_n41</w:t>
            </w:r>
          </w:p>
        </w:tc>
        <w:tc>
          <w:tcPr>
            <w:tcW w:w="2864" w:type="dxa"/>
            <w:tcBorders>
              <w:top w:val="single" w:sz="4" w:space="0" w:color="auto"/>
              <w:left w:val="nil"/>
              <w:bottom w:val="single" w:sz="4" w:space="0" w:color="auto"/>
              <w:right w:val="single" w:sz="4" w:space="0" w:color="auto"/>
            </w:tcBorders>
            <w:vAlign w:val="bottom"/>
          </w:tcPr>
          <w:p w14:paraId="53101DDE" w14:textId="77777777" w:rsidR="00BE7A1E" w:rsidRPr="00185D97" w:rsidRDefault="00BE7A1E" w:rsidP="00BE7A1E">
            <w:pPr>
              <w:pStyle w:val="TAL"/>
            </w:pPr>
            <w:r w:rsidRPr="00185D97">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C56C1A4"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4F6AF3"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C6B2DC"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C87FCE"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FDBF288"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3F40613" w14:textId="77777777" w:rsidR="00BE7A1E" w:rsidRPr="00185D97" w:rsidRDefault="00BE7A1E" w:rsidP="00BE7A1E">
            <w:pPr>
              <w:pStyle w:val="TAC"/>
            </w:pPr>
          </w:p>
        </w:tc>
      </w:tr>
      <w:tr w:rsidR="00BE7A1E" w:rsidRPr="00185D97" w14:paraId="70FB027A"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529A3BD2"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01F5D97C"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FA516A1" w14:textId="77777777" w:rsidR="00BE7A1E" w:rsidRPr="00185D97" w:rsidRDefault="00BE7A1E" w:rsidP="00BE7A1E">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0B61FB41" w14:textId="77777777" w:rsidR="00BE7A1E" w:rsidRPr="00185D97" w:rsidRDefault="00BE7A1E" w:rsidP="00BE7A1E">
            <w:pPr>
              <w:pStyle w:val="TAC"/>
            </w:pPr>
          </w:p>
        </w:tc>
        <w:tc>
          <w:tcPr>
            <w:tcW w:w="937" w:type="dxa"/>
            <w:tcBorders>
              <w:top w:val="single" w:sz="4" w:space="0" w:color="auto"/>
              <w:left w:val="nil"/>
              <w:bottom w:val="single" w:sz="4" w:space="0" w:color="auto"/>
              <w:right w:val="single" w:sz="4" w:space="0" w:color="auto"/>
            </w:tcBorders>
            <w:vAlign w:val="center"/>
          </w:tcPr>
          <w:p w14:paraId="48F0B226" w14:textId="77777777" w:rsidR="00BE7A1E" w:rsidRPr="00185D97" w:rsidRDefault="00BE7A1E" w:rsidP="00BE7A1E">
            <w:pPr>
              <w:pStyle w:val="TAC"/>
              <w:rPr>
                <w:rFonts w:cs="Arial"/>
                <w:sz w:val="16"/>
                <w:szCs w:val="16"/>
              </w:rPr>
            </w:pPr>
            <w:r w:rsidRPr="00185D97">
              <w:t>1915.7</w:t>
            </w:r>
          </w:p>
        </w:tc>
        <w:tc>
          <w:tcPr>
            <w:tcW w:w="1172" w:type="dxa"/>
            <w:tcBorders>
              <w:top w:val="single" w:sz="4" w:space="0" w:color="auto"/>
              <w:left w:val="nil"/>
              <w:bottom w:val="single" w:sz="4" w:space="0" w:color="auto"/>
              <w:right w:val="single" w:sz="4" w:space="0" w:color="auto"/>
            </w:tcBorders>
            <w:vAlign w:val="center"/>
          </w:tcPr>
          <w:p w14:paraId="54EF24DC" w14:textId="77777777" w:rsidR="00BE7A1E" w:rsidRPr="00185D97" w:rsidRDefault="00BE7A1E" w:rsidP="00BE7A1E">
            <w:pPr>
              <w:pStyle w:val="TAC"/>
            </w:pPr>
            <w:r w:rsidRPr="00185D97">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7565E994" w14:textId="77777777" w:rsidR="00BE7A1E" w:rsidRPr="00185D97" w:rsidRDefault="00BE7A1E" w:rsidP="00BE7A1E">
            <w:pPr>
              <w:pStyle w:val="TAC"/>
            </w:pPr>
            <w:r w:rsidRPr="00185D97">
              <w:rPr>
                <w:rFonts w:eastAsia="ＭＳ 明朝"/>
              </w:rPr>
              <w:t>0.3</w:t>
            </w:r>
          </w:p>
        </w:tc>
        <w:tc>
          <w:tcPr>
            <w:tcW w:w="1228" w:type="dxa"/>
            <w:tcBorders>
              <w:top w:val="single" w:sz="4" w:space="0" w:color="auto"/>
              <w:left w:val="nil"/>
              <w:bottom w:val="single" w:sz="4" w:space="0" w:color="auto"/>
              <w:right w:val="single" w:sz="4" w:space="0" w:color="auto"/>
            </w:tcBorders>
            <w:noWrap/>
            <w:vAlign w:val="center"/>
          </w:tcPr>
          <w:p w14:paraId="61BED4EA" w14:textId="77777777" w:rsidR="00BE7A1E" w:rsidRPr="00185D97" w:rsidRDefault="00BE7A1E" w:rsidP="00BE7A1E">
            <w:pPr>
              <w:pStyle w:val="TAC"/>
            </w:pPr>
            <w:r w:rsidRPr="00185D97">
              <w:t>3</w:t>
            </w:r>
          </w:p>
        </w:tc>
      </w:tr>
      <w:tr w:rsidR="00BE7A1E" w:rsidRPr="00185D97" w14:paraId="471CE8B6"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689AEA9E"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1A27A99C"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EA282F6" w14:textId="77777777" w:rsidR="00BE7A1E" w:rsidRPr="00185D97" w:rsidRDefault="00BE7A1E" w:rsidP="00BE7A1E">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3B870789"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38E976" w14:textId="77777777" w:rsidR="00BE7A1E" w:rsidRPr="00185D97" w:rsidRDefault="00BE7A1E" w:rsidP="00BE7A1E">
            <w:pPr>
              <w:pStyle w:val="TAC"/>
              <w:rPr>
                <w:rFonts w:cs="Arial"/>
                <w:sz w:val="16"/>
                <w:szCs w:val="16"/>
              </w:rPr>
            </w:pPr>
            <w:r w:rsidRPr="00185D97">
              <w:t>799</w:t>
            </w:r>
          </w:p>
        </w:tc>
        <w:tc>
          <w:tcPr>
            <w:tcW w:w="1172" w:type="dxa"/>
            <w:tcBorders>
              <w:top w:val="single" w:sz="4" w:space="0" w:color="auto"/>
              <w:left w:val="nil"/>
              <w:bottom w:val="single" w:sz="4" w:space="0" w:color="auto"/>
              <w:right w:val="single" w:sz="4" w:space="0" w:color="auto"/>
            </w:tcBorders>
            <w:vAlign w:val="center"/>
          </w:tcPr>
          <w:p w14:paraId="106133C7"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C0C1FF2"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8329221" w14:textId="77777777" w:rsidR="00BE7A1E" w:rsidRPr="00185D97" w:rsidRDefault="00BE7A1E" w:rsidP="00BE7A1E">
            <w:pPr>
              <w:pStyle w:val="TAC"/>
            </w:pPr>
          </w:p>
        </w:tc>
      </w:tr>
      <w:tr w:rsidR="00BE7A1E" w:rsidRPr="00185D97" w14:paraId="2DFECACB"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3B18572C"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2FD510A5"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BEC65BB" w14:textId="77777777" w:rsidR="00BE7A1E" w:rsidRPr="00185D97" w:rsidRDefault="00BE7A1E" w:rsidP="00BE7A1E">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57077DF7"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5784E10" w14:textId="77777777" w:rsidR="00BE7A1E" w:rsidRPr="00185D97" w:rsidRDefault="00BE7A1E" w:rsidP="00BE7A1E">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035793C8" w14:textId="77777777" w:rsidR="00BE7A1E" w:rsidRPr="00185D97" w:rsidRDefault="00BE7A1E" w:rsidP="00BE7A1E">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51CD1C92"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4CE00BA" w14:textId="77777777" w:rsidR="00BE7A1E" w:rsidRPr="00185D97" w:rsidRDefault="00BE7A1E" w:rsidP="00BE7A1E">
            <w:pPr>
              <w:pStyle w:val="TAC"/>
            </w:pPr>
            <w:r w:rsidRPr="00185D97">
              <w:t>5</w:t>
            </w:r>
          </w:p>
        </w:tc>
      </w:tr>
      <w:tr w:rsidR="00BE7A1E" w:rsidRPr="00185D97" w14:paraId="4EAA5A9C"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22B6A4D1"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53DD9BF3"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7B491B1" w14:textId="77777777" w:rsidR="00BE7A1E" w:rsidRPr="00185D97" w:rsidRDefault="00BE7A1E" w:rsidP="00BE7A1E">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65461A07"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D615995" w14:textId="77777777" w:rsidR="00BE7A1E" w:rsidRPr="00185D97" w:rsidRDefault="00BE7A1E" w:rsidP="00BE7A1E">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2AB67735"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507EA12"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BAB88C3" w14:textId="77777777" w:rsidR="00BE7A1E" w:rsidRPr="00185D97" w:rsidRDefault="00BE7A1E" w:rsidP="00BE7A1E">
            <w:pPr>
              <w:pStyle w:val="TAC"/>
            </w:pPr>
          </w:p>
        </w:tc>
      </w:tr>
      <w:tr w:rsidR="00BE7A1E" w:rsidRPr="00185D97" w14:paraId="5DCB502F" w14:textId="77777777" w:rsidTr="007C560C">
        <w:trPr>
          <w:trHeight w:val="188"/>
          <w:jc w:val="center"/>
        </w:trPr>
        <w:tc>
          <w:tcPr>
            <w:tcW w:w="1632" w:type="dxa"/>
            <w:vMerge w:val="restart"/>
            <w:tcBorders>
              <w:left w:val="single" w:sz="4" w:space="0" w:color="auto"/>
              <w:right w:val="single" w:sz="4" w:space="0" w:color="auto"/>
            </w:tcBorders>
          </w:tcPr>
          <w:p w14:paraId="7862EE3B" w14:textId="77777777" w:rsidR="00BE7A1E" w:rsidRPr="00185D97" w:rsidRDefault="00BE7A1E" w:rsidP="00BE7A1E">
            <w:pPr>
              <w:pStyle w:val="TAH"/>
            </w:pPr>
            <w:r w:rsidRPr="00185D97">
              <w:rPr>
                <w:rFonts w:eastAsia="ＭＳ 明朝"/>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65A4C4B" w14:textId="77777777" w:rsidR="00BE7A1E" w:rsidRPr="00185D97" w:rsidRDefault="00BE7A1E" w:rsidP="00BE7A1E">
            <w:pPr>
              <w:pStyle w:val="TAL"/>
            </w:pPr>
            <w:r w:rsidRPr="00185D97">
              <w:t xml:space="preserve">E-UTRA Band </w:t>
            </w:r>
            <w:r w:rsidRPr="00185D97">
              <w:rPr>
                <w:rFonts w:eastAsia="ＭＳ 明朝"/>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512D7A4A"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B946B1"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6D9DE06"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277154" w14:textId="77777777" w:rsidR="00BE7A1E" w:rsidRPr="00185D97" w:rsidRDefault="00BE7A1E" w:rsidP="00BE7A1E">
            <w:pPr>
              <w:pStyle w:val="TAC"/>
            </w:pPr>
            <w:r w:rsidRPr="00185D97">
              <w:rPr>
                <w:rFonts w:eastAsia="ＭＳ 明朝"/>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33ABF6" w14:textId="77777777" w:rsidR="00BE7A1E" w:rsidRPr="00185D97" w:rsidRDefault="00BE7A1E" w:rsidP="00BE7A1E">
            <w:pPr>
              <w:pStyle w:val="TAC"/>
            </w:pPr>
            <w:r w:rsidRPr="00185D97">
              <w:rPr>
                <w:rFonts w:eastAsia="ＭＳ 明朝"/>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58CD5E" w14:textId="77777777" w:rsidR="00BE7A1E" w:rsidRPr="00185D97" w:rsidRDefault="00BE7A1E" w:rsidP="00BE7A1E">
            <w:pPr>
              <w:pStyle w:val="TAC"/>
            </w:pPr>
          </w:p>
        </w:tc>
      </w:tr>
      <w:tr w:rsidR="00BE7A1E" w:rsidRPr="00185D97" w14:paraId="79346ED9" w14:textId="77777777" w:rsidTr="007C560C">
        <w:trPr>
          <w:trHeight w:val="188"/>
          <w:jc w:val="center"/>
        </w:trPr>
        <w:tc>
          <w:tcPr>
            <w:tcW w:w="1632" w:type="dxa"/>
            <w:vMerge/>
            <w:tcBorders>
              <w:left w:val="single" w:sz="4" w:space="0" w:color="auto"/>
              <w:right w:val="single" w:sz="4" w:space="0" w:color="auto"/>
            </w:tcBorders>
          </w:tcPr>
          <w:p w14:paraId="5BD00E63"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57C4DAB5" w14:textId="77777777" w:rsidR="00BE7A1E" w:rsidRPr="00185D97" w:rsidRDefault="00BE7A1E" w:rsidP="00BE7A1E">
            <w:pPr>
              <w:pStyle w:val="TAL"/>
            </w:pPr>
            <w:r w:rsidRPr="00185D97">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36073D6D"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CC591C"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0837133"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9A65D4" w14:textId="77777777" w:rsidR="00BE7A1E" w:rsidRPr="00185D97" w:rsidRDefault="00BE7A1E" w:rsidP="00BE7A1E">
            <w:pPr>
              <w:pStyle w:val="TAC"/>
              <w:rPr>
                <w:rFonts w:eastAsia="ＭＳ 明朝"/>
                <w:lang w:eastAsia="ja-JP"/>
              </w:rPr>
            </w:pPr>
            <w:r w:rsidRPr="00185D97">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41479D" w14:textId="77777777" w:rsidR="00BE7A1E" w:rsidRPr="00185D97" w:rsidRDefault="00BE7A1E" w:rsidP="00BE7A1E">
            <w:pPr>
              <w:pStyle w:val="TAC"/>
              <w:rPr>
                <w:rFonts w:eastAsia="ＭＳ 明朝"/>
                <w:lang w:eastAsia="ja-JP"/>
              </w:rPr>
            </w:pPr>
            <w:r w:rsidRPr="00185D97">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E652475" w14:textId="77777777" w:rsidR="00BE7A1E" w:rsidRPr="00185D97" w:rsidRDefault="00BE7A1E" w:rsidP="00BE7A1E">
            <w:pPr>
              <w:pStyle w:val="TAC"/>
            </w:pPr>
            <w:r w:rsidRPr="00185D97">
              <w:rPr>
                <w:rFonts w:cs="Arial"/>
                <w:color w:val="000000"/>
                <w:szCs w:val="18"/>
              </w:rPr>
              <w:t>2</w:t>
            </w:r>
          </w:p>
        </w:tc>
      </w:tr>
      <w:tr w:rsidR="00BE7A1E" w:rsidRPr="00185D97" w14:paraId="0220981C" w14:textId="77777777" w:rsidTr="007C560C">
        <w:trPr>
          <w:trHeight w:val="188"/>
          <w:jc w:val="center"/>
        </w:trPr>
        <w:tc>
          <w:tcPr>
            <w:tcW w:w="1632" w:type="dxa"/>
            <w:vMerge/>
            <w:tcBorders>
              <w:left w:val="single" w:sz="4" w:space="0" w:color="auto"/>
              <w:right w:val="single" w:sz="4" w:space="0" w:color="auto"/>
            </w:tcBorders>
          </w:tcPr>
          <w:p w14:paraId="6B8D6C92"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2B8B130D"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166B6DD" w14:textId="77777777" w:rsidR="00BE7A1E" w:rsidRPr="00185D97" w:rsidRDefault="00BE7A1E" w:rsidP="00BE7A1E">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2C81E74C"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E930C21" w14:textId="77777777" w:rsidR="00BE7A1E" w:rsidRPr="00185D97" w:rsidRDefault="00BE7A1E" w:rsidP="00BE7A1E">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3A450656" w14:textId="77777777" w:rsidR="00BE7A1E" w:rsidRPr="00185D97" w:rsidRDefault="00BE7A1E" w:rsidP="00BE7A1E">
            <w:pPr>
              <w:pStyle w:val="TAC"/>
            </w:pPr>
            <w:r w:rsidRPr="00185D97">
              <w:rPr>
                <w:rFonts w:eastAsia="ＭＳ 明朝"/>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10DB80" w14:textId="77777777" w:rsidR="00BE7A1E" w:rsidRPr="00185D97" w:rsidRDefault="00BE7A1E" w:rsidP="00BE7A1E">
            <w:pPr>
              <w:pStyle w:val="TAC"/>
            </w:pPr>
            <w:r w:rsidRPr="00185D97">
              <w:rPr>
                <w:rFonts w:eastAsia="ＭＳ 明朝"/>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C17133" w14:textId="77777777" w:rsidR="00BE7A1E" w:rsidRPr="00185D97" w:rsidRDefault="00BE7A1E" w:rsidP="00BE7A1E">
            <w:pPr>
              <w:pStyle w:val="TAC"/>
            </w:pPr>
          </w:p>
        </w:tc>
      </w:tr>
      <w:tr w:rsidR="00BE7A1E" w:rsidRPr="00185D97" w14:paraId="7E814F9B" w14:textId="77777777" w:rsidTr="007C560C">
        <w:trPr>
          <w:trHeight w:val="188"/>
          <w:jc w:val="center"/>
        </w:trPr>
        <w:tc>
          <w:tcPr>
            <w:tcW w:w="1632" w:type="dxa"/>
            <w:vMerge/>
            <w:tcBorders>
              <w:left w:val="single" w:sz="4" w:space="0" w:color="auto"/>
              <w:right w:val="single" w:sz="4" w:space="0" w:color="auto"/>
            </w:tcBorders>
          </w:tcPr>
          <w:p w14:paraId="377810E9"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142D90F8"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31F27CD" w14:textId="77777777" w:rsidR="00BE7A1E" w:rsidRPr="00185D97" w:rsidRDefault="00BE7A1E" w:rsidP="00BE7A1E">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4D46B5AB"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CB444ED" w14:textId="77777777" w:rsidR="00BE7A1E" w:rsidRPr="00185D97" w:rsidRDefault="00BE7A1E" w:rsidP="00BE7A1E">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1AC50FD7" w14:textId="77777777" w:rsidR="00BE7A1E" w:rsidRPr="00185D97" w:rsidRDefault="00BE7A1E" w:rsidP="00BE7A1E">
            <w:pPr>
              <w:pStyle w:val="TAC"/>
            </w:pPr>
            <w:r w:rsidRPr="00185D97">
              <w:rPr>
                <w:rFonts w:eastAsia="ＭＳ 明朝"/>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4FD797C" w14:textId="77777777" w:rsidR="00BE7A1E" w:rsidRPr="00185D97" w:rsidRDefault="00BE7A1E" w:rsidP="00BE7A1E">
            <w:pPr>
              <w:pStyle w:val="TAC"/>
            </w:pPr>
            <w:r w:rsidRPr="00185D97">
              <w:rPr>
                <w:rFonts w:eastAsia="ＭＳ 明朝"/>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2A3D5F" w14:textId="77777777" w:rsidR="00BE7A1E" w:rsidRPr="00185D97" w:rsidRDefault="00BE7A1E" w:rsidP="00BE7A1E">
            <w:pPr>
              <w:pStyle w:val="TAC"/>
            </w:pPr>
            <w:r w:rsidRPr="00185D97">
              <w:rPr>
                <w:lang w:eastAsia="ja-JP"/>
              </w:rPr>
              <w:t>5</w:t>
            </w:r>
          </w:p>
        </w:tc>
      </w:tr>
      <w:tr w:rsidR="00BE7A1E" w:rsidRPr="00185D97" w14:paraId="1F66322A" w14:textId="77777777" w:rsidTr="007C560C">
        <w:trPr>
          <w:trHeight w:val="188"/>
          <w:jc w:val="center"/>
        </w:trPr>
        <w:tc>
          <w:tcPr>
            <w:tcW w:w="1632" w:type="dxa"/>
            <w:vMerge/>
            <w:tcBorders>
              <w:left w:val="single" w:sz="4" w:space="0" w:color="auto"/>
              <w:right w:val="single" w:sz="4" w:space="0" w:color="auto"/>
            </w:tcBorders>
            <w:vAlign w:val="center"/>
          </w:tcPr>
          <w:p w14:paraId="41D7F54E"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14EA7EE4" w14:textId="77777777" w:rsidR="00BE7A1E" w:rsidRPr="00185D97" w:rsidRDefault="00BE7A1E" w:rsidP="00BE7A1E">
            <w:pPr>
              <w:pStyle w:val="TAL"/>
            </w:pPr>
            <w:r w:rsidRPr="00185D97">
              <w:rPr>
                <w:rFonts w:eastAsia="ＭＳ 明朝"/>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12A43C" w14:textId="77777777" w:rsidR="00BE7A1E" w:rsidRPr="00185D97" w:rsidRDefault="00BE7A1E" w:rsidP="00BE7A1E">
            <w:pPr>
              <w:pStyle w:val="TAC"/>
            </w:pPr>
            <w:r w:rsidRPr="00185D97">
              <w:rPr>
                <w:rFonts w:eastAsia="ＭＳ 明朝"/>
                <w:lang w:eastAsia="ja-JP"/>
              </w:rPr>
              <w:t>945</w:t>
            </w:r>
          </w:p>
        </w:tc>
        <w:tc>
          <w:tcPr>
            <w:tcW w:w="310" w:type="dxa"/>
            <w:tcBorders>
              <w:top w:val="single" w:sz="4" w:space="0" w:color="auto"/>
              <w:left w:val="nil"/>
              <w:bottom w:val="single" w:sz="4" w:space="0" w:color="auto"/>
              <w:right w:val="single" w:sz="4" w:space="0" w:color="auto"/>
            </w:tcBorders>
            <w:vAlign w:val="center"/>
          </w:tcPr>
          <w:p w14:paraId="7D333622" w14:textId="77777777" w:rsidR="00BE7A1E" w:rsidRPr="00185D97" w:rsidRDefault="00BE7A1E" w:rsidP="00BE7A1E">
            <w:pPr>
              <w:pStyle w:val="TAC"/>
            </w:pPr>
            <w:r w:rsidRPr="00185D97">
              <w:rPr>
                <w:rFonts w:eastAsia="ＭＳ 明朝"/>
                <w:lang w:eastAsia="ja-JP"/>
              </w:rPr>
              <w:t>-</w:t>
            </w:r>
          </w:p>
        </w:tc>
        <w:tc>
          <w:tcPr>
            <w:tcW w:w="937" w:type="dxa"/>
            <w:tcBorders>
              <w:top w:val="single" w:sz="4" w:space="0" w:color="auto"/>
              <w:left w:val="nil"/>
              <w:bottom w:val="single" w:sz="4" w:space="0" w:color="auto"/>
              <w:right w:val="single" w:sz="4" w:space="0" w:color="auto"/>
            </w:tcBorders>
            <w:vAlign w:val="center"/>
          </w:tcPr>
          <w:p w14:paraId="30B0BA3B" w14:textId="77777777" w:rsidR="00BE7A1E" w:rsidRPr="00185D97" w:rsidRDefault="00BE7A1E" w:rsidP="00BE7A1E">
            <w:pPr>
              <w:pStyle w:val="TAC"/>
            </w:pPr>
            <w:r w:rsidRPr="00185D97">
              <w:rPr>
                <w:rFonts w:eastAsia="ＭＳ 明朝"/>
                <w:lang w:eastAsia="ja-JP"/>
              </w:rPr>
              <w:t>960</w:t>
            </w:r>
          </w:p>
        </w:tc>
        <w:tc>
          <w:tcPr>
            <w:tcW w:w="1172" w:type="dxa"/>
            <w:tcBorders>
              <w:top w:val="single" w:sz="4" w:space="0" w:color="auto"/>
              <w:left w:val="nil"/>
              <w:bottom w:val="single" w:sz="4" w:space="0" w:color="auto"/>
              <w:right w:val="single" w:sz="4" w:space="0" w:color="auto"/>
            </w:tcBorders>
            <w:vAlign w:val="center"/>
          </w:tcPr>
          <w:p w14:paraId="06E52801" w14:textId="77777777" w:rsidR="00BE7A1E" w:rsidRPr="00185D97" w:rsidRDefault="00BE7A1E" w:rsidP="00BE7A1E">
            <w:pPr>
              <w:pStyle w:val="TAC"/>
            </w:pPr>
            <w:r w:rsidRPr="00185D97">
              <w:rPr>
                <w:rFonts w:eastAsia="ＭＳ 明朝"/>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3C552E" w14:textId="77777777" w:rsidR="00BE7A1E" w:rsidRPr="00185D97" w:rsidRDefault="00BE7A1E" w:rsidP="00BE7A1E">
            <w:pPr>
              <w:pStyle w:val="TAC"/>
            </w:pPr>
            <w:r w:rsidRPr="00185D97">
              <w:rPr>
                <w:rFonts w:eastAsia="ＭＳ 明朝"/>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9C7CA2" w14:textId="77777777" w:rsidR="00BE7A1E" w:rsidRPr="00185D97" w:rsidRDefault="00BE7A1E" w:rsidP="00BE7A1E">
            <w:pPr>
              <w:pStyle w:val="TAC"/>
            </w:pPr>
          </w:p>
        </w:tc>
      </w:tr>
      <w:tr w:rsidR="00BE7A1E" w:rsidRPr="00185D97" w14:paraId="1D206197" w14:textId="77777777" w:rsidTr="007C560C">
        <w:trPr>
          <w:trHeight w:val="188"/>
          <w:jc w:val="center"/>
        </w:trPr>
        <w:tc>
          <w:tcPr>
            <w:tcW w:w="1632" w:type="dxa"/>
            <w:vMerge/>
            <w:tcBorders>
              <w:left w:val="single" w:sz="4" w:space="0" w:color="auto"/>
              <w:right w:val="single" w:sz="4" w:space="0" w:color="auto"/>
            </w:tcBorders>
            <w:vAlign w:val="center"/>
          </w:tcPr>
          <w:p w14:paraId="2E9F2A89"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2B2F82DE" w14:textId="77777777" w:rsidR="00BE7A1E" w:rsidRPr="00185D97" w:rsidRDefault="00BE7A1E" w:rsidP="00BE7A1E">
            <w:pPr>
              <w:pStyle w:val="TAL"/>
            </w:pPr>
            <w:r w:rsidRPr="00185D97">
              <w:rPr>
                <w:rFonts w:eastAsia="ＭＳ 明朝"/>
                <w:lang w:eastAsia="ja-JP"/>
              </w:rPr>
              <w:t>Frequency range</w:t>
            </w:r>
          </w:p>
        </w:tc>
        <w:tc>
          <w:tcPr>
            <w:tcW w:w="934" w:type="dxa"/>
            <w:tcBorders>
              <w:top w:val="single" w:sz="4" w:space="0" w:color="auto"/>
              <w:left w:val="nil"/>
              <w:bottom w:val="single" w:sz="4" w:space="0" w:color="auto"/>
              <w:right w:val="single" w:sz="4" w:space="0" w:color="auto"/>
            </w:tcBorders>
          </w:tcPr>
          <w:p w14:paraId="58BC41DC" w14:textId="77777777" w:rsidR="00BE7A1E" w:rsidRPr="00185D97" w:rsidRDefault="00BE7A1E" w:rsidP="00BE7A1E">
            <w:pPr>
              <w:pStyle w:val="TAC"/>
            </w:pPr>
            <w:r w:rsidRPr="00185D97">
              <w:rPr>
                <w:rFonts w:eastAsia="ＭＳ 明朝"/>
                <w:lang w:eastAsia="ja-JP"/>
              </w:rPr>
              <w:t>1884.5</w:t>
            </w:r>
          </w:p>
        </w:tc>
        <w:tc>
          <w:tcPr>
            <w:tcW w:w="310" w:type="dxa"/>
            <w:tcBorders>
              <w:top w:val="single" w:sz="4" w:space="0" w:color="auto"/>
              <w:left w:val="nil"/>
              <w:bottom w:val="single" w:sz="4" w:space="0" w:color="auto"/>
              <w:right w:val="single" w:sz="4" w:space="0" w:color="auto"/>
            </w:tcBorders>
          </w:tcPr>
          <w:p w14:paraId="49376C23" w14:textId="77777777" w:rsidR="00BE7A1E" w:rsidRPr="00185D97" w:rsidRDefault="00BE7A1E" w:rsidP="00BE7A1E">
            <w:pPr>
              <w:pStyle w:val="TAC"/>
            </w:pPr>
            <w:r w:rsidRPr="00185D97">
              <w:rPr>
                <w:rFonts w:eastAsia="ＭＳ 明朝"/>
              </w:rPr>
              <w:t xml:space="preserve">- </w:t>
            </w:r>
          </w:p>
        </w:tc>
        <w:tc>
          <w:tcPr>
            <w:tcW w:w="937" w:type="dxa"/>
            <w:tcBorders>
              <w:top w:val="single" w:sz="4" w:space="0" w:color="auto"/>
              <w:left w:val="nil"/>
              <w:bottom w:val="single" w:sz="4" w:space="0" w:color="auto"/>
              <w:right w:val="single" w:sz="4" w:space="0" w:color="auto"/>
            </w:tcBorders>
          </w:tcPr>
          <w:p w14:paraId="6E3C6509" w14:textId="77777777" w:rsidR="00BE7A1E" w:rsidRPr="00185D97" w:rsidRDefault="00BE7A1E" w:rsidP="00BE7A1E">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1DFD00CF" w14:textId="77777777" w:rsidR="00BE7A1E" w:rsidRPr="00185D97" w:rsidRDefault="00BE7A1E" w:rsidP="00BE7A1E">
            <w:pPr>
              <w:pStyle w:val="TAC"/>
            </w:pPr>
            <w:r w:rsidRPr="00185D97">
              <w:rPr>
                <w:rFonts w:eastAsia="ＭＳ 明朝"/>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E14C677" w14:textId="77777777" w:rsidR="00BE7A1E" w:rsidRPr="00185D97" w:rsidRDefault="00BE7A1E" w:rsidP="00BE7A1E">
            <w:pPr>
              <w:pStyle w:val="TAC"/>
            </w:pPr>
            <w:r w:rsidRPr="00185D97">
              <w:rPr>
                <w:rFonts w:eastAsia="ＭＳ 明朝"/>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0E7EB9" w14:textId="77777777" w:rsidR="00BE7A1E" w:rsidRPr="00185D97" w:rsidRDefault="00BE7A1E" w:rsidP="00BE7A1E">
            <w:pPr>
              <w:pStyle w:val="TAC"/>
            </w:pPr>
            <w:r w:rsidRPr="00185D97">
              <w:rPr>
                <w:rFonts w:eastAsia="ＭＳ 明朝"/>
                <w:lang w:eastAsia="ja-JP"/>
              </w:rPr>
              <w:t>3</w:t>
            </w:r>
          </w:p>
        </w:tc>
      </w:tr>
      <w:tr w:rsidR="00BE7A1E" w:rsidRPr="00185D97" w14:paraId="57459DC2" w14:textId="77777777" w:rsidTr="007C560C">
        <w:trPr>
          <w:trHeight w:val="188"/>
          <w:jc w:val="center"/>
        </w:trPr>
        <w:tc>
          <w:tcPr>
            <w:tcW w:w="1632" w:type="dxa"/>
            <w:vMerge/>
            <w:tcBorders>
              <w:left w:val="single" w:sz="4" w:space="0" w:color="auto"/>
              <w:right w:val="single" w:sz="4" w:space="0" w:color="auto"/>
            </w:tcBorders>
            <w:vAlign w:val="center"/>
          </w:tcPr>
          <w:p w14:paraId="7E4CA449"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5D477AD4" w14:textId="77777777" w:rsidR="00BE7A1E" w:rsidRPr="00185D97" w:rsidRDefault="00BE7A1E" w:rsidP="00BE7A1E">
            <w:pPr>
              <w:pStyle w:val="TAL"/>
            </w:pPr>
            <w:r w:rsidRPr="00185D97">
              <w:rPr>
                <w:rFonts w:eastAsia="ＭＳ 明朝"/>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01007" w14:textId="77777777" w:rsidR="00BE7A1E" w:rsidRPr="00185D97" w:rsidRDefault="00BE7A1E" w:rsidP="00BE7A1E">
            <w:pPr>
              <w:pStyle w:val="TAC"/>
            </w:pPr>
            <w:r w:rsidRPr="00185D97">
              <w:rPr>
                <w:rFonts w:eastAsia="ＭＳ 明朝"/>
                <w:lang w:eastAsia="ja-JP"/>
              </w:rPr>
              <w:t>2545</w:t>
            </w:r>
          </w:p>
        </w:tc>
        <w:tc>
          <w:tcPr>
            <w:tcW w:w="310" w:type="dxa"/>
            <w:tcBorders>
              <w:top w:val="single" w:sz="4" w:space="0" w:color="auto"/>
              <w:left w:val="nil"/>
              <w:bottom w:val="single" w:sz="4" w:space="0" w:color="auto"/>
              <w:right w:val="single" w:sz="4" w:space="0" w:color="auto"/>
            </w:tcBorders>
            <w:vAlign w:val="center"/>
          </w:tcPr>
          <w:p w14:paraId="26B39D6F" w14:textId="77777777" w:rsidR="00BE7A1E" w:rsidRPr="00185D97" w:rsidRDefault="00BE7A1E" w:rsidP="00BE7A1E">
            <w:pPr>
              <w:pStyle w:val="TAC"/>
            </w:pPr>
            <w:r w:rsidRPr="00185D97">
              <w:rPr>
                <w:rFonts w:eastAsia="ＭＳ 明朝"/>
                <w:lang w:eastAsia="ja-JP"/>
              </w:rPr>
              <w:t>-</w:t>
            </w:r>
          </w:p>
        </w:tc>
        <w:tc>
          <w:tcPr>
            <w:tcW w:w="937" w:type="dxa"/>
            <w:tcBorders>
              <w:top w:val="single" w:sz="4" w:space="0" w:color="auto"/>
              <w:left w:val="nil"/>
              <w:bottom w:val="single" w:sz="4" w:space="0" w:color="auto"/>
              <w:right w:val="single" w:sz="4" w:space="0" w:color="auto"/>
            </w:tcBorders>
            <w:vAlign w:val="center"/>
          </w:tcPr>
          <w:p w14:paraId="53AB6A57" w14:textId="77777777" w:rsidR="00BE7A1E" w:rsidRPr="00185D97" w:rsidRDefault="00BE7A1E" w:rsidP="00BE7A1E">
            <w:pPr>
              <w:pStyle w:val="TAC"/>
            </w:pPr>
            <w:r w:rsidRPr="00185D97">
              <w:rPr>
                <w:rFonts w:eastAsia="ＭＳ 明朝"/>
                <w:lang w:eastAsia="ja-JP"/>
              </w:rPr>
              <w:t>2575</w:t>
            </w:r>
          </w:p>
        </w:tc>
        <w:tc>
          <w:tcPr>
            <w:tcW w:w="1172" w:type="dxa"/>
            <w:tcBorders>
              <w:top w:val="single" w:sz="4" w:space="0" w:color="auto"/>
              <w:left w:val="nil"/>
              <w:bottom w:val="single" w:sz="4" w:space="0" w:color="auto"/>
              <w:right w:val="single" w:sz="4" w:space="0" w:color="auto"/>
            </w:tcBorders>
            <w:vAlign w:val="center"/>
          </w:tcPr>
          <w:p w14:paraId="721B5C3A" w14:textId="77777777" w:rsidR="00BE7A1E" w:rsidRPr="00185D97" w:rsidRDefault="00BE7A1E" w:rsidP="00BE7A1E">
            <w:pPr>
              <w:pStyle w:val="TAC"/>
            </w:pPr>
            <w:r w:rsidRPr="00185D97">
              <w:rPr>
                <w:rFonts w:eastAsia="ＭＳ 明朝"/>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AE07FF" w14:textId="77777777" w:rsidR="00BE7A1E" w:rsidRPr="00185D97" w:rsidRDefault="00BE7A1E" w:rsidP="00BE7A1E">
            <w:pPr>
              <w:pStyle w:val="TAC"/>
            </w:pPr>
            <w:r w:rsidRPr="00185D97">
              <w:rPr>
                <w:rFonts w:eastAsia="ＭＳ 明朝"/>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757CE8" w14:textId="77777777" w:rsidR="00BE7A1E" w:rsidRPr="00185D97" w:rsidRDefault="00BE7A1E" w:rsidP="00BE7A1E">
            <w:pPr>
              <w:pStyle w:val="TAC"/>
            </w:pPr>
            <w:r w:rsidRPr="00185D97">
              <w:t>2</w:t>
            </w:r>
          </w:p>
        </w:tc>
      </w:tr>
      <w:tr w:rsidR="00BE7A1E" w:rsidRPr="00185D97" w14:paraId="4D93319E"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24C1EE46"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3EDEC241" w14:textId="77777777" w:rsidR="00BE7A1E" w:rsidRPr="00185D97" w:rsidRDefault="00BE7A1E" w:rsidP="00BE7A1E">
            <w:pPr>
              <w:pStyle w:val="TAL"/>
            </w:pPr>
            <w:r w:rsidRPr="00185D97">
              <w:rPr>
                <w:rFonts w:eastAsia="ＭＳ 明朝"/>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CF14C1" w14:textId="77777777" w:rsidR="00BE7A1E" w:rsidRPr="00185D97" w:rsidRDefault="00BE7A1E" w:rsidP="00BE7A1E">
            <w:pPr>
              <w:pStyle w:val="TAC"/>
            </w:pPr>
            <w:r w:rsidRPr="00185D97">
              <w:rPr>
                <w:rFonts w:eastAsia="ＭＳ 明朝"/>
                <w:lang w:eastAsia="ja-JP"/>
              </w:rPr>
              <w:t>2595</w:t>
            </w:r>
          </w:p>
        </w:tc>
        <w:tc>
          <w:tcPr>
            <w:tcW w:w="310" w:type="dxa"/>
            <w:tcBorders>
              <w:top w:val="single" w:sz="4" w:space="0" w:color="auto"/>
              <w:left w:val="nil"/>
              <w:bottom w:val="single" w:sz="4" w:space="0" w:color="auto"/>
              <w:right w:val="single" w:sz="4" w:space="0" w:color="auto"/>
            </w:tcBorders>
            <w:vAlign w:val="center"/>
          </w:tcPr>
          <w:p w14:paraId="5D5BDB1F" w14:textId="77777777" w:rsidR="00BE7A1E" w:rsidRPr="00185D97" w:rsidRDefault="00BE7A1E" w:rsidP="00BE7A1E">
            <w:pPr>
              <w:pStyle w:val="TAC"/>
            </w:pPr>
            <w:r w:rsidRPr="00185D97">
              <w:rPr>
                <w:rFonts w:eastAsia="ＭＳ 明朝"/>
                <w:lang w:eastAsia="ja-JP"/>
              </w:rPr>
              <w:t>-</w:t>
            </w:r>
          </w:p>
        </w:tc>
        <w:tc>
          <w:tcPr>
            <w:tcW w:w="937" w:type="dxa"/>
            <w:tcBorders>
              <w:top w:val="single" w:sz="4" w:space="0" w:color="auto"/>
              <w:left w:val="nil"/>
              <w:bottom w:val="single" w:sz="4" w:space="0" w:color="auto"/>
              <w:right w:val="single" w:sz="4" w:space="0" w:color="auto"/>
            </w:tcBorders>
            <w:vAlign w:val="center"/>
          </w:tcPr>
          <w:p w14:paraId="27F21825" w14:textId="77777777" w:rsidR="00BE7A1E" w:rsidRPr="00185D97" w:rsidRDefault="00BE7A1E" w:rsidP="00BE7A1E">
            <w:pPr>
              <w:pStyle w:val="TAC"/>
            </w:pPr>
            <w:r w:rsidRPr="00185D97">
              <w:rPr>
                <w:rFonts w:eastAsia="ＭＳ 明朝"/>
                <w:lang w:eastAsia="ja-JP"/>
              </w:rPr>
              <w:t>2645</w:t>
            </w:r>
          </w:p>
        </w:tc>
        <w:tc>
          <w:tcPr>
            <w:tcW w:w="1172" w:type="dxa"/>
            <w:tcBorders>
              <w:top w:val="single" w:sz="4" w:space="0" w:color="auto"/>
              <w:left w:val="nil"/>
              <w:bottom w:val="single" w:sz="4" w:space="0" w:color="auto"/>
              <w:right w:val="single" w:sz="4" w:space="0" w:color="auto"/>
            </w:tcBorders>
            <w:vAlign w:val="center"/>
          </w:tcPr>
          <w:p w14:paraId="0D9512CB" w14:textId="77777777" w:rsidR="00BE7A1E" w:rsidRPr="00185D97" w:rsidRDefault="00BE7A1E" w:rsidP="00BE7A1E">
            <w:pPr>
              <w:pStyle w:val="TAC"/>
            </w:pPr>
            <w:r w:rsidRPr="00185D97">
              <w:rPr>
                <w:rFonts w:eastAsia="ＭＳ 明朝"/>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FEB6EF" w14:textId="77777777" w:rsidR="00BE7A1E" w:rsidRPr="00185D97" w:rsidRDefault="00BE7A1E" w:rsidP="00BE7A1E">
            <w:pPr>
              <w:pStyle w:val="TAC"/>
            </w:pPr>
            <w:r w:rsidRPr="00185D97">
              <w:rPr>
                <w:rFonts w:eastAsia="ＭＳ 明朝"/>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CC9B7" w14:textId="77777777" w:rsidR="00BE7A1E" w:rsidRPr="00185D97" w:rsidRDefault="00BE7A1E" w:rsidP="00BE7A1E">
            <w:pPr>
              <w:pStyle w:val="TAC"/>
            </w:pPr>
          </w:p>
        </w:tc>
      </w:tr>
      <w:tr w:rsidR="00BE7A1E" w:rsidRPr="00185D97" w14:paraId="744CB484" w14:textId="77777777" w:rsidTr="007C560C">
        <w:trPr>
          <w:trHeight w:val="188"/>
          <w:jc w:val="center"/>
        </w:trPr>
        <w:tc>
          <w:tcPr>
            <w:tcW w:w="1632" w:type="dxa"/>
            <w:vMerge w:val="restart"/>
            <w:tcBorders>
              <w:left w:val="single" w:sz="4" w:space="0" w:color="auto"/>
              <w:right w:val="single" w:sz="4" w:space="0" w:color="auto"/>
            </w:tcBorders>
          </w:tcPr>
          <w:p w14:paraId="22E366D2" w14:textId="77777777" w:rsidR="00BE7A1E" w:rsidRPr="00185D97" w:rsidRDefault="00BE7A1E" w:rsidP="00BE7A1E">
            <w:pPr>
              <w:pStyle w:val="TAH"/>
            </w:pPr>
            <w:r w:rsidRPr="00185D97">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08EC59C3" w14:textId="77777777" w:rsidR="00BE7A1E" w:rsidRPr="00185D97" w:rsidRDefault="00BE7A1E" w:rsidP="00BE7A1E">
            <w:pPr>
              <w:pStyle w:val="TAL"/>
            </w:pPr>
            <w:r w:rsidRPr="00185D97">
              <w:t xml:space="preserve">E-UTRA Band </w:t>
            </w:r>
            <w:r w:rsidRPr="00185D97">
              <w:rPr>
                <w:lang w:eastAsia="ja-JP"/>
              </w:rPr>
              <w:t xml:space="preserve">1, 3, 5, 11, 18, 19, 21, 26, 34, 39, 40, </w:t>
            </w:r>
            <w:r w:rsidRPr="00185D97">
              <w:rPr>
                <w:rFonts w:eastAsia="ＭＳ 明朝"/>
                <w:lang w:eastAsia="ja-JP"/>
              </w:rPr>
              <w:t>65, 74</w:t>
            </w:r>
          </w:p>
        </w:tc>
        <w:tc>
          <w:tcPr>
            <w:tcW w:w="934" w:type="dxa"/>
            <w:tcBorders>
              <w:top w:val="single" w:sz="4" w:space="0" w:color="auto"/>
              <w:left w:val="nil"/>
              <w:bottom w:val="single" w:sz="4" w:space="0" w:color="auto"/>
              <w:right w:val="single" w:sz="4" w:space="0" w:color="auto"/>
            </w:tcBorders>
            <w:vAlign w:val="center"/>
          </w:tcPr>
          <w:p w14:paraId="6E3C4EA6"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A23B15"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C14302"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348E45" w14:textId="77777777" w:rsidR="00BE7A1E" w:rsidRPr="00185D97" w:rsidRDefault="00BE7A1E" w:rsidP="00BE7A1E">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42F882" w14:textId="77777777" w:rsidR="00BE7A1E" w:rsidRPr="00185D97" w:rsidRDefault="00BE7A1E" w:rsidP="00BE7A1E">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446E69" w14:textId="77777777" w:rsidR="00BE7A1E" w:rsidRPr="00185D97" w:rsidRDefault="00BE7A1E" w:rsidP="00BE7A1E">
            <w:pPr>
              <w:pStyle w:val="TAC"/>
            </w:pPr>
          </w:p>
        </w:tc>
      </w:tr>
      <w:tr w:rsidR="00BE7A1E" w:rsidRPr="00185D97" w14:paraId="19FF18D8" w14:textId="77777777" w:rsidTr="007C560C">
        <w:trPr>
          <w:trHeight w:val="188"/>
          <w:jc w:val="center"/>
        </w:trPr>
        <w:tc>
          <w:tcPr>
            <w:tcW w:w="1632" w:type="dxa"/>
            <w:vMerge/>
            <w:tcBorders>
              <w:left w:val="single" w:sz="4" w:space="0" w:color="auto"/>
              <w:right w:val="single" w:sz="4" w:space="0" w:color="auto"/>
            </w:tcBorders>
          </w:tcPr>
          <w:p w14:paraId="3DB62E41"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111948A9" w14:textId="77777777" w:rsidR="00BE7A1E" w:rsidRPr="00185D97" w:rsidRDefault="00BE7A1E" w:rsidP="00BE7A1E">
            <w:pPr>
              <w:pStyle w:val="TAL"/>
              <w:rPr>
                <w:lang w:eastAsia="ja-JP"/>
              </w:rPr>
            </w:pPr>
            <w:r w:rsidRPr="00185D97">
              <w:t xml:space="preserve">E-UTRA Band </w:t>
            </w:r>
            <w:r w:rsidRPr="00185D97">
              <w:rPr>
                <w:lang w:eastAsia="ja-JP"/>
              </w:rPr>
              <w:t>41</w:t>
            </w:r>
          </w:p>
        </w:tc>
        <w:tc>
          <w:tcPr>
            <w:tcW w:w="934" w:type="dxa"/>
            <w:tcBorders>
              <w:top w:val="single" w:sz="4" w:space="0" w:color="auto"/>
              <w:left w:val="nil"/>
              <w:bottom w:val="single" w:sz="4" w:space="0" w:color="auto"/>
              <w:right w:val="single" w:sz="4" w:space="0" w:color="auto"/>
            </w:tcBorders>
            <w:vAlign w:val="center"/>
          </w:tcPr>
          <w:p w14:paraId="12053518"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D287F2"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B651E3"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705EC9" w14:textId="77777777" w:rsidR="00BE7A1E" w:rsidRPr="00185D97" w:rsidRDefault="00BE7A1E" w:rsidP="00BE7A1E">
            <w:pPr>
              <w:pStyle w:val="TAC"/>
              <w:rPr>
                <w:lang w:eastAsia="ja-JP"/>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F11F62" w14:textId="77777777" w:rsidR="00BE7A1E" w:rsidRPr="00185D97" w:rsidRDefault="00BE7A1E" w:rsidP="00BE7A1E">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4E4DCEB0" w14:textId="77777777" w:rsidR="00BE7A1E" w:rsidRPr="00185D97" w:rsidRDefault="00BE7A1E" w:rsidP="00BE7A1E">
            <w:pPr>
              <w:pStyle w:val="TAC"/>
            </w:pPr>
            <w:r w:rsidRPr="00185D97">
              <w:t>2</w:t>
            </w:r>
          </w:p>
        </w:tc>
      </w:tr>
      <w:tr w:rsidR="00BE7A1E" w:rsidRPr="00185D97" w14:paraId="18D6B8A0" w14:textId="77777777" w:rsidTr="007C560C">
        <w:trPr>
          <w:trHeight w:val="188"/>
          <w:jc w:val="center"/>
        </w:trPr>
        <w:tc>
          <w:tcPr>
            <w:tcW w:w="1632" w:type="dxa"/>
            <w:vMerge/>
            <w:tcBorders>
              <w:left w:val="single" w:sz="4" w:space="0" w:color="auto"/>
              <w:right w:val="single" w:sz="4" w:space="0" w:color="auto"/>
            </w:tcBorders>
          </w:tcPr>
          <w:p w14:paraId="6A68E750"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557EE7E4" w14:textId="77777777" w:rsidR="00BE7A1E" w:rsidRPr="00185D97" w:rsidRDefault="00BE7A1E" w:rsidP="00BE7A1E">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92EB07" w14:textId="77777777" w:rsidR="00BE7A1E" w:rsidRPr="00185D97" w:rsidRDefault="00BE7A1E" w:rsidP="00BE7A1E">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1F4F0CD0"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AB53EB" w14:textId="77777777" w:rsidR="00BE7A1E" w:rsidRPr="00185D97" w:rsidRDefault="00BE7A1E" w:rsidP="00BE7A1E">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65BF20DE" w14:textId="77777777" w:rsidR="00BE7A1E" w:rsidRPr="00185D97" w:rsidRDefault="00BE7A1E" w:rsidP="00BE7A1E">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5CD989" w14:textId="77777777" w:rsidR="00BE7A1E" w:rsidRPr="00185D97" w:rsidRDefault="00BE7A1E" w:rsidP="00BE7A1E">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124465" w14:textId="77777777" w:rsidR="00BE7A1E" w:rsidRPr="00185D97" w:rsidRDefault="00BE7A1E" w:rsidP="00BE7A1E">
            <w:pPr>
              <w:pStyle w:val="TAC"/>
            </w:pPr>
          </w:p>
        </w:tc>
      </w:tr>
      <w:tr w:rsidR="00BE7A1E" w:rsidRPr="00185D97" w14:paraId="717666FB" w14:textId="77777777" w:rsidTr="007C560C">
        <w:trPr>
          <w:trHeight w:val="188"/>
          <w:jc w:val="center"/>
        </w:trPr>
        <w:tc>
          <w:tcPr>
            <w:tcW w:w="1632" w:type="dxa"/>
            <w:vMerge/>
            <w:tcBorders>
              <w:left w:val="single" w:sz="4" w:space="0" w:color="auto"/>
              <w:right w:val="single" w:sz="4" w:space="0" w:color="auto"/>
            </w:tcBorders>
          </w:tcPr>
          <w:p w14:paraId="0075951D"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39E63BD9" w14:textId="77777777" w:rsidR="00BE7A1E" w:rsidRPr="00185D97" w:rsidRDefault="00BE7A1E" w:rsidP="00BE7A1E">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92C428" w14:textId="77777777" w:rsidR="00BE7A1E" w:rsidRPr="00185D97" w:rsidRDefault="00BE7A1E" w:rsidP="00BE7A1E">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297C0D0C"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70D4906" w14:textId="77777777" w:rsidR="00BE7A1E" w:rsidRPr="00185D97" w:rsidRDefault="00BE7A1E" w:rsidP="00BE7A1E">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73B71F7A" w14:textId="77777777" w:rsidR="00BE7A1E" w:rsidRPr="00185D97" w:rsidRDefault="00BE7A1E" w:rsidP="00BE7A1E">
            <w:pPr>
              <w:pStyle w:val="TAC"/>
            </w:pPr>
            <w:r w:rsidRPr="00185D97">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33F8348" w14:textId="77777777" w:rsidR="00BE7A1E" w:rsidRPr="00185D97" w:rsidRDefault="00BE7A1E" w:rsidP="00BE7A1E">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9C33A7" w14:textId="77777777" w:rsidR="00BE7A1E" w:rsidRPr="00185D97" w:rsidRDefault="00BE7A1E" w:rsidP="00BE7A1E">
            <w:pPr>
              <w:pStyle w:val="TAC"/>
            </w:pPr>
            <w:r w:rsidRPr="00185D97">
              <w:rPr>
                <w:lang w:eastAsia="ja-JP"/>
              </w:rPr>
              <w:t>5</w:t>
            </w:r>
          </w:p>
        </w:tc>
      </w:tr>
      <w:tr w:rsidR="00BE7A1E" w:rsidRPr="00185D97" w14:paraId="388CE47E" w14:textId="77777777" w:rsidTr="007C560C">
        <w:trPr>
          <w:trHeight w:val="188"/>
          <w:jc w:val="center"/>
        </w:trPr>
        <w:tc>
          <w:tcPr>
            <w:tcW w:w="1632" w:type="dxa"/>
            <w:vMerge/>
            <w:tcBorders>
              <w:left w:val="single" w:sz="4" w:space="0" w:color="auto"/>
              <w:right w:val="single" w:sz="4" w:space="0" w:color="auto"/>
            </w:tcBorders>
            <w:vAlign w:val="center"/>
          </w:tcPr>
          <w:p w14:paraId="665998CD"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1647E6CA" w14:textId="77777777" w:rsidR="00BE7A1E" w:rsidRPr="00185D97" w:rsidRDefault="00BE7A1E" w:rsidP="00BE7A1E">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6D7F97" w14:textId="77777777" w:rsidR="00BE7A1E" w:rsidRPr="00185D97" w:rsidRDefault="00BE7A1E" w:rsidP="00BE7A1E">
            <w:pPr>
              <w:pStyle w:val="TAC"/>
            </w:pPr>
            <w:r w:rsidRPr="00185D97">
              <w:rPr>
                <w:lang w:eastAsia="ja-JP"/>
              </w:rPr>
              <w:t>945</w:t>
            </w:r>
          </w:p>
        </w:tc>
        <w:tc>
          <w:tcPr>
            <w:tcW w:w="310" w:type="dxa"/>
            <w:tcBorders>
              <w:top w:val="single" w:sz="4" w:space="0" w:color="auto"/>
              <w:left w:val="nil"/>
              <w:bottom w:val="single" w:sz="4" w:space="0" w:color="auto"/>
              <w:right w:val="single" w:sz="4" w:space="0" w:color="auto"/>
            </w:tcBorders>
            <w:vAlign w:val="center"/>
          </w:tcPr>
          <w:p w14:paraId="06C4A424" w14:textId="77777777" w:rsidR="00BE7A1E" w:rsidRPr="00185D97" w:rsidRDefault="00BE7A1E" w:rsidP="00BE7A1E">
            <w:pPr>
              <w:pStyle w:val="TAC"/>
            </w:pPr>
            <w:r w:rsidRPr="00185D97">
              <w:rPr>
                <w:lang w:eastAsia="ja-JP"/>
              </w:rPr>
              <w:t>-</w:t>
            </w:r>
          </w:p>
        </w:tc>
        <w:tc>
          <w:tcPr>
            <w:tcW w:w="937" w:type="dxa"/>
            <w:tcBorders>
              <w:top w:val="single" w:sz="4" w:space="0" w:color="auto"/>
              <w:left w:val="nil"/>
              <w:bottom w:val="single" w:sz="4" w:space="0" w:color="auto"/>
              <w:right w:val="single" w:sz="4" w:space="0" w:color="auto"/>
            </w:tcBorders>
            <w:vAlign w:val="center"/>
          </w:tcPr>
          <w:p w14:paraId="40D9BC37" w14:textId="77777777" w:rsidR="00BE7A1E" w:rsidRPr="00185D97" w:rsidRDefault="00BE7A1E" w:rsidP="00BE7A1E">
            <w:pPr>
              <w:pStyle w:val="TAC"/>
            </w:pPr>
            <w:r w:rsidRPr="00185D97">
              <w:rPr>
                <w:lang w:eastAsia="ja-JP"/>
              </w:rPr>
              <w:t>960</w:t>
            </w:r>
          </w:p>
        </w:tc>
        <w:tc>
          <w:tcPr>
            <w:tcW w:w="1172" w:type="dxa"/>
            <w:tcBorders>
              <w:top w:val="single" w:sz="4" w:space="0" w:color="auto"/>
              <w:left w:val="nil"/>
              <w:bottom w:val="single" w:sz="4" w:space="0" w:color="auto"/>
              <w:right w:val="single" w:sz="4" w:space="0" w:color="auto"/>
            </w:tcBorders>
            <w:vAlign w:val="center"/>
          </w:tcPr>
          <w:p w14:paraId="7C165A3A" w14:textId="77777777" w:rsidR="00BE7A1E" w:rsidRPr="00185D97" w:rsidRDefault="00BE7A1E" w:rsidP="00BE7A1E">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05185" w14:textId="77777777" w:rsidR="00BE7A1E" w:rsidRPr="00185D97" w:rsidRDefault="00BE7A1E" w:rsidP="00BE7A1E">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9404E7" w14:textId="77777777" w:rsidR="00BE7A1E" w:rsidRPr="00185D97" w:rsidRDefault="00BE7A1E" w:rsidP="00BE7A1E">
            <w:pPr>
              <w:pStyle w:val="TAC"/>
            </w:pPr>
          </w:p>
        </w:tc>
      </w:tr>
      <w:tr w:rsidR="00BE7A1E" w:rsidRPr="00185D97" w14:paraId="1B941FC3" w14:textId="77777777" w:rsidTr="007C560C">
        <w:trPr>
          <w:trHeight w:val="188"/>
          <w:jc w:val="center"/>
        </w:trPr>
        <w:tc>
          <w:tcPr>
            <w:tcW w:w="1632" w:type="dxa"/>
            <w:vMerge/>
            <w:tcBorders>
              <w:left w:val="single" w:sz="4" w:space="0" w:color="auto"/>
              <w:right w:val="single" w:sz="4" w:space="0" w:color="auto"/>
            </w:tcBorders>
            <w:vAlign w:val="center"/>
          </w:tcPr>
          <w:p w14:paraId="10267B29"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2F4F8F04" w14:textId="77777777" w:rsidR="00BE7A1E" w:rsidRPr="00185D97" w:rsidRDefault="00BE7A1E" w:rsidP="00BE7A1E">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tcPr>
          <w:p w14:paraId="1A2E4BFF" w14:textId="77777777" w:rsidR="00BE7A1E" w:rsidRPr="00185D97" w:rsidRDefault="00BE7A1E" w:rsidP="00BE7A1E">
            <w:pPr>
              <w:pStyle w:val="TAC"/>
            </w:pPr>
            <w:r w:rsidRPr="00185D97">
              <w:rPr>
                <w:lang w:eastAsia="ja-JP"/>
              </w:rPr>
              <w:t>1884.5</w:t>
            </w:r>
          </w:p>
        </w:tc>
        <w:tc>
          <w:tcPr>
            <w:tcW w:w="310" w:type="dxa"/>
            <w:tcBorders>
              <w:top w:val="single" w:sz="4" w:space="0" w:color="auto"/>
              <w:left w:val="nil"/>
              <w:bottom w:val="single" w:sz="4" w:space="0" w:color="auto"/>
              <w:right w:val="single" w:sz="4" w:space="0" w:color="auto"/>
            </w:tcBorders>
          </w:tcPr>
          <w:p w14:paraId="7D262A4F" w14:textId="77777777" w:rsidR="00BE7A1E" w:rsidRPr="00185D97" w:rsidRDefault="00BE7A1E" w:rsidP="00BE7A1E">
            <w:pPr>
              <w:pStyle w:val="TAC"/>
            </w:pPr>
            <w:r w:rsidRPr="00185D97">
              <w:t xml:space="preserve">- </w:t>
            </w:r>
          </w:p>
        </w:tc>
        <w:tc>
          <w:tcPr>
            <w:tcW w:w="937" w:type="dxa"/>
            <w:tcBorders>
              <w:top w:val="single" w:sz="4" w:space="0" w:color="auto"/>
              <w:left w:val="nil"/>
              <w:bottom w:val="single" w:sz="4" w:space="0" w:color="auto"/>
              <w:right w:val="single" w:sz="4" w:space="0" w:color="auto"/>
            </w:tcBorders>
          </w:tcPr>
          <w:p w14:paraId="3C320D23" w14:textId="77777777" w:rsidR="00BE7A1E" w:rsidRPr="00185D97" w:rsidRDefault="00BE7A1E" w:rsidP="00BE7A1E">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72EDC0B" w14:textId="77777777" w:rsidR="00BE7A1E" w:rsidRPr="00185D97" w:rsidRDefault="00BE7A1E" w:rsidP="00BE7A1E">
            <w:pPr>
              <w:pStyle w:val="TAC"/>
            </w:pPr>
            <w:r w:rsidRPr="00185D97">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BBC7428" w14:textId="77777777" w:rsidR="00BE7A1E" w:rsidRPr="00185D97" w:rsidRDefault="00BE7A1E" w:rsidP="00BE7A1E">
            <w:pPr>
              <w:pStyle w:val="TAC"/>
            </w:pPr>
            <w:r w:rsidRPr="00185D97">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7C0D40F" w14:textId="77777777" w:rsidR="00BE7A1E" w:rsidRPr="00185D97" w:rsidRDefault="00BE7A1E" w:rsidP="00BE7A1E">
            <w:pPr>
              <w:pStyle w:val="TAC"/>
            </w:pPr>
            <w:r w:rsidRPr="00185D97">
              <w:rPr>
                <w:lang w:eastAsia="ja-JP"/>
              </w:rPr>
              <w:t>3</w:t>
            </w:r>
          </w:p>
        </w:tc>
      </w:tr>
      <w:tr w:rsidR="00BE7A1E" w:rsidRPr="00185D97" w14:paraId="69D7ED7F" w14:textId="77777777" w:rsidTr="007C560C">
        <w:trPr>
          <w:trHeight w:val="188"/>
          <w:jc w:val="center"/>
        </w:trPr>
        <w:tc>
          <w:tcPr>
            <w:tcW w:w="1632" w:type="dxa"/>
            <w:vMerge/>
            <w:tcBorders>
              <w:left w:val="single" w:sz="4" w:space="0" w:color="auto"/>
              <w:right w:val="single" w:sz="4" w:space="0" w:color="auto"/>
            </w:tcBorders>
            <w:vAlign w:val="center"/>
          </w:tcPr>
          <w:p w14:paraId="1C934D4A"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5A08D45E" w14:textId="77777777" w:rsidR="00BE7A1E" w:rsidRPr="00185D97" w:rsidRDefault="00BE7A1E" w:rsidP="00BE7A1E">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C7F4BD" w14:textId="77777777" w:rsidR="00BE7A1E" w:rsidRPr="00185D97" w:rsidRDefault="00BE7A1E" w:rsidP="00BE7A1E">
            <w:pPr>
              <w:pStyle w:val="TAC"/>
            </w:pPr>
            <w:r w:rsidRPr="00185D97">
              <w:rPr>
                <w:lang w:eastAsia="ja-JP"/>
              </w:rPr>
              <w:t>2545</w:t>
            </w:r>
          </w:p>
        </w:tc>
        <w:tc>
          <w:tcPr>
            <w:tcW w:w="310" w:type="dxa"/>
            <w:tcBorders>
              <w:top w:val="single" w:sz="4" w:space="0" w:color="auto"/>
              <w:left w:val="nil"/>
              <w:bottom w:val="single" w:sz="4" w:space="0" w:color="auto"/>
              <w:right w:val="single" w:sz="4" w:space="0" w:color="auto"/>
            </w:tcBorders>
            <w:vAlign w:val="center"/>
          </w:tcPr>
          <w:p w14:paraId="5504C14A" w14:textId="77777777" w:rsidR="00BE7A1E" w:rsidRPr="00185D97" w:rsidRDefault="00BE7A1E" w:rsidP="00BE7A1E">
            <w:pPr>
              <w:pStyle w:val="TAC"/>
            </w:pPr>
            <w:r w:rsidRPr="00185D97">
              <w:rPr>
                <w:lang w:eastAsia="ja-JP"/>
              </w:rPr>
              <w:t>-</w:t>
            </w:r>
          </w:p>
        </w:tc>
        <w:tc>
          <w:tcPr>
            <w:tcW w:w="937" w:type="dxa"/>
            <w:tcBorders>
              <w:top w:val="single" w:sz="4" w:space="0" w:color="auto"/>
              <w:left w:val="nil"/>
              <w:bottom w:val="single" w:sz="4" w:space="0" w:color="auto"/>
              <w:right w:val="single" w:sz="4" w:space="0" w:color="auto"/>
            </w:tcBorders>
            <w:vAlign w:val="center"/>
          </w:tcPr>
          <w:p w14:paraId="32780A6D" w14:textId="77777777" w:rsidR="00BE7A1E" w:rsidRPr="00185D97" w:rsidRDefault="00BE7A1E" w:rsidP="00BE7A1E">
            <w:pPr>
              <w:pStyle w:val="TAC"/>
            </w:pPr>
            <w:r w:rsidRPr="00185D97">
              <w:rPr>
                <w:lang w:eastAsia="ja-JP"/>
              </w:rPr>
              <w:t>2575</w:t>
            </w:r>
          </w:p>
        </w:tc>
        <w:tc>
          <w:tcPr>
            <w:tcW w:w="1172" w:type="dxa"/>
            <w:tcBorders>
              <w:top w:val="single" w:sz="4" w:space="0" w:color="auto"/>
              <w:left w:val="nil"/>
              <w:bottom w:val="single" w:sz="4" w:space="0" w:color="auto"/>
              <w:right w:val="single" w:sz="4" w:space="0" w:color="auto"/>
            </w:tcBorders>
            <w:vAlign w:val="center"/>
          </w:tcPr>
          <w:p w14:paraId="4234C992" w14:textId="77777777" w:rsidR="00BE7A1E" w:rsidRPr="00185D97" w:rsidRDefault="00BE7A1E" w:rsidP="00BE7A1E">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25B4EF" w14:textId="77777777" w:rsidR="00BE7A1E" w:rsidRPr="00185D97" w:rsidRDefault="00BE7A1E" w:rsidP="00BE7A1E">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9B3F4C" w14:textId="77777777" w:rsidR="00BE7A1E" w:rsidRPr="00185D97" w:rsidRDefault="00BE7A1E" w:rsidP="00BE7A1E">
            <w:pPr>
              <w:pStyle w:val="TAC"/>
            </w:pPr>
            <w:r w:rsidRPr="00185D97">
              <w:t>2</w:t>
            </w:r>
          </w:p>
        </w:tc>
      </w:tr>
      <w:tr w:rsidR="00BE7A1E" w:rsidRPr="00185D97" w14:paraId="4CDCF207"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1BBF0565"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0A3EA885" w14:textId="77777777" w:rsidR="00BE7A1E" w:rsidRPr="00185D97" w:rsidRDefault="00BE7A1E" w:rsidP="00BE7A1E">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D3ABF8" w14:textId="77777777" w:rsidR="00BE7A1E" w:rsidRPr="00185D97" w:rsidRDefault="00BE7A1E" w:rsidP="00BE7A1E">
            <w:pPr>
              <w:pStyle w:val="TAC"/>
            </w:pPr>
            <w:r w:rsidRPr="00185D97">
              <w:rPr>
                <w:lang w:eastAsia="ja-JP"/>
              </w:rPr>
              <w:t>2595</w:t>
            </w:r>
          </w:p>
        </w:tc>
        <w:tc>
          <w:tcPr>
            <w:tcW w:w="310" w:type="dxa"/>
            <w:tcBorders>
              <w:top w:val="single" w:sz="4" w:space="0" w:color="auto"/>
              <w:left w:val="nil"/>
              <w:bottom w:val="single" w:sz="4" w:space="0" w:color="auto"/>
              <w:right w:val="single" w:sz="4" w:space="0" w:color="auto"/>
            </w:tcBorders>
            <w:vAlign w:val="center"/>
          </w:tcPr>
          <w:p w14:paraId="7378FEAA" w14:textId="77777777" w:rsidR="00BE7A1E" w:rsidRPr="00185D97" w:rsidRDefault="00BE7A1E" w:rsidP="00BE7A1E">
            <w:pPr>
              <w:pStyle w:val="TAC"/>
            </w:pPr>
            <w:r w:rsidRPr="00185D97">
              <w:rPr>
                <w:lang w:eastAsia="ja-JP"/>
              </w:rPr>
              <w:t>-</w:t>
            </w:r>
          </w:p>
        </w:tc>
        <w:tc>
          <w:tcPr>
            <w:tcW w:w="937" w:type="dxa"/>
            <w:tcBorders>
              <w:top w:val="single" w:sz="4" w:space="0" w:color="auto"/>
              <w:left w:val="nil"/>
              <w:bottom w:val="single" w:sz="4" w:space="0" w:color="auto"/>
              <w:right w:val="single" w:sz="4" w:space="0" w:color="auto"/>
            </w:tcBorders>
            <w:vAlign w:val="center"/>
          </w:tcPr>
          <w:p w14:paraId="03CEBB18" w14:textId="77777777" w:rsidR="00BE7A1E" w:rsidRPr="00185D97" w:rsidRDefault="00BE7A1E" w:rsidP="00BE7A1E">
            <w:pPr>
              <w:pStyle w:val="TAC"/>
            </w:pPr>
            <w:r w:rsidRPr="00185D97">
              <w:rPr>
                <w:lang w:eastAsia="ja-JP"/>
              </w:rPr>
              <w:t>2645</w:t>
            </w:r>
          </w:p>
        </w:tc>
        <w:tc>
          <w:tcPr>
            <w:tcW w:w="1172" w:type="dxa"/>
            <w:tcBorders>
              <w:top w:val="single" w:sz="4" w:space="0" w:color="auto"/>
              <w:left w:val="nil"/>
              <w:bottom w:val="single" w:sz="4" w:space="0" w:color="auto"/>
              <w:right w:val="single" w:sz="4" w:space="0" w:color="auto"/>
            </w:tcBorders>
            <w:vAlign w:val="center"/>
          </w:tcPr>
          <w:p w14:paraId="2CEC3A99" w14:textId="77777777" w:rsidR="00BE7A1E" w:rsidRPr="00185D97" w:rsidRDefault="00BE7A1E" w:rsidP="00BE7A1E">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90BFDE" w14:textId="77777777" w:rsidR="00BE7A1E" w:rsidRPr="00185D97" w:rsidRDefault="00BE7A1E" w:rsidP="00BE7A1E">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1DA202" w14:textId="77777777" w:rsidR="00BE7A1E" w:rsidRPr="00185D97" w:rsidRDefault="00BE7A1E" w:rsidP="00BE7A1E">
            <w:pPr>
              <w:pStyle w:val="TAC"/>
            </w:pPr>
          </w:p>
        </w:tc>
      </w:tr>
      <w:tr w:rsidR="00BE7A1E" w:rsidRPr="00185D97" w14:paraId="7DC7BF52"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533DE570" w14:textId="77777777" w:rsidR="00BE7A1E" w:rsidRPr="00185D97" w:rsidRDefault="00BE7A1E" w:rsidP="00BE7A1E">
            <w:pPr>
              <w:pStyle w:val="TAH"/>
            </w:pPr>
            <w:r w:rsidRPr="00185D97">
              <w:t>DC_26_n79</w:t>
            </w:r>
          </w:p>
        </w:tc>
        <w:tc>
          <w:tcPr>
            <w:tcW w:w="2864" w:type="dxa"/>
            <w:tcBorders>
              <w:top w:val="single" w:sz="4" w:space="0" w:color="auto"/>
              <w:left w:val="nil"/>
              <w:bottom w:val="single" w:sz="4" w:space="0" w:color="auto"/>
              <w:right w:val="single" w:sz="4" w:space="0" w:color="auto"/>
            </w:tcBorders>
            <w:vAlign w:val="bottom"/>
          </w:tcPr>
          <w:p w14:paraId="0897CCF0" w14:textId="77777777" w:rsidR="00BE7A1E" w:rsidRPr="00185D97" w:rsidRDefault="00BE7A1E" w:rsidP="00BE7A1E">
            <w:pPr>
              <w:pStyle w:val="TAL"/>
            </w:pPr>
            <w:r w:rsidRPr="00185D97">
              <w:t>E-UTRA Band 1, 3,</w:t>
            </w:r>
            <w:r w:rsidRPr="00185D97">
              <w:rPr>
                <w:szCs w:val="18"/>
              </w:rPr>
              <w:t xml:space="preserve"> </w:t>
            </w:r>
            <w:r w:rsidRPr="00185D97">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429DBF18"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8E67E"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6F4365"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794871"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ADCED37"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88552D7" w14:textId="77777777" w:rsidR="00BE7A1E" w:rsidRPr="00185D97" w:rsidRDefault="00BE7A1E" w:rsidP="00BE7A1E">
            <w:pPr>
              <w:pStyle w:val="TAC"/>
            </w:pPr>
          </w:p>
        </w:tc>
      </w:tr>
      <w:tr w:rsidR="00BE7A1E" w:rsidRPr="00185D97" w14:paraId="44915997"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730395FC"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6B9DE5A5" w14:textId="77777777" w:rsidR="00BE7A1E" w:rsidRPr="00185D97" w:rsidRDefault="00BE7A1E" w:rsidP="00BE7A1E">
            <w:pPr>
              <w:pStyle w:val="TAL"/>
            </w:pPr>
            <w:r w:rsidRPr="00BF220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237FE9F2" w14:textId="77777777" w:rsidR="00BE7A1E" w:rsidRPr="00185D97" w:rsidRDefault="00BE7A1E" w:rsidP="00BE7A1E">
            <w:pPr>
              <w:pStyle w:val="TAC"/>
            </w:pPr>
            <w:proofErr w:type="spellStart"/>
            <w:r w:rsidRPr="00BF220C">
              <w:rPr>
                <w:szCs w:val="18"/>
              </w:rPr>
              <w:t>F</w:t>
            </w:r>
            <w:r w:rsidRPr="00BF220C">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3EBE41" w14:textId="77777777" w:rsidR="00BE7A1E" w:rsidRPr="00185D97" w:rsidRDefault="00BE7A1E" w:rsidP="00BE7A1E">
            <w:pPr>
              <w:pStyle w:val="TAC"/>
            </w:pPr>
            <w:r w:rsidRPr="00BF220C">
              <w:rPr>
                <w:szCs w:val="18"/>
              </w:rPr>
              <w:t>-</w:t>
            </w:r>
          </w:p>
        </w:tc>
        <w:tc>
          <w:tcPr>
            <w:tcW w:w="937" w:type="dxa"/>
            <w:tcBorders>
              <w:top w:val="single" w:sz="4" w:space="0" w:color="auto"/>
              <w:left w:val="nil"/>
              <w:bottom w:val="single" w:sz="4" w:space="0" w:color="auto"/>
              <w:right w:val="single" w:sz="4" w:space="0" w:color="auto"/>
            </w:tcBorders>
            <w:vAlign w:val="center"/>
          </w:tcPr>
          <w:p w14:paraId="6B15BF8B" w14:textId="77777777" w:rsidR="00BE7A1E" w:rsidRPr="00185D97" w:rsidRDefault="00BE7A1E" w:rsidP="00BE7A1E">
            <w:pPr>
              <w:pStyle w:val="TAC"/>
            </w:pPr>
            <w:proofErr w:type="spellStart"/>
            <w:r w:rsidRPr="00BF220C">
              <w:rPr>
                <w:szCs w:val="18"/>
              </w:rPr>
              <w:t>F</w:t>
            </w:r>
            <w:r w:rsidRPr="00BF220C">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62221F" w14:textId="77777777" w:rsidR="00BE7A1E" w:rsidRPr="00185D97" w:rsidRDefault="00BE7A1E" w:rsidP="00BE7A1E">
            <w:pPr>
              <w:pStyle w:val="TAC"/>
            </w:pPr>
            <w:r w:rsidRPr="00BF220C">
              <w:rPr>
                <w:rFonts w:eastAsia="ＭＳ 明朝"/>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C3C506" w14:textId="77777777" w:rsidR="00BE7A1E" w:rsidRPr="00185D97" w:rsidRDefault="00BE7A1E" w:rsidP="00BE7A1E">
            <w:pPr>
              <w:pStyle w:val="TAC"/>
            </w:pPr>
            <w:r w:rsidRPr="00BF220C">
              <w:rPr>
                <w:rFonts w:eastAsia="ＭＳ 明朝"/>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6A2EC7" w14:textId="77777777" w:rsidR="00BE7A1E" w:rsidRPr="00185D97" w:rsidRDefault="00BE7A1E" w:rsidP="00BE7A1E">
            <w:pPr>
              <w:pStyle w:val="TAC"/>
            </w:pPr>
            <w:r w:rsidRPr="00BF220C">
              <w:rPr>
                <w:szCs w:val="18"/>
                <w:lang w:eastAsia="ja-JP"/>
              </w:rPr>
              <w:t>2</w:t>
            </w:r>
          </w:p>
        </w:tc>
      </w:tr>
      <w:tr w:rsidR="00BE7A1E" w:rsidRPr="00185D97" w14:paraId="66746127"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1726D2C5"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47708C09" w14:textId="77777777" w:rsidR="00BE7A1E" w:rsidRPr="00185D97" w:rsidRDefault="00BE7A1E" w:rsidP="00BE7A1E">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B8FF26" w14:textId="77777777" w:rsidR="00BE7A1E" w:rsidRPr="00185D97" w:rsidRDefault="00BE7A1E" w:rsidP="00BE7A1E">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2B213264"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396FB26" w14:textId="77777777" w:rsidR="00BE7A1E" w:rsidRPr="00185D97" w:rsidRDefault="00BE7A1E" w:rsidP="00BE7A1E">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422DABF5" w14:textId="77777777" w:rsidR="00BE7A1E" w:rsidRPr="00185D97" w:rsidRDefault="00BE7A1E" w:rsidP="00BE7A1E">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2AB6F5" w14:textId="77777777" w:rsidR="00BE7A1E" w:rsidRPr="00185D97" w:rsidRDefault="00BE7A1E" w:rsidP="00BE7A1E">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B9D6DB" w14:textId="77777777" w:rsidR="00BE7A1E" w:rsidRPr="00185D97" w:rsidRDefault="00BE7A1E" w:rsidP="00BE7A1E">
            <w:pPr>
              <w:pStyle w:val="TAC"/>
            </w:pPr>
          </w:p>
        </w:tc>
      </w:tr>
      <w:tr w:rsidR="00BE7A1E" w:rsidRPr="00185D97" w14:paraId="45C70513"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19C00DF4"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77E41BFC" w14:textId="77777777" w:rsidR="00BE7A1E" w:rsidRPr="00185D97" w:rsidRDefault="00BE7A1E" w:rsidP="00BE7A1E">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12844B" w14:textId="77777777" w:rsidR="00BE7A1E" w:rsidRPr="00185D97" w:rsidRDefault="00BE7A1E" w:rsidP="00BE7A1E">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3269DA88"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1F17078" w14:textId="77777777" w:rsidR="00BE7A1E" w:rsidRPr="00185D97" w:rsidRDefault="00BE7A1E" w:rsidP="00BE7A1E">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467475FF" w14:textId="77777777" w:rsidR="00BE7A1E" w:rsidRPr="00185D97" w:rsidRDefault="00BE7A1E" w:rsidP="00BE7A1E">
            <w:pPr>
              <w:pStyle w:val="TAC"/>
            </w:pPr>
            <w:r w:rsidRPr="00185D97">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CDF9FA2" w14:textId="77777777" w:rsidR="00BE7A1E" w:rsidRPr="00185D97" w:rsidRDefault="00BE7A1E" w:rsidP="00BE7A1E">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FC0E8D" w14:textId="77777777" w:rsidR="00BE7A1E" w:rsidRPr="00185D97" w:rsidRDefault="00BE7A1E" w:rsidP="00BE7A1E">
            <w:pPr>
              <w:pStyle w:val="TAC"/>
            </w:pPr>
            <w:r w:rsidRPr="00185D97">
              <w:t>5</w:t>
            </w:r>
          </w:p>
        </w:tc>
      </w:tr>
      <w:tr w:rsidR="00BE7A1E" w:rsidRPr="00185D97" w14:paraId="7867D13A" w14:textId="77777777" w:rsidTr="007C560C">
        <w:trPr>
          <w:trHeight w:val="188"/>
          <w:jc w:val="center"/>
        </w:trPr>
        <w:tc>
          <w:tcPr>
            <w:tcW w:w="1632" w:type="dxa"/>
            <w:vMerge/>
            <w:tcBorders>
              <w:left w:val="single" w:sz="4" w:space="0" w:color="auto"/>
              <w:right w:val="single" w:sz="4" w:space="0" w:color="auto"/>
            </w:tcBorders>
            <w:vAlign w:val="center"/>
          </w:tcPr>
          <w:p w14:paraId="7F1A792C"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35A793EE"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8E2F08B" w14:textId="77777777" w:rsidR="00BE7A1E" w:rsidRPr="00185D97" w:rsidRDefault="00BE7A1E" w:rsidP="00BE7A1E">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3532F198"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E6B19AC" w14:textId="77777777" w:rsidR="00BE7A1E" w:rsidRPr="00185D97" w:rsidRDefault="00BE7A1E" w:rsidP="00BE7A1E">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6DC4EA4C"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65D478B"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38E628F" w14:textId="77777777" w:rsidR="00BE7A1E" w:rsidRPr="00185D97" w:rsidRDefault="00BE7A1E" w:rsidP="00BE7A1E">
            <w:pPr>
              <w:pStyle w:val="TAC"/>
            </w:pPr>
          </w:p>
        </w:tc>
      </w:tr>
      <w:tr w:rsidR="00BE7A1E" w:rsidRPr="00185D97" w14:paraId="08FE4C93" w14:textId="77777777" w:rsidTr="007C560C">
        <w:trPr>
          <w:trHeight w:val="188"/>
          <w:jc w:val="center"/>
        </w:trPr>
        <w:tc>
          <w:tcPr>
            <w:tcW w:w="1632" w:type="dxa"/>
            <w:vMerge/>
            <w:tcBorders>
              <w:left w:val="single" w:sz="4" w:space="0" w:color="auto"/>
              <w:right w:val="single" w:sz="4" w:space="0" w:color="auto"/>
            </w:tcBorders>
            <w:vAlign w:val="center"/>
          </w:tcPr>
          <w:p w14:paraId="41D290A3"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46038CB7"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13A179C" w14:textId="77777777" w:rsidR="00BE7A1E" w:rsidRPr="00185D97" w:rsidRDefault="00BE7A1E" w:rsidP="00BE7A1E">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7CA867F3" w14:textId="77777777" w:rsidR="00BE7A1E" w:rsidRPr="00185D97" w:rsidRDefault="00BE7A1E" w:rsidP="00BE7A1E">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63A8E2E4" w14:textId="77777777" w:rsidR="00BE7A1E" w:rsidRPr="00185D97" w:rsidRDefault="00BE7A1E" w:rsidP="00BE7A1E">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1152A5B" w14:textId="77777777" w:rsidR="00BE7A1E" w:rsidRPr="00185D97" w:rsidRDefault="00BE7A1E" w:rsidP="00BE7A1E">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0406C39F" w14:textId="77777777" w:rsidR="00BE7A1E" w:rsidRPr="00185D97" w:rsidRDefault="00BE7A1E" w:rsidP="00BE7A1E">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128B6715" w14:textId="77777777" w:rsidR="00BE7A1E" w:rsidRPr="00185D97" w:rsidRDefault="00BE7A1E" w:rsidP="00BE7A1E">
            <w:pPr>
              <w:pStyle w:val="TAC"/>
            </w:pPr>
            <w:r w:rsidRPr="00185D97">
              <w:t>3</w:t>
            </w:r>
          </w:p>
        </w:tc>
      </w:tr>
      <w:tr w:rsidR="00BE7A1E" w:rsidRPr="00185D97" w14:paraId="57A80DD4" w14:textId="77777777" w:rsidTr="007C560C">
        <w:trPr>
          <w:trHeight w:val="188"/>
          <w:jc w:val="center"/>
        </w:trPr>
        <w:tc>
          <w:tcPr>
            <w:tcW w:w="1632" w:type="dxa"/>
            <w:vMerge/>
            <w:tcBorders>
              <w:left w:val="single" w:sz="4" w:space="0" w:color="auto"/>
              <w:right w:val="single" w:sz="4" w:space="0" w:color="auto"/>
            </w:tcBorders>
            <w:vAlign w:val="center"/>
          </w:tcPr>
          <w:p w14:paraId="1ECC62DE"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21F9B2B8"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34A0F0B" w14:textId="77777777" w:rsidR="00BE7A1E" w:rsidRPr="00185D97" w:rsidRDefault="00BE7A1E" w:rsidP="00BE7A1E">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4B2FD670"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5425E6F" w14:textId="77777777" w:rsidR="00BE7A1E" w:rsidRPr="00185D97" w:rsidRDefault="00BE7A1E" w:rsidP="00BE7A1E">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5E2D8756"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3ADE53B"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13FCCFF" w14:textId="77777777" w:rsidR="00BE7A1E" w:rsidRPr="00185D97" w:rsidRDefault="00BE7A1E" w:rsidP="00BE7A1E">
            <w:pPr>
              <w:pStyle w:val="TAC"/>
            </w:pPr>
            <w:r w:rsidRPr="00185D97">
              <w:t>2</w:t>
            </w:r>
          </w:p>
        </w:tc>
      </w:tr>
      <w:tr w:rsidR="00BE7A1E" w:rsidRPr="00185D97" w14:paraId="7D851E01" w14:textId="77777777" w:rsidTr="007C560C">
        <w:trPr>
          <w:trHeight w:val="188"/>
          <w:jc w:val="center"/>
        </w:trPr>
        <w:tc>
          <w:tcPr>
            <w:tcW w:w="1632" w:type="dxa"/>
            <w:vMerge/>
            <w:tcBorders>
              <w:left w:val="single" w:sz="4" w:space="0" w:color="auto"/>
              <w:right w:val="single" w:sz="4" w:space="0" w:color="auto"/>
            </w:tcBorders>
            <w:vAlign w:val="center"/>
          </w:tcPr>
          <w:p w14:paraId="65276AE2"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343C5D62"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AD7470E" w14:textId="77777777" w:rsidR="00BE7A1E" w:rsidRPr="00185D97" w:rsidRDefault="00BE7A1E" w:rsidP="00BE7A1E">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7FCD9E60"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E41D538" w14:textId="77777777" w:rsidR="00BE7A1E" w:rsidRPr="00185D97" w:rsidRDefault="00BE7A1E" w:rsidP="00BE7A1E">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0E9D8111"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B6D13BC"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29AF3BB" w14:textId="77777777" w:rsidR="00BE7A1E" w:rsidRPr="00185D97" w:rsidRDefault="00BE7A1E" w:rsidP="00BE7A1E">
            <w:pPr>
              <w:pStyle w:val="TAC"/>
            </w:pPr>
          </w:p>
        </w:tc>
      </w:tr>
      <w:tr w:rsidR="00BE7A1E" w:rsidRPr="00185D97" w14:paraId="3ED9CCCF"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76DCFABB" w14:textId="77777777" w:rsidR="00BE7A1E" w:rsidRPr="00185D97" w:rsidRDefault="00BE7A1E" w:rsidP="00BE7A1E">
            <w:pPr>
              <w:pStyle w:val="TAH"/>
            </w:pPr>
            <w:r w:rsidRPr="00185D97">
              <w:t>DC_28_n77</w:t>
            </w:r>
          </w:p>
        </w:tc>
        <w:tc>
          <w:tcPr>
            <w:tcW w:w="2864" w:type="dxa"/>
            <w:tcBorders>
              <w:top w:val="single" w:sz="4" w:space="0" w:color="auto"/>
              <w:left w:val="nil"/>
              <w:bottom w:val="single" w:sz="4" w:space="0" w:color="auto"/>
              <w:right w:val="single" w:sz="4" w:space="0" w:color="auto"/>
            </w:tcBorders>
            <w:vAlign w:val="center"/>
          </w:tcPr>
          <w:p w14:paraId="168BC734" w14:textId="77777777" w:rsidR="00BE7A1E" w:rsidRPr="00185D97" w:rsidRDefault="00BE7A1E" w:rsidP="00BE7A1E">
            <w:pPr>
              <w:pStyle w:val="TAL"/>
            </w:pPr>
            <w:r w:rsidRPr="00185D97">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B65E5B1"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297BEF"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5846859"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A40715"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6B087EB"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D5B33AA" w14:textId="77777777" w:rsidR="00BE7A1E" w:rsidRPr="00185D97" w:rsidRDefault="00BE7A1E" w:rsidP="00BE7A1E">
            <w:pPr>
              <w:pStyle w:val="TAC"/>
            </w:pPr>
          </w:p>
        </w:tc>
      </w:tr>
      <w:tr w:rsidR="00BE7A1E" w:rsidRPr="00185D97" w14:paraId="48E75BCC" w14:textId="77777777" w:rsidTr="007C560C">
        <w:trPr>
          <w:trHeight w:val="188"/>
          <w:jc w:val="center"/>
        </w:trPr>
        <w:tc>
          <w:tcPr>
            <w:tcW w:w="1632" w:type="dxa"/>
            <w:vMerge/>
            <w:tcBorders>
              <w:left w:val="single" w:sz="4" w:space="0" w:color="auto"/>
              <w:right w:val="single" w:sz="4" w:space="0" w:color="auto"/>
            </w:tcBorders>
            <w:vAlign w:val="center"/>
          </w:tcPr>
          <w:p w14:paraId="4493090D"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57CF081F" w14:textId="77777777" w:rsidR="00BE7A1E" w:rsidRPr="00185D97" w:rsidRDefault="00BE7A1E" w:rsidP="00BE7A1E">
            <w:pPr>
              <w:pStyle w:val="TAL"/>
            </w:pPr>
            <w:r w:rsidRPr="00185D97">
              <w:t>E-UTRA Band 1, 65, 74</w:t>
            </w:r>
          </w:p>
        </w:tc>
        <w:tc>
          <w:tcPr>
            <w:tcW w:w="934" w:type="dxa"/>
            <w:tcBorders>
              <w:top w:val="single" w:sz="4" w:space="0" w:color="auto"/>
              <w:left w:val="nil"/>
              <w:bottom w:val="single" w:sz="4" w:space="0" w:color="auto"/>
              <w:right w:val="single" w:sz="4" w:space="0" w:color="auto"/>
            </w:tcBorders>
            <w:vAlign w:val="center"/>
          </w:tcPr>
          <w:p w14:paraId="3C776348"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2888B6"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D1199DD"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4894C4"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680092F"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8ED0BB8" w14:textId="77777777" w:rsidR="00BE7A1E" w:rsidRPr="00185D97" w:rsidRDefault="00BE7A1E" w:rsidP="00BE7A1E">
            <w:pPr>
              <w:pStyle w:val="TAC"/>
            </w:pPr>
            <w:r w:rsidRPr="00185D97">
              <w:t>2</w:t>
            </w:r>
          </w:p>
        </w:tc>
      </w:tr>
      <w:tr w:rsidR="00BE7A1E" w:rsidRPr="00185D97" w14:paraId="562E8CC5" w14:textId="77777777" w:rsidTr="007C560C">
        <w:trPr>
          <w:trHeight w:val="188"/>
          <w:jc w:val="center"/>
        </w:trPr>
        <w:tc>
          <w:tcPr>
            <w:tcW w:w="1632" w:type="dxa"/>
            <w:vMerge/>
            <w:tcBorders>
              <w:left w:val="single" w:sz="4" w:space="0" w:color="auto"/>
              <w:right w:val="single" w:sz="4" w:space="0" w:color="auto"/>
            </w:tcBorders>
            <w:vAlign w:val="center"/>
          </w:tcPr>
          <w:p w14:paraId="6EB985A9"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5E499B74" w14:textId="77777777" w:rsidR="00BE7A1E" w:rsidRPr="00185D97" w:rsidRDefault="00BE7A1E" w:rsidP="00BE7A1E">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48DDA31B"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C72736"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8382BBD"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F2EBDE"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B4F874D"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5068524" w14:textId="77777777" w:rsidR="00BE7A1E" w:rsidRPr="00185D97" w:rsidRDefault="00BE7A1E" w:rsidP="00BE7A1E">
            <w:pPr>
              <w:pStyle w:val="TAC"/>
            </w:pPr>
            <w:r w:rsidRPr="00185D97">
              <w:t>9, 11</w:t>
            </w:r>
          </w:p>
        </w:tc>
      </w:tr>
      <w:tr w:rsidR="00BE7A1E" w:rsidRPr="00185D97" w14:paraId="7F386DD2" w14:textId="77777777" w:rsidTr="007C560C">
        <w:trPr>
          <w:trHeight w:val="188"/>
          <w:jc w:val="center"/>
        </w:trPr>
        <w:tc>
          <w:tcPr>
            <w:tcW w:w="1632" w:type="dxa"/>
            <w:vMerge/>
            <w:tcBorders>
              <w:left w:val="single" w:sz="4" w:space="0" w:color="auto"/>
              <w:right w:val="single" w:sz="4" w:space="0" w:color="auto"/>
            </w:tcBorders>
            <w:vAlign w:val="center"/>
          </w:tcPr>
          <w:p w14:paraId="52DB4179"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406BABFA" w14:textId="77777777" w:rsidR="00BE7A1E" w:rsidRPr="00185D97" w:rsidRDefault="00BE7A1E" w:rsidP="00BE7A1E">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7DB17AAC"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BC050F"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41ACB91"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005F94"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05F8BCF"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C832BE9" w14:textId="77777777" w:rsidR="00BE7A1E" w:rsidRPr="00185D97" w:rsidRDefault="00BE7A1E" w:rsidP="00BE7A1E">
            <w:pPr>
              <w:pStyle w:val="TAC"/>
            </w:pPr>
            <w:r w:rsidRPr="00185D97">
              <w:t>9, 10</w:t>
            </w:r>
          </w:p>
        </w:tc>
      </w:tr>
      <w:tr w:rsidR="00BE7A1E" w:rsidRPr="00185D97" w14:paraId="4B3A4E23" w14:textId="77777777" w:rsidTr="007C560C">
        <w:trPr>
          <w:trHeight w:val="188"/>
          <w:jc w:val="center"/>
        </w:trPr>
        <w:tc>
          <w:tcPr>
            <w:tcW w:w="1632" w:type="dxa"/>
            <w:vMerge/>
            <w:tcBorders>
              <w:left w:val="single" w:sz="4" w:space="0" w:color="auto"/>
              <w:right w:val="single" w:sz="4" w:space="0" w:color="auto"/>
            </w:tcBorders>
            <w:vAlign w:val="center"/>
          </w:tcPr>
          <w:p w14:paraId="32DA1A56"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74311142"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96FFDC6" w14:textId="77777777" w:rsidR="00BE7A1E" w:rsidRPr="00185D97" w:rsidRDefault="00BE7A1E" w:rsidP="00BE7A1E">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786764E0"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195DE4F" w14:textId="77777777" w:rsidR="00BE7A1E" w:rsidRPr="00185D97" w:rsidRDefault="00BE7A1E" w:rsidP="00BE7A1E">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5D7E5D21" w14:textId="77777777" w:rsidR="00BE7A1E" w:rsidRPr="00185D97" w:rsidRDefault="00BE7A1E" w:rsidP="00BE7A1E">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53C7B26C"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F14C79B" w14:textId="77777777" w:rsidR="00BE7A1E" w:rsidRPr="00185D97" w:rsidRDefault="00BE7A1E" w:rsidP="00BE7A1E">
            <w:pPr>
              <w:pStyle w:val="TAC"/>
            </w:pPr>
          </w:p>
        </w:tc>
      </w:tr>
      <w:tr w:rsidR="00BE7A1E" w:rsidRPr="00185D97" w14:paraId="660896FA" w14:textId="77777777" w:rsidTr="007C560C">
        <w:trPr>
          <w:trHeight w:val="188"/>
          <w:jc w:val="center"/>
        </w:trPr>
        <w:tc>
          <w:tcPr>
            <w:tcW w:w="1632" w:type="dxa"/>
            <w:vMerge/>
            <w:tcBorders>
              <w:left w:val="single" w:sz="4" w:space="0" w:color="auto"/>
              <w:right w:val="single" w:sz="4" w:space="0" w:color="auto"/>
            </w:tcBorders>
            <w:vAlign w:val="center"/>
          </w:tcPr>
          <w:p w14:paraId="16D483D6"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71D26A87"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04DA951" w14:textId="77777777" w:rsidR="00BE7A1E" w:rsidRPr="00185D97" w:rsidRDefault="00BE7A1E" w:rsidP="00BE7A1E">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2E654E09"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F6F7F4A" w14:textId="77777777" w:rsidR="00BE7A1E" w:rsidRPr="00185D97" w:rsidRDefault="00BE7A1E" w:rsidP="00BE7A1E">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737339C8"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67CB042"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8829E88" w14:textId="77777777" w:rsidR="00BE7A1E" w:rsidRPr="00185D97" w:rsidRDefault="00BE7A1E" w:rsidP="00BE7A1E">
            <w:pPr>
              <w:pStyle w:val="TAC"/>
            </w:pPr>
          </w:p>
        </w:tc>
      </w:tr>
      <w:tr w:rsidR="00BE7A1E" w:rsidRPr="00185D97" w14:paraId="56D983AD" w14:textId="77777777" w:rsidTr="007C560C">
        <w:trPr>
          <w:trHeight w:val="188"/>
          <w:jc w:val="center"/>
        </w:trPr>
        <w:tc>
          <w:tcPr>
            <w:tcW w:w="1632" w:type="dxa"/>
            <w:vMerge/>
            <w:tcBorders>
              <w:left w:val="single" w:sz="4" w:space="0" w:color="auto"/>
              <w:right w:val="single" w:sz="4" w:space="0" w:color="auto"/>
            </w:tcBorders>
            <w:vAlign w:val="center"/>
          </w:tcPr>
          <w:p w14:paraId="7294F146"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56F8FF51"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2967AE0E" w14:textId="77777777" w:rsidR="00BE7A1E" w:rsidRPr="00185D97" w:rsidRDefault="00BE7A1E" w:rsidP="00BE7A1E">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098D0A95" w14:textId="77777777" w:rsidR="00BE7A1E" w:rsidRPr="00185D97" w:rsidRDefault="00BE7A1E" w:rsidP="00BE7A1E">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2DBB227" w14:textId="77777777" w:rsidR="00BE7A1E" w:rsidRPr="00185D97" w:rsidRDefault="00BE7A1E" w:rsidP="00BE7A1E">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14E223D" w14:textId="77777777" w:rsidR="00BE7A1E" w:rsidRPr="00185D97" w:rsidRDefault="00BE7A1E" w:rsidP="00BE7A1E">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D844E1C" w14:textId="77777777" w:rsidR="00BE7A1E" w:rsidRPr="00185D97" w:rsidRDefault="00BE7A1E" w:rsidP="00BE7A1E">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07B571C0" w14:textId="77777777" w:rsidR="00BE7A1E" w:rsidRPr="00185D97" w:rsidRDefault="00BE7A1E" w:rsidP="00BE7A1E">
            <w:pPr>
              <w:pStyle w:val="TAC"/>
            </w:pPr>
            <w:r w:rsidRPr="00185D97">
              <w:t>3, 9</w:t>
            </w:r>
          </w:p>
        </w:tc>
      </w:tr>
      <w:tr w:rsidR="00BE7A1E" w:rsidRPr="00185D97" w14:paraId="3F059102"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719D7523" w14:textId="77777777" w:rsidR="00BE7A1E" w:rsidRPr="00185D97" w:rsidRDefault="00BE7A1E" w:rsidP="00BE7A1E">
            <w:pPr>
              <w:pStyle w:val="TAH"/>
            </w:pPr>
            <w:r w:rsidRPr="00185D97">
              <w:t>DC_28_n78</w:t>
            </w:r>
          </w:p>
          <w:p w14:paraId="40A3B221" w14:textId="77777777" w:rsidR="00BE7A1E" w:rsidRPr="00185D97" w:rsidRDefault="00BE7A1E" w:rsidP="00BE7A1E">
            <w:pPr>
              <w:pStyle w:val="TAH"/>
            </w:pPr>
            <w:r w:rsidRPr="00185D97">
              <w:t>DC_28_n83_ULSUP-TDM_n78</w:t>
            </w:r>
          </w:p>
        </w:tc>
        <w:tc>
          <w:tcPr>
            <w:tcW w:w="2864" w:type="dxa"/>
            <w:tcBorders>
              <w:top w:val="single" w:sz="4" w:space="0" w:color="auto"/>
              <w:left w:val="nil"/>
              <w:bottom w:val="single" w:sz="4" w:space="0" w:color="auto"/>
              <w:right w:val="single" w:sz="4" w:space="0" w:color="auto"/>
            </w:tcBorders>
            <w:vAlign w:val="center"/>
          </w:tcPr>
          <w:p w14:paraId="62F583E9" w14:textId="77777777" w:rsidR="00BE7A1E" w:rsidRPr="00185D97" w:rsidRDefault="00BE7A1E" w:rsidP="00BE7A1E">
            <w:pPr>
              <w:pStyle w:val="TAL"/>
            </w:pPr>
            <w:r w:rsidRPr="00185D97">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FD27F5F"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6D57C5"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2CD0EF1"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C2D605"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0994693"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3354E31" w14:textId="77777777" w:rsidR="00BE7A1E" w:rsidRPr="00185D97" w:rsidRDefault="00BE7A1E" w:rsidP="00BE7A1E">
            <w:pPr>
              <w:pStyle w:val="TAC"/>
            </w:pPr>
          </w:p>
        </w:tc>
      </w:tr>
      <w:tr w:rsidR="00BE7A1E" w:rsidRPr="00185D97" w14:paraId="2E469B1D" w14:textId="77777777" w:rsidTr="007C560C">
        <w:trPr>
          <w:trHeight w:val="188"/>
          <w:jc w:val="center"/>
        </w:trPr>
        <w:tc>
          <w:tcPr>
            <w:tcW w:w="1632" w:type="dxa"/>
            <w:vMerge/>
            <w:tcBorders>
              <w:left w:val="single" w:sz="4" w:space="0" w:color="auto"/>
              <w:right w:val="single" w:sz="4" w:space="0" w:color="auto"/>
            </w:tcBorders>
            <w:vAlign w:val="center"/>
          </w:tcPr>
          <w:p w14:paraId="5398C015"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260DD4F9" w14:textId="77777777" w:rsidR="00BE7A1E" w:rsidRPr="00185D97" w:rsidRDefault="00BE7A1E" w:rsidP="00BE7A1E">
            <w:pPr>
              <w:pStyle w:val="TAL"/>
            </w:pPr>
            <w:r w:rsidRPr="00185D97">
              <w:t>E-UTRA Band 1, 65, 74</w:t>
            </w:r>
          </w:p>
        </w:tc>
        <w:tc>
          <w:tcPr>
            <w:tcW w:w="934" w:type="dxa"/>
            <w:tcBorders>
              <w:top w:val="single" w:sz="4" w:space="0" w:color="auto"/>
              <w:left w:val="nil"/>
              <w:bottom w:val="single" w:sz="4" w:space="0" w:color="auto"/>
              <w:right w:val="single" w:sz="4" w:space="0" w:color="auto"/>
            </w:tcBorders>
            <w:vAlign w:val="center"/>
          </w:tcPr>
          <w:p w14:paraId="7BB02B25"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7430B7"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47DA323"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E85A92"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6E75965"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45D6709" w14:textId="77777777" w:rsidR="00BE7A1E" w:rsidRPr="00185D97" w:rsidRDefault="00BE7A1E" w:rsidP="00BE7A1E">
            <w:pPr>
              <w:pStyle w:val="TAC"/>
            </w:pPr>
            <w:r w:rsidRPr="00185D97">
              <w:t>2</w:t>
            </w:r>
          </w:p>
        </w:tc>
      </w:tr>
      <w:tr w:rsidR="00BE7A1E" w:rsidRPr="00185D97" w14:paraId="36563555" w14:textId="77777777" w:rsidTr="007C560C">
        <w:trPr>
          <w:trHeight w:val="188"/>
          <w:jc w:val="center"/>
        </w:trPr>
        <w:tc>
          <w:tcPr>
            <w:tcW w:w="1632" w:type="dxa"/>
            <w:vMerge/>
            <w:tcBorders>
              <w:left w:val="single" w:sz="4" w:space="0" w:color="auto"/>
              <w:right w:val="single" w:sz="4" w:space="0" w:color="auto"/>
            </w:tcBorders>
            <w:vAlign w:val="center"/>
          </w:tcPr>
          <w:p w14:paraId="65B96F04"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15E4D13C" w14:textId="77777777" w:rsidR="00BE7A1E" w:rsidRPr="00185D97" w:rsidRDefault="00BE7A1E" w:rsidP="00BE7A1E">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063BAA0A"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F700CC"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3E670AB"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7D32CD"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012C4C7"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B13EC1F" w14:textId="77777777" w:rsidR="00BE7A1E" w:rsidRPr="00185D97" w:rsidRDefault="00BE7A1E" w:rsidP="00BE7A1E">
            <w:pPr>
              <w:pStyle w:val="TAC"/>
            </w:pPr>
            <w:r w:rsidRPr="00185D97">
              <w:t>9, 11</w:t>
            </w:r>
          </w:p>
        </w:tc>
      </w:tr>
      <w:tr w:rsidR="00BE7A1E" w:rsidRPr="00185D97" w14:paraId="47D4FFA3" w14:textId="77777777" w:rsidTr="007C560C">
        <w:trPr>
          <w:trHeight w:val="188"/>
          <w:jc w:val="center"/>
        </w:trPr>
        <w:tc>
          <w:tcPr>
            <w:tcW w:w="1632" w:type="dxa"/>
            <w:vMerge/>
            <w:tcBorders>
              <w:left w:val="single" w:sz="4" w:space="0" w:color="auto"/>
              <w:right w:val="single" w:sz="4" w:space="0" w:color="auto"/>
            </w:tcBorders>
            <w:vAlign w:val="center"/>
          </w:tcPr>
          <w:p w14:paraId="2448D014"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18634CB6" w14:textId="77777777" w:rsidR="00BE7A1E" w:rsidRPr="00185D97" w:rsidRDefault="00BE7A1E" w:rsidP="00BE7A1E">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3482937F"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613D84"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D81A447"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8821E4"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E890977"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A3CC16B" w14:textId="77777777" w:rsidR="00BE7A1E" w:rsidRPr="00185D97" w:rsidRDefault="00BE7A1E" w:rsidP="00BE7A1E">
            <w:pPr>
              <w:pStyle w:val="TAC"/>
            </w:pPr>
            <w:r w:rsidRPr="00185D97">
              <w:t>9, 10</w:t>
            </w:r>
          </w:p>
        </w:tc>
      </w:tr>
      <w:tr w:rsidR="00BE7A1E" w:rsidRPr="00185D97" w14:paraId="6DAB22CE" w14:textId="77777777" w:rsidTr="007C560C">
        <w:trPr>
          <w:trHeight w:val="188"/>
          <w:jc w:val="center"/>
        </w:trPr>
        <w:tc>
          <w:tcPr>
            <w:tcW w:w="1632" w:type="dxa"/>
            <w:vMerge/>
            <w:tcBorders>
              <w:left w:val="single" w:sz="4" w:space="0" w:color="auto"/>
              <w:right w:val="single" w:sz="4" w:space="0" w:color="auto"/>
            </w:tcBorders>
            <w:vAlign w:val="center"/>
          </w:tcPr>
          <w:p w14:paraId="515FDAEB"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655E46E1"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CD219F3" w14:textId="77777777" w:rsidR="00BE7A1E" w:rsidRPr="00185D97" w:rsidRDefault="00BE7A1E" w:rsidP="00BE7A1E">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533A74EA"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4A415BF" w14:textId="77777777" w:rsidR="00BE7A1E" w:rsidRPr="00185D97" w:rsidRDefault="00BE7A1E" w:rsidP="00BE7A1E">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25E2E09C" w14:textId="77777777" w:rsidR="00BE7A1E" w:rsidRPr="00185D97" w:rsidRDefault="00BE7A1E" w:rsidP="00BE7A1E">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0BCF7832"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142E07F" w14:textId="77777777" w:rsidR="00BE7A1E" w:rsidRPr="00185D97" w:rsidRDefault="00BE7A1E" w:rsidP="00BE7A1E">
            <w:pPr>
              <w:pStyle w:val="TAC"/>
            </w:pPr>
          </w:p>
        </w:tc>
      </w:tr>
      <w:tr w:rsidR="00BE7A1E" w:rsidRPr="00185D97" w14:paraId="2A9F3E13" w14:textId="77777777" w:rsidTr="007C560C">
        <w:trPr>
          <w:trHeight w:val="188"/>
          <w:jc w:val="center"/>
        </w:trPr>
        <w:tc>
          <w:tcPr>
            <w:tcW w:w="1632" w:type="dxa"/>
            <w:vMerge/>
            <w:tcBorders>
              <w:left w:val="single" w:sz="4" w:space="0" w:color="auto"/>
              <w:right w:val="single" w:sz="4" w:space="0" w:color="auto"/>
            </w:tcBorders>
            <w:vAlign w:val="center"/>
          </w:tcPr>
          <w:p w14:paraId="59631B4A"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4A1AD9CC"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32240E1" w14:textId="77777777" w:rsidR="00BE7A1E" w:rsidRPr="00185D97" w:rsidRDefault="00BE7A1E" w:rsidP="00BE7A1E">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541F9C14"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BB388C7" w14:textId="77777777" w:rsidR="00BE7A1E" w:rsidRPr="00185D97" w:rsidRDefault="00BE7A1E" w:rsidP="00BE7A1E">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11931F26"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41EBB03"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9F9437F" w14:textId="77777777" w:rsidR="00BE7A1E" w:rsidRPr="00185D97" w:rsidRDefault="00BE7A1E" w:rsidP="00BE7A1E">
            <w:pPr>
              <w:pStyle w:val="TAC"/>
            </w:pPr>
          </w:p>
        </w:tc>
      </w:tr>
      <w:tr w:rsidR="00BE7A1E" w:rsidRPr="00185D97" w14:paraId="6651E726" w14:textId="77777777" w:rsidTr="007C560C">
        <w:trPr>
          <w:trHeight w:val="188"/>
          <w:jc w:val="center"/>
        </w:trPr>
        <w:tc>
          <w:tcPr>
            <w:tcW w:w="1632" w:type="dxa"/>
            <w:vMerge/>
            <w:tcBorders>
              <w:left w:val="single" w:sz="4" w:space="0" w:color="auto"/>
              <w:right w:val="single" w:sz="4" w:space="0" w:color="auto"/>
            </w:tcBorders>
            <w:vAlign w:val="center"/>
          </w:tcPr>
          <w:p w14:paraId="3A1D17B3"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0922FBBB"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E1FF646" w14:textId="77777777" w:rsidR="00BE7A1E" w:rsidRPr="00185D97" w:rsidRDefault="00BE7A1E" w:rsidP="00BE7A1E">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4B379DE4" w14:textId="77777777" w:rsidR="00BE7A1E" w:rsidRPr="00185D97" w:rsidRDefault="00BE7A1E" w:rsidP="00BE7A1E">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2FB11217" w14:textId="77777777" w:rsidR="00BE7A1E" w:rsidRPr="00185D97" w:rsidRDefault="00BE7A1E" w:rsidP="00BE7A1E">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370FC32A" w14:textId="77777777" w:rsidR="00BE7A1E" w:rsidRPr="00185D97" w:rsidRDefault="00BE7A1E" w:rsidP="00BE7A1E">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2BEEEAF" w14:textId="77777777" w:rsidR="00BE7A1E" w:rsidRPr="00185D97" w:rsidRDefault="00BE7A1E" w:rsidP="00BE7A1E">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21D793E8" w14:textId="77777777" w:rsidR="00BE7A1E" w:rsidRPr="00185D97" w:rsidRDefault="00BE7A1E" w:rsidP="00BE7A1E">
            <w:pPr>
              <w:pStyle w:val="TAC"/>
            </w:pPr>
            <w:r w:rsidRPr="00185D97">
              <w:t>3, 9</w:t>
            </w:r>
          </w:p>
        </w:tc>
      </w:tr>
      <w:tr w:rsidR="00BE7A1E" w:rsidRPr="00185D97" w14:paraId="1DFC5296"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6F1D7BA9" w14:textId="77777777" w:rsidR="00BE7A1E" w:rsidRPr="00185D97" w:rsidRDefault="00BE7A1E" w:rsidP="00BE7A1E">
            <w:pPr>
              <w:pStyle w:val="TAH"/>
            </w:pPr>
            <w:r w:rsidRPr="00185D97">
              <w:t>DC_28_n79</w:t>
            </w:r>
          </w:p>
        </w:tc>
        <w:tc>
          <w:tcPr>
            <w:tcW w:w="2864" w:type="dxa"/>
            <w:tcBorders>
              <w:top w:val="single" w:sz="4" w:space="0" w:color="auto"/>
              <w:left w:val="nil"/>
              <w:bottom w:val="single" w:sz="4" w:space="0" w:color="auto"/>
              <w:right w:val="single" w:sz="4" w:space="0" w:color="auto"/>
            </w:tcBorders>
            <w:vAlign w:val="center"/>
          </w:tcPr>
          <w:p w14:paraId="591E00F2" w14:textId="77777777" w:rsidR="00BE7A1E" w:rsidRPr="00185D97" w:rsidRDefault="00BE7A1E" w:rsidP="00BE7A1E">
            <w:pPr>
              <w:pStyle w:val="TAL"/>
            </w:pPr>
            <w:r w:rsidRPr="00185D97">
              <w:t>E-UTRA Band 3, 5, 8, 18, 19, 34, 39, 40, 41</w:t>
            </w:r>
          </w:p>
        </w:tc>
        <w:tc>
          <w:tcPr>
            <w:tcW w:w="934" w:type="dxa"/>
            <w:tcBorders>
              <w:top w:val="single" w:sz="4" w:space="0" w:color="auto"/>
              <w:left w:val="nil"/>
              <w:bottom w:val="single" w:sz="4" w:space="0" w:color="auto"/>
              <w:right w:val="single" w:sz="4" w:space="0" w:color="auto"/>
            </w:tcBorders>
            <w:vAlign w:val="center"/>
          </w:tcPr>
          <w:p w14:paraId="6F173C2C"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6C5247"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B9D5604"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F9CAB1"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2E1D03A"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BFE1870" w14:textId="77777777" w:rsidR="00BE7A1E" w:rsidRPr="00185D97" w:rsidRDefault="00BE7A1E" w:rsidP="00BE7A1E">
            <w:pPr>
              <w:pStyle w:val="TAC"/>
            </w:pPr>
          </w:p>
        </w:tc>
      </w:tr>
      <w:tr w:rsidR="00BE7A1E" w:rsidRPr="00185D97" w14:paraId="2235C65B" w14:textId="77777777" w:rsidTr="007C560C">
        <w:trPr>
          <w:trHeight w:val="188"/>
          <w:jc w:val="center"/>
        </w:trPr>
        <w:tc>
          <w:tcPr>
            <w:tcW w:w="1632" w:type="dxa"/>
            <w:vMerge/>
            <w:tcBorders>
              <w:left w:val="single" w:sz="4" w:space="0" w:color="auto"/>
              <w:right w:val="single" w:sz="4" w:space="0" w:color="auto"/>
            </w:tcBorders>
            <w:vAlign w:val="center"/>
          </w:tcPr>
          <w:p w14:paraId="73F90C6C"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345E7376" w14:textId="77777777" w:rsidR="00BE7A1E" w:rsidRPr="00185D97" w:rsidRDefault="00BE7A1E" w:rsidP="00BE7A1E">
            <w:pPr>
              <w:pStyle w:val="TAL"/>
            </w:pPr>
            <w:r w:rsidRPr="00185D97">
              <w:t>E-UTRA Band 1, 42, 65, 74</w:t>
            </w:r>
          </w:p>
        </w:tc>
        <w:tc>
          <w:tcPr>
            <w:tcW w:w="934" w:type="dxa"/>
            <w:tcBorders>
              <w:top w:val="single" w:sz="4" w:space="0" w:color="auto"/>
              <w:left w:val="nil"/>
              <w:bottom w:val="single" w:sz="4" w:space="0" w:color="auto"/>
              <w:right w:val="single" w:sz="4" w:space="0" w:color="auto"/>
            </w:tcBorders>
            <w:vAlign w:val="center"/>
          </w:tcPr>
          <w:p w14:paraId="268042D2"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903AAC"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5279DCB"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DD4F42"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4368101"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9FFB7AA" w14:textId="77777777" w:rsidR="00BE7A1E" w:rsidRPr="00185D97" w:rsidRDefault="00BE7A1E" w:rsidP="00BE7A1E">
            <w:pPr>
              <w:pStyle w:val="TAC"/>
            </w:pPr>
            <w:r w:rsidRPr="00185D97">
              <w:t>2</w:t>
            </w:r>
          </w:p>
        </w:tc>
      </w:tr>
      <w:tr w:rsidR="00BE7A1E" w:rsidRPr="00185D97" w14:paraId="50F03116" w14:textId="77777777" w:rsidTr="007C560C">
        <w:trPr>
          <w:trHeight w:val="188"/>
          <w:jc w:val="center"/>
        </w:trPr>
        <w:tc>
          <w:tcPr>
            <w:tcW w:w="1632" w:type="dxa"/>
            <w:vMerge/>
            <w:tcBorders>
              <w:left w:val="single" w:sz="4" w:space="0" w:color="auto"/>
              <w:right w:val="single" w:sz="4" w:space="0" w:color="auto"/>
            </w:tcBorders>
            <w:vAlign w:val="center"/>
          </w:tcPr>
          <w:p w14:paraId="0407637C"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2A803808" w14:textId="77777777" w:rsidR="00BE7A1E" w:rsidRPr="00185D97" w:rsidRDefault="00BE7A1E" w:rsidP="00BE7A1E">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13F2564A"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E4FE05"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5F1D4F1"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82F433"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FDF096A"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A790CE3" w14:textId="77777777" w:rsidR="00BE7A1E" w:rsidRPr="00185D97" w:rsidRDefault="00BE7A1E" w:rsidP="00BE7A1E">
            <w:pPr>
              <w:pStyle w:val="TAC"/>
            </w:pPr>
            <w:r w:rsidRPr="00185D97">
              <w:t>9, 11</w:t>
            </w:r>
          </w:p>
        </w:tc>
      </w:tr>
      <w:tr w:rsidR="00BE7A1E" w:rsidRPr="00185D97" w14:paraId="38942E7D" w14:textId="77777777" w:rsidTr="007C560C">
        <w:trPr>
          <w:trHeight w:val="188"/>
          <w:jc w:val="center"/>
        </w:trPr>
        <w:tc>
          <w:tcPr>
            <w:tcW w:w="1632" w:type="dxa"/>
            <w:vMerge/>
            <w:tcBorders>
              <w:left w:val="single" w:sz="4" w:space="0" w:color="auto"/>
              <w:right w:val="single" w:sz="4" w:space="0" w:color="auto"/>
            </w:tcBorders>
            <w:vAlign w:val="center"/>
          </w:tcPr>
          <w:p w14:paraId="299803EB"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47DB0990" w14:textId="77777777" w:rsidR="00BE7A1E" w:rsidRPr="00185D97" w:rsidRDefault="00BE7A1E" w:rsidP="00BE7A1E">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390AC62F"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61CFFD"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7511B9"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35C6F1"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41DD222"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713403C" w14:textId="77777777" w:rsidR="00BE7A1E" w:rsidRPr="00185D97" w:rsidRDefault="00BE7A1E" w:rsidP="00BE7A1E">
            <w:pPr>
              <w:pStyle w:val="TAC"/>
            </w:pPr>
            <w:r w:rsidRPr="00185D97">
              <w:t>9, 10</w:t>
            </w:r>
          </w:p>
        </w:tc>
      </w:tr>
      <w:tr w:rsidR="00BE7A1E" w:rsidRPr="00185D97" w14:paraId="7E964443" w14:textId="77777777" w:rsidTr="007C560C">
        <w:trPr>
          <w:trHeight w:val="188"/>
          <w:jc w:val="center"/>
        </w:trPr>
        <w:tc>
          <w:tcPr>
            <w:tcW w:w="1632" w:type="dxa"/>
            <w:vMerge/>
            <w:tcBorders>
              <w:left w:val="single" w:sz="4" w:space="0" w:color="auto"/>
              <w:right w:val="single" w:sz="4" w:space="0" w:color="auto"/>
            </w:tcBorders>
            <w:vAlign w:val="center"/>
          </w:tcPr>
          <w:p w14:paraId="27C85272"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4B0F9B82"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0CD97A1" w14:textId="77777777" w:rsidR="00BE7A1E" w:rsidRPr="00185D97" w:rsidRDefault="00BE7A1E" w:rsidP="00BE7A1E">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5A3EC750"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571415F" w14:textId="77777777" w:rsidR="00BE7A1E" w:rsidRPr="00185D97" w:rsidRDefault="00BE7A1E" w:rsidP="00BE7A1E">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54E5B646" w14:textId="77777777" w:rsidR="00BE7A1E" w:rsidRPr="00185D97" w:rsidRDefault="00BE7A1E" w:rsidP="00BE7A1E">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0B8E7054"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277F245" w14:textId="77777777" w:rsidR="00BE7A1E" w:rsidRPr="00185D97" w:rsidRDefault="00BE7A1E" w:rsidP="00BE7A1E">
            <w:pPr>
              <w:pStyle w:val="TAC"/>
            </w:pPr>
          </w:p>
        </w:tc>
      </w:tr>
      <w:tr w:rsidR="00BE7A1E" w:rsidRPr="00185D97" w14:paraId="618536EA" w14:textId="77777777" w:rsidTr="007C560C">
        <w:trPr>
          <w:trHeight w:val="188"/>
          <w:jc w:val="center"/>
        </w:trPr>
        <w:tc>
          <w:tcPr>
            <w:tcW w:w="1632" w:type="dxa"/>
            <w:vMerge/>
            <w:tcBorders>
              <w:left w:val="single" w:sz="4" w:space="0" w:color="auto"/>
              <w:right w:val="single" w:sz="4" w:space="0" w:color="auto"/>
            </w:tcBorders>
            <w:vAlign w:val="center"/>
          </w:tcPr>
          <w:p w14:paraId="65C5C0A3"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6E7C289F"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C2F3BD2" w14:textId="77777777" w:rsidR="00BE7A1E" w:rsidRPr="00185D97" w:rsidRDefault="00BE7A1E" w:rsidP="00BE7A1E">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2B16BC09"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2386975" w14:textId="77777777" w:rsidR="00BE7A1E" w:rsidRPr="00185D97" w:rsidRDefault="00BE7A1E" w:rsidP="00BE7A1E">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69326C37"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E6E7B75"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F830C8B" w14:textId="77777777" w:rsidR="00BE7A1E" w:rsidRPr="00185D97" w:rsidRDefault="00BE7A1E" w:rsidP="00BE7A1E">
            <w:pPr>
              <w:pStyle w:val="TAC"/>
            </w:pPr>
          </w:p>
        </w:tc>
      </w:tr>
      <w:tr w:rsidR="00BE7A1E" w:rsidRPr="00185D97" w14:paraId="2AFF7B22" w14:textId="77777777" w:rsidTr="007C560C">
        <w:trPr>
          <w:trHeight w:val="188"/>
          <w:jc w:val="center"/>
        </w:trPr>
        <w:tc>
          <w:tcPr>
            <w:tcW w:w="1632" w:type="dxa"/>
            <w:vMerge/>
            <w:tcBorders>
              <w:left w:val="single" w:sz="4" w:space="0" w:color="auto"/>
              <w:right w:val="single" w:sz="4" w:space="0" w:color="auto"/>
            </w:tcBorders>
            <w:vAlign w:val="center"/>
          </w:tcPr>
          <w:p w14:paraId="4E98AA1D"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51C30515"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1A6DBB5" w14:textId="77777777" w:rsidR="00BE7A1E" w:rsidRPr="00185D97" w:rsidRDefault="00BE7A1E" w:rsidP="00BE7A1E">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94789DE" w14:textId="77777777" w:rsidR="00BE7A1E" w:rsidRPr="00185D97" w:rsidRDefault="00BE7A1E" w:rsidP="00BE7A1E">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880DEB2" w14:textId="77777777" w:rsidR="00BE7A1E" w:rsidRPr="00185D97" w:rsidRDefault="00BE7A1E" w:rsidP="00BE7A1E">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2EC0C5C" w14:textId="77777777" w:rsidR="00BE7A1E" w:rsidRPr="00185D97" w:rsidRDefault="00BE7A1E" w:rsidP="00BE7A1E">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4A2FA04" w14:textId="77777777" w:rsidR="00BE7A1E" w:rsidRPr="00185D97" w:rsidRDefault="00BE7A1E" w:rsidP="00BE7A1E">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3B5E4811" w14:textId="77777777" w:rsidR="00BE7A1E" w:rsidRPr="00185D97" w:rsidRDefault="00BE7A1E" w:rsidP="00BE7A1E">
            <w:pPr>
              <w:pStyle w:val="TAC"/>
            </w:pPr>
            <w:r w:rsidRPr="00185D97">
              <w:t>3, 9</w:t>
            </w:r>
          </w:p>
        </w:tc>
      </w:tr>
      <w:tr w:rsidR="00BE7A1E" w:rsidRPr="00185D97" w14:paraId="1E07C4D4" w14:textId="77777777" w:rsidTr="007C560C">
        <w:trPr>
          <w:trHeight w:val="188"/>
          <w:jc w:val="center"/>
        </w:trPr>
        <w:tc>
          <w:tcPr>
            <w:tcW w:w="1632" w:type="dxa"/>
            <w:tcBorders>
              <w:top w:val="single" w:sz="4" w:space="0" w:color="auto"/>
              <w:left w:val="single" w:sz="4" w:space="0" w:color="auto"/>
              <w:right w:val="single" w:sz="4" w:space="0" w:color="auto"/>
            </w:tcBorders>
          </w:tcPr>
          <w:p w14:paraId="2623A1B8" w14:textId="77777777" w:rsidR="00BE7A1E" w:rsidRPr="00185D97" w:rsidRDefault="00BE7A1E" w:rsidP="00BE7A1E">
            <w:pPr>
              <w:pStyle w:val="TAH"/>
            </w:pPr>
            <w:r w:rsidRPr="00185D97">
              <w:t>DC_30_n5</w:t>
            </w:r>
          </w:p>
        </w:tc>
        <w:tc>
          <w:tcPr>
            <w:tcW w:w="2864" w:type="dxa"/>
            <w:tcBorders>
              <w:top w:val="single" w:sz="4" w:space="0" w:color="auto"/>
              <w:left w:val="nil"/>
              <w:bottom w:val="single" w:sz="4" w:space="0" w:color="auto"/>
              <w:right w:val="single" w:sz="4" w:space="0" w:color="auto"/>
            </w:tcBorders>
            <w:vAlign w:val="bottom"/>
          </w:tcPr>
          <w:p w14:paraId="3FFFC591" w14:textId="77777777" w:rsidR="00BE7A1E" w:rsidRPr="00185D97" w:rsidRDefault="00BE7A1E" w:rsidP="00BE7A1E">
            <w:pPr>
              <w:pStyle w:val="TAL"/>
            </w:pPr>
            <w:r w:rsidRPr="00185D97">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524B2E95"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46DAFA"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E4B8249"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D1FFB6"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04BD71E"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8883FE2" w14:textId="77777777" w:rsidR="00BE7A1E" w:rsidRPr="00185D97" w:rsidRDefault="00BE7A1E" w:rsidP="00BE7A1E">
            <w:pPr>
              <w:pStyle w:val="TAC"/>
            </w:pPr>
          </w:p>
        </w:tc>
      </w:tr>
      <w:tr w:rsidR="00BE7A1E" w:rsidRPr="00185D97" w14:paraId="748EEB70" w14:textId="77777777" w:rsidTr="007C560C">
        <w:trPr>
          <w:trHeight w:val="188"/>
          <w:jc w:val="center"/>
        </w:trPr>
        <w:tc>
          <w:tcPr>
            <w:tcW w:w="1632" w:type="dxa"/>
            <w:tcBorders>
              <w:left w:val="single" w:sz="4" w:space="0" w:color="auto"/>
              <w:right w:val="single" w:sz="4" w:space="0" w:color="auto"/>
            </w:tcBorders>
          </w:tcPr>
          <w:p w14:paraId="2B16C751"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23E94126" w14:textId="77777777" w:rsidR="00BE7A1E" w:rsidRPr="00185D97" w:rsidRDefault="00BE7A1E" w:rsidP="00BE7A1E">
            <w:pPr>
              <w:pStyle w:val="TAL"/>
            </w:pPr>
            <w:r w:rsidRPr="00185D97">
              <w:t>E-UTRA Band 41, 48, 52</w:t>
            </w:r>
          </w:p>
        </w:tc>
        <w:tc>
          <w:tcPr>
            <w:tcW w:w="934" w:type="dxa"/>
            <w:tcBorders>
              <w:top w:val="single" w:sz="4" w:space="0" w:color="auto"/>
              <w:left w:val="nil"/>
              <w:bottom w:val="single" w:sz="4" w:space="0" w:color="auto"/>
              <w:right w:val="single" w:sz="4" w:space="0" w:color="auto"/>
            </w:tcBorders>
            <w:vAlign w:val="center"/>
          </w:tcPr>
          <w:p w14:paraId="467516A9"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F332A8"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0EB01AA"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ABBE28"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1AAF7D8"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6F30836" w14:textId="77777777" w:rsidR="00BE7A1E" w:rsidRPr="00185D97" w:rsidRDefault="00BE7A1E" w:rsidP="00BE7A1E">
            <w:pPr>
              <w:pStyle w:val="TAC"/>
            </w:pPr>
            <w:r w:rsidRPr="00185D97">
              <w:t>2</w:t>
            </w:r>
          </w:p>
        </w:tc>
      </w:tr>
      <w:tr w:rsidR="00BE7A1E" w:rsidRPr="00185D97" w14:paraId="05DAD34B" w14:textId="77777777" w:rsidTr="007C560C">
        <w:trPr>
          <w:trHeight w:val="188"/>
          <w:jc w:val="center"/>
        </w:trPr>
        <w:tc>
          <w:tcPr>
            <w:tcW w:w="1632" w:type="dxa"/>
            <w:tcBorders>
              <w:top w:val="single" w:sz="4" w:space="0" w:color="auto"/>
              <w:left w:val="single" w:sz="4" w:space="0" w:color="auto"/>
              <w:right w:val="single" w:sz="4" w:space="0" w:color="auto"/>
            </w:tcBorders>
          </w:tcPr>
          <w:p w14:paraId="29EB1024" w14:textId="77777777" w:rsidR="00BE7A1E" w:rsidRPr="00185D97" w:rsidRDefault="00BE7A1E" w:rsidP="00BE7A1E">
            <w:pPr>
              <w:pStyle w:val="TAH"/>
            </w:pPr>
            <w:r w:rsidRPr="00185D97">
              <w:t>DC_38_n78</w:t>
            </w:r>
          </w:p>
        </w:tc>
        <w:tc>
          <w:tcPr>
            <w:tcW w:w="8194" w:type="dxa"/>
            <w:gridSpan w:val="7"/>
            <w:tcBorders>
              <w:top w:val="single" w:sz="4" w:space="0" w:color="auto"/>
              <w:left w:val="nil"/>
              <w:bottom w:val="single" w:sz="4" w:space="0" w:color="auto"/>
              <w:right w:val="single" w:sz="4" w:space="0" w:color="auto"/>
            </w:tcBorders>
            <w:vAlign w:val="center"/>
          </w:tcPr>
          <w:p w14:paraId="39D6F0A6" w14:textId="77777777" w:rsidR="00BE7A1E" w:rsidRPr="00185D97" w:rsidRDefault="00BE7A1E" w:rsidP="00BE7A1E">
            <w:pPr>
              <w:pStyle w:val="TAC"/>
            </w:pPr>
            <w:r w:rsidRPr="00185D97">
              <w:t>N/A</w:t>
            </w:r>
          </w:p>
        </w:tc>
      </w:tr>
      <w:tr w:rsidR="00BE7A1E" w:rsidRPr="00185D97" w14:paraId="348103E5"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36E8A68F" w14:textId="77777777" w:rsidR="00BE7A1E" w:rsidRPr="00185D97" w:rsidRDefault="00BE7A1E" w:rsidP="00BE7A1E">
            <w:pPr>
              <w:pStyle w:val="TAH"/>
            </w:pPr>
            <w:r w:rsidRPr="00185D97">
              <w:t>DC_39_n79</w:t>
            </w:r>
          </w:p>
        </w:tc>
        <w:tc>
          <w:tcPr>
            <w:tcW w:w="2864" w:type="dxa"/>
            <w:tcBorders>
              <w:top w:val="single" w:sz="4" w:space="0" w:color="auto"/>
              <w:left w:val="nil"/>
              <w:bottom w:val="single" w:sz="4" w:space="0" w:color="auto"/>
              <w:right w:val="single" w:sz="4" w:space="0" w:color="auto"/>
            </w:tcBorders>
            <w:vAlign w:val="bottom"/>
          </w:tcPr>
          <w:p w14:paraId="164A8C46" w14:textId="77777777" w:rsidR="00BE7A1E" w:rsidRPr="00185D97" w:rsidRDefault="00BE7A1E" w:rsidP="00BE7A1E">
            <w:pPr>
              <w:pStyle w:val="TAL"/>
            </w:pPr>
            <w:r w:rsidRPr="00185D97">
              <w:t>E-UTRA Band 1, 8, 34, 40, 41, 44, 45</w:t>
            </w:r>
          </w:p>
        </w:tc>
        <w:tc>
          <w:tcPr>
            <w:tcW w:w="934" w:type="dxa"/>
            <w:tcBorders>
              <w:top w:val="single" w:sz="4" w:space="0" w:color="auto"/>
              <w:left w:val="nil"/>
              <w:bottom w:val="single" w:sz="4" w:space="0" w:color="auto"/>
              <w:right w:val="single" w:sz="4" w:space="0" w:color="auto"/>
            </w:tcBorders>
            <w:vAlign w:val="center"/>
          </w:tcPr>
          <w:p w14:paraId="44F4287B"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C1C25C"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54A2ECB"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F206C1"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4F9C7E4"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D76755C" w14:textId="77777777" w:rsidR="00BE7A1E" w:rsidRPr="00185D97" w:rsidRDefault="00BE7A1E" w:rsidP="00BE7A1E">
            <w:pPr>
              <w:pStyle w:val="TAC"/>
            </w:pPr>
          </w:p>
        </w:tc>
      </w:tr>
      <w:tr w:rsidR="00BE7A1E" w:rsidRPr="00185D97" w14:paraId="27ECC404" w14:textId="77777777" w:rsidTr="007C560C">
        <w:trPr>
          <w:trHeight w:val="188"/>
          <w:jc w:val="center"/>
        </w:trPr>
        <w:tc>
          <w:tcPr>
            <w:tcW w:w="1632" w:type="dxa"/>
            <w:vMerge/>
            <w:tcBorders>
              <w:left w:val="single" w:sz="4" w:space="0" w:color="auto"/>
              <w:right w:val="single" w:sz="4" w:space="0" w:color="auto"/>
            </w:tcBorders>
          </w:tcPr>
          <w:p w14:paraId="547F27E1"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2D29CBB7"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3778F151" w14:textId="77777777" w:rsidR="00BE7A1E" w:rsidRPr="00185D97" w:rsidRDefault="00BE7A1E" w:rsidP="00BE7A1E">
            <w:pPr>
              <w:pStyle w:val="TAC"/>
            </w:pPr>
            <w:r w:rsidRPr="00185D97">
              <w:t>1805</w:t>
            </w:r>
          </w:p>
        </w:tc>
        <w:tc>
          <w:tcPr>
            <w:tcW w:w="310" w:type="dxa"/>
            <w:tcBorders>
              <w:top w:val="single" w:sz="4" w:space="0" w:color="auto"/>
              <w:left w:val="nil"/>
              <w:bottom w:val="single" w:sz="4" w:space="0" w:color="auto"/>
              <w:right w:val="single" w:sz="4" w:space="0" w:color="auto"/>
            </w:tcBorders>
            <w:vAlign w:val="center"/>
          </w:tcPr>
          <w:p w14:paraId="35CE6EFE"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B84D373" w14:textId="77777777" w:rsidR="00BE7A1E" w:rsidRPr="00185D97" w:rsidRDefault="00BE7A1E" w:rsidP="00BE7A1E">
            <w:pPr>
              <w:pStyle w:val="TAC"/>
            </w:pPr>
            <w:r w:rsidRPr="00185D97">
              <w:t>1855</w:t>
            </w:r>
          </w:p>
        </w:tc>
        <w:tc>
          <w:tcPr>
            <w:tcW w:w="1172" w:type="dxa"/>
            <w:tcBorders>
              <w:top w:val="single" w:sz="4" w:space="0" w:color="auto"/>
              <w:left w:val="nil"/>
              <w:bottom w:val="single" w:sz="4" w:space="0" w:color="auto"/>
              <w:right w:val="single" w:sz="4" w:space="0" w:color="auto"/>
            </w:tcBorders>
            <w:vAlign w:val="center"/>
          </w:tcPr>
          <w:p w14:paraId="41B0C010" w14:textId="77777777" w:rsidR="00BE7A1E" w:rsidRPr="00185D97" w:rsidRDefault="00BE7A1E" w:rsidP="00BE7A1E">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34C5051F"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56251E7" w14:textId="77777777" w:rsidR="00BE7A1E" w:rsidRPr="00185D97" w:rsidRDefault="00BE7A1E" w:rsidP="00BE7A1E">
            <w:pPr>
              <w:pStyle w:val="TAC"/>
            </w:pPr>
            <w:r w:rsidRPr="00185D97">
              <w:t>18</w:t>
            </w:r>
          </w:p>
        </w:tc>
      </w:tr>
      <w:tr w:rsidR="00BE7A1E" w:rsidRPr="00185D97" w14:paraId="363F2BA6" w14:textId="77777777" w:rsidTr="007C560C">
        <w:trPr>
          <w:trHeight w:val="188"/>
          <w:jc w:val="center"/>
        </w:trPr>
        <w:tc>
          <w:tcPr>
            <w:tcW w:w="1632" w:type="dxa"/>
            <w:vMerge/>
            <w:tcBorders>
              <w:left w:val="single" w:sz="4" w:space="0" w:color="auto"/>
              <w:right w:val="single" w:sz="4" w:space="0" w:color="auto"/>
            </w:tcBorders>
          </w:tcPr>
          <w:p w14:paraId="412890AA"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4C42A0F9"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3265AC8" w14:textId="77777777" w:rsidR="00BE7A1E" w:rsidRPr="00185D97" w:rsidRDefault="00BE7A1E" w:rsidP="00BE7A1E">
            <w:pPr>
              <w:pStyle w:val="TAC"/>
            </w:pPr>
            <w:r w:rsidRPr="00185D97">
              <w:t>1855</w:t>
            </w:r>
          </w:p>
        </w:tc>
        <w:tc>
          <w:tcPr>
            <w:tcW w:w="310" w:type="dxa"/>
            <w:tcBorders>
              <w:top w:val="single" w:sz="4" w:space="0" w:color="auto"/>
              <w:left w:val="nil"/>
              <w:bottom w:val="single" w:sz="4" w:space="0" w:color="auto"/>
              <w:right w:val="single" w:sz="4" w:space="0" w:color="auto"/>
            </w:tcBorders>
            <w:vAlign w:val="center"/>
          </w:tcPr>
          <w:p w14:paraId="61757AD4"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2F5FE7D" w14:textId="77777777" w:rsidR="00BE7A1E" w:rsidRPr="00185D97" w:rsidRDefault="00BE7A1E" w:rsidP="00BE7A1E">
            <w:pPr>
              <w:pStyle w:val="TAC"/>
            </w:pPr>
            <w:r w:rsidRPr="00185D97">
              <w:t>1880</w:t>
            </w:r>
          </w:p>
        </w:tc>
        <w:tc>
          <w:tcPr>
            <w:tcW w:w="1172" w:type="dxa"/>
            <w:tcBorders>
              <w:top w:val="single" w:sz="4" w:space="0" w:color="auto"/>
              <w:left w:val="nil"/>
              <w:bottom w:val="single" w:sz="4" w:space="0" w:color="auto"/>
              <w:right w:val="single" w:sz="4" w:space="0" w:color="auto"/>
            </w:tcBorders>
            <w:vAlign w:val="center"/>
          </w:tcPr>
          <w:p w14:paraId="6230FBB1" w14:textId="77777777" w:rsidR="00BE7A1E" w:rsidRPr="00185D97" w:rsidRDefault="00BE7A1E" w:rsidP="00BE7A1E">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0C349FED" w14:textId="77777777" w:rsidR="00BE7A1E" w:rsidRPr="00185D97" w:rsidRDefault="00BE7A1E" w:rsidP="00BE7A1E">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tcPr>
          <w:p w14:paraId="59E80CC8" w14:textId="77777777" w:rsidR="00BE7A1E" w:rsidRPr="00185D97" w:rsidRDefault="00BE7A1E" w:rsidP="00BE7A1E">
            <w:pPr>
              <w:pStyle w:val="TAC"/>
            </w:pPr>
            <w:r w:rsidRPr="00185D97">
              <w:t>18</w:t>
            </w:r>
          </w:p>
        </w:tc>
      </w:tr>
      <w:tr w:rsidR="00BE7A1E" w:rsidRPr="00185D97" w14:paraId="0B157461" w14:textId="77777777" w:rsidTr="007C560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07A54B9" w14:textId="77777777" w:rsidR="00BE7A1E" w:rsidRPr="00185D97" w:rsidRDefault="00BE7A1E" w:rsidP="00BE7A1E">
            <w:pPr>
              <w:pStyle w:val="TAH"/>
            </w:pPr>
            <w:r w:rsidRPr="00185D97">
              <w:t>DC_40_n77</w:t>
            </w:r>
          </w:p>
        </w:tc>
        <w:tc>
          <w:tcPr>
            <w:tcW w:w="8194" w:type="dxa"/>
            <w:gridSpan w:val="7"/>
            <w:tcBorders>
              <w:top w:val="single" w:sz="4" w:space="0" w:color="auto"/>
              <w:left w:val="nil"/>
              <w:bottom w:val="single" w:sz="4" w:space="0" w:color="auto"/>
              <w:right w:val="single" w:sz="4" w:space="0" w:color="auto"/>
            </w:tcBorders>
            <w:vAlign w:val="center"/>
          </w:tcPr>
          <w:p w14:paraId="601119BE" w14:textId="77777777" w:rsidR="00BE7A1E" w:rsidRPr="00185D97" w:rsidRDefault="00BE7A1E" w:rsidP="00BE7A1E">
            <w:pPr>
              <w:pStyle w:val="TAC"/>
            </w:pPr>
            <w:r w:rsidRPr="00185D97">
              <w:t>N/A</w:t>
            </w:r>
          </w:p>
        </w:tc>
      </w:tr>
      <w:tr w:rsidR="00BE7A1E" w:rsidRPr="00185D97" w14:paraId="42DEB27B" w14:textId="77777777" w:rsidTr="007C560C">
        <w:trPr>
          <w:trHeight w:val="188"/>
          <w:jc w:val="center"/>
        </w:trPr>
        <w:tc>
          <w:tcPr>
            <w:tcW w:w="1632" w:type="dxa"/>
            <w:tcBorders>
              <w:top w:val="single" w:sz="4" w:space="0" w:color="auto"/>
              <w:left w:val="single" w:sz="4" w:space="0" w:color="auto"/>
              <w:right w:val="single" w:sz="4" w:space="0" w:color="auto"/>
            </w:tcBorders>
          </w:tcPr>
          <w:p w14:paraId="511E655C" w14:textId="77777777" w:rsidR="00BE7A1E" w:rsidRPr="00185D97" w:rsidRDefault="00BE7A1E" w:rsidP="00BE7A1E">
            <w:pPr>
              <w:pStyle w:val="TAH"/>
            </w:pPr>
            <w:r w:rsidRPr="00185D97">
              <w:t>DC_41_n77</w:t>
            </w:r>
          </w:p>
        </w:tc>
        <w:tc>
          <w:tcPr>
            <w:tcW w:w="2864" w:type="dxa"/>
            <w:tcBorders>
              <w:top w:val="single" w:sz="4" w:space="0" w:color="auto"/>
              <w:left w:val="nil"/>
              <w:bottom w:val="single" w:sz="4" w:space="0" w:color="auto"/>
              <w:right w:val="single" w:sz="4" w:space="0" w:color="auto"/>
            </w:tcBorders>
            <w:vAlign w:val="center"/>
          </w:tcPr>
          <w:p w14:paraId="16235623" w14:textId="77777777" w:rsidR="00BE7A1E" w:rsidRPr="00185D97" w:rsidRDefault="00BE7A1E" w:rsidP="00BE7A1E">
            <w:pPr>
              <w:pStyle w:val="TAL"/>
            </w:pPr>
            <w:r w:rsidRPr="00185D97">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64AC3CC7"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A483BF"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85F0DFA"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A816A0"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878B3B2"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99276A7" w14:textId="77777777" w:rsidR="00BE7A1E" w:rsidRPr="00185D97" w:rsidRDefault="00BE7A1E" w:rsidP="00BE7A1E">
            <w:pPr>
              <w:pStyle w:val="TAC"/>
            </w:pPr>
          </w:p>
        </w:tc>
      </w:tr>
      <w:tr w:rsidR="00BE7A1E" w:rsidRPr="00185D97" w14:paraId="650A0AE7" w14:textId="77777777" w:rsidTr="007C560C">
        <w:trPr>
          <w:trHeight w:val="188"/>
          <w:jc w:val="center"/>
        </w:trPr>
        <w:tc>
          <w:tcPr>
            <w:tcW w:w="1632" w:type="dxa"/>
            <w:tcBorders>
              <w:left w:val="single" w:sz="4" w:space="0" w:color="auto"/>
              <w:bottom w:val="single" w:sz="4" w:space="0" w:color="auto"/>
              <w:right w:val="single" w:sz="4" w:space="0" w:color="auto"/>
            </w:tcBorders>
          </w:tcPr>
          <w:p w14:paraId="7471F7B1"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5338276D"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C4D709E" w14:textId="77777777" w:rsidR="00BE7A1E" w:rsidRPr="00185D97" w:rsidRDefault="00BE7A1E" w:rsidP="00BE7A1E">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31E62614" w14:textId="77777777" w:rsidR="00BE7A1E" w:rsidRPr="00185D97" w:rsidRDefault="00BE7A1E" w:rsidP="00BE7A1E">
            <w:pPr>
              <w:pStyle w:val="TAC"/>
            </w:pPr>
          </w:p>
        </w:tc>
        <w:tc>
          <w:tcPr>
            <w:tcW w:w="937" w:type="dxa"/>
            <w:tcBorders>
              <w:top w:val="single" w:sz="4" w:space="0" w:color="auto"/>
              <w:left w:val="nil"/>
              <w:bottom w:val="single" w:sz="4" w:space="0" w:color="auto"/>
              <w:right w:val="single" w:sz="4" w:space="0" w:color="auto"/>
            </w:tcBorders>
            <w:vAlign w:val="center"/>
          </w:tcPr>
          <w:p w14:paraId="654FAE72" w14:textId="77777777" w:rsidR="00BE7A1E" w:rsidRPr="00185D97" w:rsidRDefault="00BE7A1E" w:rsidP="00BE7A1E">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3CE43BCF" w14:textId="77777777" w:rsidR="00BE7A1E" w:rsidRPr="00185D97" w:rsidRDefault="00BE7A1E" w:rsidP="00BE7A1E">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1AD7395C" w14:textId="77777777" w:rsidR="00BE7A1E" w:rsidRPr="00185D97" w:rsidRDefault="00BE7A1E" w:rsidP="00BE7A1E">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DC04B00" w14:textId="77777777" w:rsidR="00BE7A1E" w:rsidRPr="00185D97" w:rsidRDefault="00BE7A1E" w:rsidP="00BE7A1E">
            <w:pPr>
              <w:pStyle w:val="TAC"/>
            </w:pPr>
            <w:r w:rsidRPr="00185D97">
              <w:t>3</w:t>
            </w:r>
          </w:p>
        </w:tc>
      </w:tr>
      <w:tr w:rsidR="00BE7A1E" w:rsidRPr="00185D97" w14:paraId="06968D3C"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4D5119D5" w14:textId="77777777" w:rsidR="00BE7A1E" w:rsidRPr="00185D97" w:rsidRDefault="00BE7A1E" w:rsidP="00BE7A1E">
            <w:pPr>
              <w:pStyle w:val="TAH"/>
            </w:pPr>
            <w:bookmarkStart w:id="618" w:name="_Hlk515435267"/>
            <w:bookmarkStart w:id="619" w:name="_Hlk3986835"/>
            <w:r w:rsidRPr="00185D97">
              <w:t>DC_41_n78</w:t>
            </w:r>
          </w:p>
        </w:tc>
        <w:tc>
          <w:tcPr>
            <w:tcW w:w="2864" w:type="dxa"/>
            <w:tcBorders>
              <w:top w:val="single" w:sz="4" w:space="0" w:color="auto"/>
              <w:left w:val="nil"/>
              <w:bottom w:val="single" w:sz="4" w:space="0" w:color="auto"/>
              <w:right w:val="single" w:sz="4" w:space="0" w:color="auto"/>
            </w:tcBorders>
            <w:vAlign w:val="bottom"/>
          </w:tcPr>
          <w:p w14:paraId="3B58D905" w14:textId="77777777" w:rsidR="00BE7A1E" w:rsidRPr="00185D97" w:rsidRDefault="00BE7A1E" w:rsidP="00BE7A1E">
            <w:pPr>
              <w:pStyle w:val="TAL"/>
            </w:pPr>
            <w:r w:rsidRPr="00185D97">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5A8A6A15" w14:textId="77777777" w:rsidR="00BE7A1E" w:rsidRPr="00185D97" w:rsidRDefault="00BE7A1E" w:rsidP="00BE7A1E">
            <w:pPr>
              <w:pStyle w:val="TAC"/>
            </w:pPr>
            <w:proofErr w:type="spellStart"/>
            <w:r w:rsidRPr="00185D97">
              <w:rPr>
                <w:rFonts w:eastAsia="游明朝"/>
              </w:rPr>
              <w:t>F</w:t>
            </w:r>
            <w:r w:rsidRPr="00185D97">
              <w:rPr>
                <w:rFonts w:eastAsia="游明朝"/>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149C98" w14:textId="77777777" w:rsidR="00BE7A1E" w:rsidRPr="00185D97" w:rsidRDefault="00BE7A1E" w:rsidP="00BE7A1E">
            <w:pPr>
              <w:pStyle w:val="TAC"/>
            </w:pPr>
            <w:r w:rsidRPr="00185D97">
              <w:rPr>
                <w:rFonts w:eastAsia="游明朝"/>
              </w:rPr>
              <w:t>-</w:t>
            </w:r>
          </w:p>
        </w:tc>
        <w:tc>
          <w:tcPr>
            <w:tcW w:w="937" w:type="dxa"/>
            <w:tcBorders>
              <w:top w:val="single" w:sz="4" w:space="0" w:color="auto"/>
              <w:left w:val="nil"/>
              <w:bottom w:val="single" w:sz="4" w:space="0" w:color="auto"/>
              <w:right w:val="single" w:sz="4" w:space="0" w:color="auto"/>
            </w:tcBorders>
            <w:vAlign w:val="center"/>
          </w:tcPr>
          <w:p w14:paraId="30C83B73" w14:textId="77777777" w:rsidR="00BE7A1E" w:rsidRPr="00185D97" w:rsidRDefault="00BE7A1E" w:rsidP="00BE7A1E">
            <w:pPr>
              <w:pStyle w:val="TAC"/>
            </w:pPr>
            <w:proofErr w:type="spellStart"/>
            <w:r w:rsidRPr="00185D97">
              <w:rPr>
                <w:rFonts w:eastAsia="游明朝"/>
              </w:rPr>
              <w:t>F</w:t>
            </w:r>
            <w:r w:rsidRPr="00185D97">
              <w:rPr>
                <w:rFonts w:eastAsia="游明朝"/>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9D8884"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28AEC59"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699D53D" w14:textId="77777777" w:rsidR="00BE7A1E" w:rsidRPr="00185D97" w:rsidRDefault="00BE7A1E" w:rsidP="00BE7A1E">
            <w:pPr>
              <w:pStyle w:val="TAC"/>
            </w:pPr>
          </w:p>
        </w:tc>
      </w:tr>
      <w:bookmarkEnd w:id="618"/>
      <w:bookmarkEnd w:id="619"/>
      <w:tr w:rsidR="00BE7A1E" w:rsidRPr="00185D97" w14:paraId="4C423CA8" w14:textId="77777777" w:rsidTr="007C560C">
        <w:trPr>
          <w:trHeight w:val="188"/>
          <w:jc w:val="center"/>
        </w:trPr>
        <w:tc>
          <w:tcPr>
            <w:tcW w:w="1632" w:type="dxa"/>
            <w:vMerge/>
            <w:tcBorders>
              <w:left w:val="single" w:sz="4" w:space="0" w:color="auto"/>
              <w:right w:val="single" w:sz="4" w:space="0" w:color="auto"/>
            </w:tcBorders>
          </w:tcPr>
          <w:p w14:paraId="58B4E4E0"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2EBD5A6A"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14263B5" w14:textId="77777777" w:rsidR="00BE7A1E" w:rsidRPr="00185D97" w:rsidRDefault="00BE7A1E" w:rsidP="00BE7A1E">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5AF7F05E" w14:textId="77777777" w:rsidR="00BE7A1E" w:rsidRPr="00185D97" w:rsidRDefault="00BE7A1E" w:rsidP="00BE7A1E">
            <w:pPr>
              <w:pStyle w:val="TAC"/>
            </w:pPr>
          </w:p>
        </w:tc>
        <w:tc>
          <w:tcPr>
            <w:tcW w:w="937" w:type="dxa"/>
            <w:tcBorders>
              <w:top w:val="single" w:sz="4" w:space="0" w:color="auto"/>
              <w:left w:val="nil"/>
              <w:bottom w:val="single" w:sz="4" w:space="0" w:color="auto"/>
              <w:right w:val="single" w:sz="4" w:space="0" w:color="auto"/>
            </w:tcBorders>
            <w:vAlign w:val="center"/>
          </w:tcPr>
          <w:p w14:paraId="74CD2947" w14:textId="77777777" w:rsidR="00BE7A1E" w:rsidRPr="00185D97" w:rsidRDefault="00BE7A1E" w:rsidP="00BE7A1E">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7DB56E8B" w14:textId="77777777" w:rsidR="00BE7A1E" w:rsidRPr="00185D97" w:rsidRDefault="00BE7A1E" w:rsidP="00BE7A1E">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45EBE1D" w14:textId="77777777" w:rsidR="00BE7A1E" w:rsidRPr="00185D97" w:rsidRDefault="00BE7A1E" w:rsidP="00BE7A1E">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31B01C81" w14:textId="77777777" w:rsidR="00BE7A1E" w:rsidRPr="00185D97" w:rsidRDefault="00BE7A1E" w:rsidP="00BE7A1E">
            <w:pPr>
              <w:pStyle w:val="TAC"/>
            </w:pPr>
            <w:r w:rsidRPr="00185D97">
              <w:t>3</w:t>
            </w:r>
          </w:p>
        </w:tc>
      </w:tr>
      <w:tr w:rsidR="00BE7A1E" w:rsidRPr="00185D97" w14:paraId="25D033EE"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241DD0ED" w14:textId="77777777" w:rsidR="00BE7A1E" w:rsidRPr="00185D97" w:rsidRDefault="00BE7A1E" w:rsidP="00BE7A1E">
            <w:pPr>
              <w:pStyle w:val="TAH"/>
            </w:pPr>
            <w:r w:rsidRPr="00185D97">
              <w:t>DC_41_n79</w:t>
            </w:r>
          </w:p>
        </w:tc>
        <w:tc>
          <w:tcPr>
            <w:tcW w:w="2864" w:type="dxa"/>
            <w:tcBorders>
              <w:top w:val="single" w:sz="4" w:space="0" w:color="auto"/>
              <w:left w:val="nil"/>
              <w:bottom w:val="single" w:sz="4" w:space="0" w:color="auto"/>
              <w:right w:val="single" w:sz="4" w:space="0" w:color="auto"/>
            </w:tcBorders>
            <w:vAlign w:val="bottom"/>
          </w:tcPr>
          <w:p w14:paraId="26E4CA0C" w14:textId="77777777" w:rsidR="00BE7A1E" w:rsidRPr="00185D97" w:rsidRDefault="00BE7A1E" w:rsidP="00BE7A1E">
            <w:pPr>
              <w:pStyle w:val="TAL"/>
            </w:pPr>
            <w:r w:rsidRPr="00185D97">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3227FFCF"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8D6CAF"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38F502A"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0325E3"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FD14C02"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B5DBAB4" w14:textId="77777777" w:rsidR="00BE7A1E" w:rsidRPr="00185D97" w:rsidRDefault="00BE7A1E" w:rsidP="00BE7A1E">
            <w:pPr>
              <w:pStyle w:val="TAC"/>
            </w:pPr>
          </w:p>
        </w:tc>
      </w:tr>
      <w:tr w:rsidR="00BE7A1E" w:rsidRPr="00185D97" w14:paraId="1ED5F968" w14:textId="77777777" w:rsidTr="007C560C">
        <w:trPr>
          <w:trHeight w:val="188"/>
          <w:jc w:val="center"/>
        </w:trPr>
        <w:tc>
          <w:tcPr>
            <w:tcW w:w="1632" w:type="dxa"/>
            <w:vMerge/>
            <w:tcBorders>
              <w:left w:val="single" w:sz="4" w:space="0" w:color="auto"/>
              <w:right w:val="single" w:sz="4" w:space="0" w:color="auto"/>
            </w:tcBorders>
          </w:tcPr>
          <w:p w14:paraId="3F64EF34"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1E396B25" w14:textId="77777777" w:rsidR="00BE7A1E" w:rsidRPr="00185D97" w:rsidRDefault="00BE7A1E" w:rsidP="00BE7A1E">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BD02856" w14:textId="77777777" w:rsidR="00BE7A1E" w:rsidRPr="00185D97" w:rsidRDefault="00BE7A1E" w:rsidP="00BE7A1E">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1BA82012"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BE30831" w14:textId="77777777" w:rsidR="00BE7A1E" w:rsidRPr="00185D97" w:rsidRDefault="00BE7A1E" w:rsidP="00BE7A1E">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6FBDF55F" w14:textId="77777777" w:rsidR="00BE7A1E" w:rsidRPr="00185D97" w:rsidRDefault="00BE7A1E" w:rsidP="00BE7A1E">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57B38D7" w14:textId="77777777" w:rsidR="00BE7A1E" w:rsidRPr="00185D97" w:rsidRDefault="00BE7A1E" w:rsidP="00BE7A1E">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3408FB5" w14:textId="77777777" w:rsidR="00BE7A1E" w:rsidRPr="00185D97" w:rsidRDefault="00BE7A1E" w:rsidP="00BE7A1E">
            <w:pPr>
              <w:pStyle w:val="TAC"/>
            </w:pPr>
            <w:r w:rsidRPr="00185D97">
              <w:t>3</w:t>
            </w:r>
          </w:p>
        </w:tc>
      </w:tr>
      <w:tr w:rsidR="00BE7A1E" w:rsidRPr="00185D97" w14:paraId="66732D3D" w14:textId="77777777" w:rsidTr="007C560C">
        <w:trPr>
          <w:trHeight w:val="188"/>
          <w:jc w:val="center"/>
        </w:trPr>
        <w:tc>
          <w:tcPr>
            <w:tcW w:w="1632" w:type="dxa"/>
            <w:tcBorders>
              <w:top w:val="single" w:sz="4" w:space="0" w:color="auto"/>
              <w:left w:val="single" w:sz="4" w:space="0" w:color="auto"/>
              <w:right w:val="single" w:sz="4" w:space="0" w:color="auto"/>
            </w:tcBorders>
          </w:tcPr>
          <w:p w14:paraId="11CDDEC7" w14:textId="77777777" w:rsidR="00BE7A1E" w:rsidRPr="00185D97" w:rsidRDefault="00BE7A1E" w:rsidP="00BE7A1E">
            <w:pPr>
              <w:pStyle w:val="TAH"/>
            </w:pPr>
            <w:r w:rsidRPr="00185D97">
              <w:t>DC_42_n77</w:t>
            </w:r>
          </w:p>
        </w:tc>
        <w:tc>
          <w:tcPr>
            <w:tcW w:w="8194" w:type="dxa"/>
            <w:gridSpan w:val="7"/>
            <w:tcBorders>
              <w:top w:val="single" w:sz="4" w:space="0" w:color="auto"/>
              <w:left w:val="nil"/>
              <w:bottom w:val="single" w:sz="4" w:space="0" w:color="auto"/>
              <w:right w:val="single" w:sz="4" w:space="0" w:color="auto"/>
            </w:tcBorders>
            <w:vAlign w:val="center"/>
          </w:tcPr>
          <w:p w14:paraId="21E84386" w14:textId="77777777" w:rsidR="00BE7A1E" w:rsidRPr="00185D97" w:rsidRDefault="00BE7A1E" w:rsidP="00BE7A1E">
            <w:pPr>
              <w:pStyle w:val="TAC"/>
            </w:pPr>
            <w:r w:rsidRPr="00185D97">
              <w:t>N/A</w:t>
            </w:r>
          </w:p>
        </w:tc>
      </w:tr>
      <w:tr w:rsidR="00BE7A1E" w:rsidRPr="00185D97" w14:paraId="40C6FD94" w14:textId="77777777" w:rsidTr="007C560C">
        <w:trPr>
          <w:trHeight w:val="188"/>
          <w:jc w:val="center"/>
        </w:trPr>
        <w:tc>
          <w:tcPr>
            <w:tcW w:w="1632" w:type="dxa"/>
            <w:tcBorders>
              <w:top w:val="single" w:sz="4" w:space="0" w:color="auto"/>
              <w:left w:val="single" w:sz="4" w:space="0" w:color="auto"/>
              <w:right w:val="single" w:sz="4" w:space="0" w:color="auto"/>
            </w:tcBorders>
          </w:tcPr>
          <w:p w14:paraId="6B9B7AE3" w14:textId="77777777" w:rsidR="00BE7A1E" w:rsidRPr="00185D97" w:rsidRDefault="00BE7A1E" w:rsidP="00BE7A1E">
            <w:pPr>
              <w:pStyle w:val="TAH"/>
            </w:pPr>
            <w:r w:rsidRPr="00185D97">
              <w:t>DC_42_n78</w:t>
            </w:r>
          </w:p>
        </w:tc>
        <w:tc>
          <w:tcPr>
            <w:tcW w:w="8194" w:type="dxa"/>
            <w:gridSpan w:val="7"/>
            <w:tcBorders>
              <w:top w:val="single" w:sz="4" w:space="0" w:color="auto"/>
              <w:left w:val="nil"/>
              <w:bottom w:val="single" w:sz="4" w:space="0" w:color="auto"/>
              <w:right w:val="single" w:sz="4" w:space="0" w:color="auto"/>
            </w:tcBorders>
            <w:vAlign w:val="center"/>
          </w:tcPr>
          <w:p w14:paraId="46C64EBA" w14:textId="77777777" w:rsidR="00BE7A1E" w:rsidRPr="00185D97" w:rsidRDefault="00BE7A1E" w:rsidP="00BE7A1E">
            <w:pPr>
              <w:pStyle w:val="TAC"/>
            </w:pPr>
            <w:r w:rsidRPr="00185D97">
              <w:t>N/A</w:t>
            </w:r>
          </w:p>
        </w:tc>
      </w:tr>
      <w:tr w:rsidR="00BE7A1E" w:rsidRPr="00185D97" w14:paraId="2CB30065" w14:textId="77777777" w:rsidTr="007C560C">
        <w:trPr>
          <w:trHeight w:val="188"/>
          <w:jc w:val="center"/>
        </w:trPr>
        <w:tc>
          <w:tcPr>
            <w:tcW w:w="1632" w:type="dxa"/>
            <w:tcBorders>
              <w:top w:val="single" w:sz="4" w:space="0" w:color="auto"/>
              <w:left w:val="single" w:sz="4" w:space="0" w:color="auto"/>
              <w:right w:val="single" w:sz="4" w:space="0" w:color="auto"/>
            </w:tcBorders>
          </w:tcPr>
          <w:p w14:paraId="2CFADF99" w14:textId="77777777" w:rsidR="00BE7A1E" w:rsidRPr="00185D97" w:rsidRDefault="00BE7A1E" w:rsidP="00BE7A1E">
            <w:pPr>
              <w:pStyle w:val="TAH"/>
            </w:pPr>
            <w:r w:rsidRPr="00185D97">
              <w:t>DC_42_n79</w:t>
            </w:r>
          </w:p>
        </w:tc>
        <w:tc>
          <w:tcPr>
            <w:tcW w:w="8194" w:type="dxa"/>
            <w:gridSpan w:val="7"/>
            <w:tcBorders>
              <w:top w:val="single" w:sz="4" w:space="0" w:color="auto"/>
              <w:left w:val="nil"/>
              <w:bottom w:val="single" w:sz="4" w:space="0" w:color="auto"/>
              <w:right w:val="single" w:sz="4" w:space="0" w:color="auto"/>
            </w:tcBorders>
            <w:vAlign w:val="center"/>
          </w:tcPr>
          <w:p w14:paraId="2F60B957" w14:textId="77777777" w:rsidR="00BE7A1E" w:rsidRPr="00185D97" w:rsidRDefault="00BE7A1E" w:rsidP="00BE7A1E">
            <w:pPr>
              <w:pStyle w:val="TAC"/>
            </w:pPr>
            <w:r w:rsidRPr="00185D97">
              <w:t>N/A</w:t>
            </w:r>
          </w:p>
        </w:tc>
      </w:tr>
      <w:tr w:rsidR="00BE7A1E" w:rsidRPr="00185D97" w14:paraId="33213E79" w14:textId="77777777" w:rsidTr="007C560C">
        <w:trPr>
          <w:trHeight w:val="188"/>
          <w:jc w:val="center"/>
        </w:trPr>
        <w:tc>
          <w:tcPr>
            <w:tcW w:w="1632" w:type="dxa"/>
            <w:tcBorders>
              <w:top w:val="single" w:sz="4" w:space="0" w:color="auto"/>
              <w:left w:val="single" w:sz="4" w:space="0" w:color="auto"/>
              <w:right w:val="single" w:sz="4" w:space="0" w:color="auto"/>
            </w:tcBorders>
          </w:tcPr>
          <w:p w14:paraId="6A22E899" w14:textId="77777777" w:rsidR="00BE7A1E" w:rsidRPr="00185D97" w:rsidRDefault="00BE7A1E" w:rsidP="00BE7A1E">
            <w:pPr>
              <w:pStyle w:val="TAH"/>
            </w:pPr>
            <w:r w:rsidRPr="00185D97">
              <w:t>DC_66_n5</w:t>
            </w:r>
          </w:p>
        </w:tc>
        <w:tc>
          <w:tcPr>
            <w:tcW w:w="2864" w:type="dxa"/>
            <w:tcBorders>
              <w:top w:val="single" w:sz="4" w:space="0" w:color="auto"/>
              <w:left w:val="nil"/>
              <w:bottom w:val="single" w:sz="4" w:space="0" w:color="auto"/>
              <w:right w:val="single" w:sz="4" w:space="0" w:color="auto"/>
            </w:tcBorders>
            <w:vAlign w:val="bottom"/>
          </w:tcPr>
          <w:p w14:paraId="5842217A" w14:textId="77777777" w:rsidR="00BE7A1E" w:rsidRPr="00185D97" w:rsidRDefault="00BE7A1E" w:rsidP="00BE7A1E">
            <w:pPr>
              <w:pStyle w:val="TAL"/>
            </w:pPr>
            <w:r w:rsidRPr="00185D97">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C0B34BC"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F31452"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C5F69BB"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67D98A"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2115C3A"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F0BCF6B" w14:textId="77777777" w:rsidR="00BE7A1E" w:rsidRPr="00185D97" w:rsidRDefault="00BE7A1E" w:rsidP="00BE7A1E">
            <w:pPr>
              <w:pStyle w:val="TAC"/>
            </w:pPr>
            <w:r w:rsidRPr="00185D97">
              <w:t xml:space="preserve"> </w:t>
            </w:r>
          </w:p>
        </w:tc>
      </w:tr>
      <w:tr w:rsidR="00BE7A1E" w:rsidRPr="00185D97" w14:paraId="64D85B61" w14:textId="77777777" w:rsidTr="007C560C">
        <w:trPr>
          <w:trHeight w:val="188"/>
          <w:jc w:val="center"/>
        </w:trPr>
        <w:tc>
          <w:tcPr>
            <w:tcW w:w="1632" w:type="dxa"/>
            <w:tcBorders>
              <w:left w:val="single" w:sz="4" w:space="0" w:color="auto"/>
              <w:bottom w:val="single" w:sz="4" w:space="0" w:color="auto"/>
              <w:right w:val="single" w:sz="4" w:space="0" w:color="auto"/>
            </w:tcBorders>
          </w:tcPr>
          <w:p w14:paraId="1D668971"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bottom"/>
          </w:tcPr>
          <w:p w14:paraId="01B37398" w14:textId="77777777" w:rsidR="00BE7A1E" w:rsidRPr="00185D97" w:rsidRDefault="00BE7A1E" w:rsidP="00BE7A1E">
            <w:pPr>
              <w:pStyle w:val="TAL"/>
            </w:pPr>
            <w:r w:rsidRPr="00185D97">
              <w:t>E-UTRA Band 41, 42, 48, 52</w:t>
            </w:r>
          </w:p>
        </w:tc>
        <w:tc>
          <w:tcPr>
            <w:tcW w:w="934" w:type="dxa"/>
            <w:tcBorders>
              <w:top w:val="single" w:sz="4" w:space="0" w:color="auto"/>
              <w:left w:val="nil"/>
              <w:bottom w:val="single" w:sz="4" w:space="0" w:color="auto"/>
              <w:right w:val="single" w:sz="4" w:space="0" w:color="auto"/>
            </w:tcBorders>
            <w:vAlign w:val="center"/>
          </w:tcPr>
          <w:p w14:paraId="5C6642E4"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211945"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2D340E3"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6D0F9E"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BFD015C"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429DB8C" w14:textId="77777777" w:rsidR="00BE7A1E" w:rsidRPr="00185D97" w:rsidRDefault="00BE7A1E" w:rsidP="00BE7A1E">
            <w:pPr>
              <w:pStyle w:val="TAC"/>
            </w:pPr>
            <w:r w:rsidRPr="00185D97">
              <w:t>2</w:t>
            </w:r>
          </w:p>
        </w:tc>
      </w:tr>
      <w:tr w:rsidR="00BE7A1E" w:rsidRPr="00185D97" w14:paraId="21297617"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5B368A0E" w14:textId="77777777" w:rsidR="00BE7A1E" w:rsidRPr="00185D97" w:rsidRDefault="00BE7A1E" w:rsidP="00BE7A1E">
            <w:pPr>
              <w:pStyle w:val="TAH"/>
            </w:pPr>
            <w:r w:rsidRPr="00185D97">
              <w:t>DC_66_n71</w:t>
            </w:r>
          </w:p>
        </w:tc>
        <w:tc>
          <w:tcPr>
            <w:tcW w:w="2864" w:type="dxa"/>
            <w:tcBorders>
              <w:top w:val="single" w:sz="4" w:space="0" w:color="auto"/>
              <w:left w:val="nil"/>
              <w:bottom w:val="single" w:sz="4" w:space="0" w:color="auto"/>
              <w:right w:val="single" w:sz="4" w:space="0" w:color="auto"/>
            </w:tcBorders>
            <w:vAlign w:val="center"/>
          </w:tcPr>
          <w:p w14:paraId="565B118D" w14:textId="77777777" w:rsidR="00BE7A1E" w:rsidRPr="00185D97" w:rsidRDefault="00BE7A1E" w:rsidP="00BE7A1E">
            <w:pPr>
              <w:pStyle w:val="TAL"/>
            </w:pPr>
            <w:r w:rsidRPr="00185D97">
              <w:t>E-UTRA Band 4, 5, 13, 14, 17, 24, 26, 27, 29, 30, 43,</w:t>
            </w:r>
            <w:r w:rsidRPr="00185D97">
              <w:rPr>
                <w:strike/>
              </w:rPr>
              <w:t xml:space="preserve"> </w:t>
            </w:r>
            <w:r w:rsidRPr="00185D97">
              <w:t>50, 51, 66, 74</w:t>
            </w:r>
          </w:p>
        </w:tc>
        <w:tc>
          <w:tcPr>
            <w:tcW w:w="934" w:type="dxa"/>
            <w:tcBorders>
              <w:top w:val="single" w:sz="4" w:space="0" w:color="auto"/>
              <w:left w:val="nil"/>
              <w:bottom w:val="single" w:sz="4" w:space="0" w:color="auto"/>
              <w:right w:val="single" w:sz="4" w:space="0" w:color="auto"/>
            </w:tcBorders>
            <w:vAlign w:val="center"/>
          </w:tcPr>
          <w:p w14:paraId="7EBD3F96"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3D56E0"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53AB31A"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F5E394"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F289DC6"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4399C2F" w14:textId="77777777" w:rsidR="00BE7A1E" w:rsidRPr="00185D97" w:rsidRDefault="00BE7A1E" w:rsidP="00BE7A1E">
            <w:pPr>
              <w:pStyle w:val="TAC"/>
            </w:pPr>
          </w:p>
        </w:tc>
      </w:tr>
      <w:tr w:rsidR="00BE7A1E" w:rsidRPr="00185D97" w14:paraId="6BA314BC" w14:textId="77777777" w:rsidTr="007C560C">
        <w:trPr>
          <w:trHeight w:val="188"/>
          <w:jc w:val="center"/>
        </w:trPr>
        <w:tc>
          <w:tcPr>
            <w:tcW w:w="1632" w:type="dxa"/>
            <w:vMerge/>
            <w:tcBorders>
              <w:left w:val="single" w:sz="4" w:space="0" w:color="auto"/>
              <w:right w:val="single" w:sz="4" w:space="0" w:color="auto"/>
            </w:tcBorders>
            <w:vAlign w:val="center"/>
          </w:tcPr>
          <w:p w14:paraId="4EA420FA"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099201BF" w14:textId="77777777" w:rsidR="00BE7A1E" w:rsidRPr="00185D97" w:rsidRDefault="00BE7A1E" w:rsidP="00BE7A1E">
            <w:pPr>
              <w:pStyle w:val="TAL"/>
            </w:pPr>
            <w:r w:rsidRPr="00185D97">
              <w:t>E-UTRA Band 2, 7,22, 25, 41, 42, 48, 70</w:t>
            </w:r>
          </w:p>
        </w:tc>
        <w:tc>
          <w:tcPr>
            <w:tcW w:w="934" w:type="dxa"/>
            <w:tcBorders>
              <w:top w:val="single" w:sz="4" w:space="0" w:color="auto"/>
              <w:left w:val="nil"/>
              <w:bottom w:val="single" w:sz="4" w:space="0" w:color="auto"/>
              <w:right w:val="single" w:sz="4" w:space="0" w:color="auto"/>
            </w:tcBorders>
            <w:vAlign w:val="center"/>
          </w:tcPr>
          <w:p w14:paraId="4159B795"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E495A3"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14D6522"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2D97CD"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D257421"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0E4FBF8" w14:textId="77777777" w:rsidR="00BE7A1E" w:rsidRPr="00185D97" w:rsidRDefault="00BE7A1E" w:rsidP="00BE7A1E">
            <w:pPr>
              <w:pStyle w:val="TAC"/>
            </w:pPr>
            <w:r w:rsidRPr="00185D97">
              <w:t>2</w:t>
            </w:r>
          </w:p>
        </w:tc>
      </w:tr>
      <w:tr w:rsidR="00BE7A1E" w:rsidRPr="00185D97" w14:paraId="43AFA21B"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6A5F609D" w14:textId="77777777" w:rsidR="00BE7A1E" w:rsidRPr="00185D97" w:rsidRDefault="00BE7A1E" w:rsidP="00BE7A1E">
            <w:pPr>
              <w:pStyle w:val="TAH"/>
            </w:pPr>
          </w:p>
        </w:tc>
        <w:tc>
          <w:tcPr>
            <w:tcW w:w="2864" w:type="dxa"/>
            <w:tcBorders>
              <w:top w:val="single" w:sz="4" w:space="0" w:color="auto"/>
              <w:left w:val="nil"/>
              <w:bottom w:val="single" w:sz="4" w:space="0" w:color="auto"/>
              <w:right w:val="single" w:sz="4" w:space="0" w:color="auto"/>
            </w:tcBorders>
            <w:vAlign w:val="center"/>
          </w:tcPr>
          <w:p w14:paraId="680A5733" w14:textId="77777777" w:rsidR="00BE7A1E" w:rsidRPr="00185D97" w:rsidRDefault="00BE7A1E" w:rsidP="00BE7A1E">
            <w:pPr>
              <w:pStyle w:val="TAL"/>
            </w:pPr>
            <w:r w:rsidRPr="00185D97">
              <w:t>E-UTRA Band 71</w:t>
            </w:r>
          </w:p>
        </w:tc>
        <w:tc>
          <w:tcPr>
            <w:tcW w:w="934" w:type="dxa"/>
            <w:tcBorders>
              <w:top w:val="single" w:sz="4" w:space="0" w:color="auto"/>
              <w:left w:val="nil"/>
              <w:bottom w:val="single" w:sz="4" w:space="0" w:color="auto"/>
              <w:right w:val="single" w:sz="4" w:space="0" w:color="auto"/>
            </w:tcBorders>
            <w:vAlign w:val="center"/>
          </w:tcPr>
          <w:p w14:paraId="6FC03C81"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E202B"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084DC7A"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0AF967"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40ED063"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75D5C6E" w14:textId="77777777" w:rsidR="00BE7A1E" w:rsidRPr="00185D97" w:rsidRDefault="00BE7A1E" w:rsidP="00BE7A1E">
            <w:pPr>
              <w:pStyle w:val="TAC"/>
            </w:pPr>
            <w:r w:rsidRPr="00185D97">
              <w:t>5</w:t>
            </w:r>
          </w:p>
        </w:tc>
      </w:tr>
      <w:tr w:rsidR="00BE7A1E" w:rsidRPr="00185D97" w14:paraId="523024B0" w14:textId="77777777" w:rsidTr="007C560C">
        <w:trPr>
          <w:trHeight w:val="188"/>
          <w:jc w:val="center"/>
        </w:trPr>
        <w:tc>
          <w:tcPr>
            <w:tcW w:w="1632" w:type="dxa"/>
            <w:tcBorders>
              <w:top w:val="single" w:sz="4" w:space="0" w:color="auto"/>
              <w:left w:val="single" w:sz="4" w:space="0" w:color="auto"/>
              <w:right w:val="single" w:sz="4" w:space="0" w:color="auto"/>
            </w:tcBorders>
            <w:vAlign w:val="center"/>
          </w:tcPr>
          <w:p w14:paraId="43EABDD9" w14:textId="77777777" w:rsidR="00BE7A1E" w:rsidRPr="00185D97" w:rsidRDefault="00BE7A1E" w:rsidP="00BE7A1E">
            <w:pPr>
              <w:pStyle w:val="TAH"/>
            </w:pPr>
            <w:r w:rsidRPr="00185D97">
              <w:t>DC_66_n78,</w:t>
            </w:r>
          </w:p>
          <w:p w14:paraId="1F821815" w14:textId="77777777" w:rsidR="00BE7A1E" w:rsidRPr="00185D97" w:rsidRDefault="00BE7A1E" w:rsidP="00BE7A1E">
            <w:pPr>
              <w:pStyle w:val="TAH"/>
            </w:pPr>
            <w:r w:rsidRPr="00185D97">
              <w:t>DC_66_n86_ULSUP-TDM_n78</w:t>
            </w:r>
          </w:p>
        </w:tc>
        <w:tc>
          <w:tcPr>
            <w:tcW w:w="2864" w:type="dxa"/>
            <w:tcBorders>
              <w:top w:val="single" w:sz="4" w:space="0" w:color="auto"/>
              <w:left w:val="nil"/>
              <w:bottom w:val="single" w:sz="4" w:space="0" w:color="auto"/>
              <w:right w:val="single" w:sz="4" w:space="0" w:color="auto"/>
            </w:tcBorders>
            <w:vAlign w:val="center"/>
          </w:tcPr>
          <w:p w14:paraId="5CE2A6D5" w14:textId="77777777" w:rsidR="00BE7A1E" w:rsidRPr="00185D97" w:rsidRDefault="00BE7A1E" w:rsidP="00BE7A1E">
            <w:pPr>
              <w:pStyle w:val="TAL"/>
            </w:pPr>
            <w:r w:rsidRPr="00185D97">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7E2724F9" w14:textId="77777777" w:rsidR="00BE7A1E" w:rsidRPr="00185D97" w:rsidRDefault="00BE7A1E" w:rsidP="00BE7A1E">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C25E5E" w14:textId="77777777" w:rsidR="00BE7A1E" w:rsidRPr="00185D97" w:rsidRDefault="00BE7A1E" w:rsidP="00BE7A1E">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1AB0401" w14:textId="77777777" w:rsidR="00BE7A1E" w:rsidRPr="00185D97" w:rsidRDefault="00BE7A1E" w:rsidP="00BE7A1E">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C57B9E" w14:textId="77777777" w:rsidR="00BE7A1E" w:rsidRPr="00185D97" w:rsidRDefault="00BE7A1E" w:rsidP="00BE7A1E">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B2453C3" w14:textId="77777777" w:rsidR="00BE7A1E" w:rsidRPr="00185D97" w:rsidRDefault="00BE7A1E" w:rsidP="00BE7A1E">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BAE20E1" w14:textId="77777777" w:rsidR="00BE7A1E" w:rsidRPr="00185D97" w:rsidRDefault="00BE7A1E" w:rsidP="00BE7A1E">
            <w:pPr>
              <w:pStyle w:val="TAC"/>
            </w:pPr>
          </w:p>
        </w:tc>
      </w:tr>
      <w:tr w:rsidR="00BE7A1E" w:rsidRPr="00185D97" w14:paraId="4DC82784" w14:textId="77777777" w:rsidTr="007C560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BFC62AF" w14:textId="77777777" w:rsidR="00BE7A1E" w:rsidRPr="00185D97" w:rsidRDefault="00BE7A1E" w:rsidP="00BE7A1E">
            <w:pPr>
              <w:pStyle w:val="TAN"/>
            </w:pPr>
            <w:r w:rsidRPr="00185D97">
              <w:t>NOTE 1:</w:t>
            </w:r>
            <w:r w:rsidRPr="00185D97">
              <w:tab/>
            </w:r>
            <w:proofErr w:type="spellStart"/>
            <w:r w:rsidRPr="00185D97">
              <w:rPr>
                <w:szCs w:val="18"/>
              </w:rPr>
              <w:t>F</w:t>
            </w:r>
            <w:r w:rsidRPr="00185D97">
              <w:rPr>
                <w:szCs w:val="18"/>
                <w:vertAlign w:val="subscript"/>
              </w:rPr>
              <w:t>DL_low</w:t>
            </w:r>
            <w:proofErr w:type="spellEnd"/>
            <w:r w:rsidRPr="00185D97">
              <w:rPr>
                <w:szCs w:val="18"/>
              </w:rPr>
              <w:t xml:space="preserve"> and </w:t>
            </w:r>
            <w:proofErr w:type="spellStart"/>
            <w:r w:rsidRPr="00185D97">
              <w:rPr>
                <w:szCs w:val="18"/>
              </w:rPr>
              <w:t>F</w:t>
            </w:r>
            <w:r w:rsidRPr="00185D97">
              <w:rPr>
                <w:szCs w:val="18"/>
                <w:vertAlign w:val="subscript"/>
              </w:rPr>
              <w:t>DL_high</w:t>
            </w:r>
            <w:proofErr w:type="spellEnd"/>
            <w:r w:rsidRPr="00185D97">
              <w:rPr>
                <w:szCs w:val="18"/>
              </w:rPr>
              <w:t xml:space="preserve"> </w:t>
            </w:r>
            <w:r w:rsidRPr="00185D97">
              <w:t>refer to each frequency band specified in Table 5.5-1 of TS 36.101 [5] or in Table 5.2-1 in TS 38.101-1 [2].</w:t>
            </w:r>
          </w:p>
          <w:p w14:paraId="3C6298E2" w14:textId="77777777" w:rsidR="00BE7A1E" w:rsidRPr="00185D97" w:rsidRDefault="00BE7A1E" w:rsidP="00BE7A1E">
            <w:pPr>
              <w:pStyle w:val="TAN"/>
            </w:pPr>
            <w:r w:rsidRPr="00185D97">
              <w:t>NOTE</w:t>
            </w:r>
            <w:r w:rsidRPr="00185D97">
              <w:rPr>
                <w:rFonts w:eastAsia="Malgun Gothic"/>
              </w:rPr>
              <w:t xml:space="preserve"> </w:t>
            </w:r>
            <w:r w:rsidRPr="00185D97">
              <w:t>2:</w:t>
            </w:r>
            <w:r w:rsidRPr="00185D97">
              <w:tab/>
              <w:t>As exceptions, measurements with a level up to the applicable requirements defined in Table 6.6.3.1-2 in TS 36.101 [5] and Table 6.5.3.1-2 in TS 38.101-1 [2] are permitted for each assigned carrier used in the measurement due to 2</w:t>
            </w:r>
            <w:r w:rsidRPr="00185D97">
              <w:rPr>
                <w:vertAlign w:val="superscript"/>
              </w:rPr>
              <w:t>nd</w:t>
            </w:r>
            <w:r w:rsidRPr="00185D97">
              <w:t>, 3</w:t>
            </w:r>
            <w:r w:rsidRPr="00185D97">
              <w:rPr>
                <w:vertAlign w:val="superscript"/>
              </w:rPr>
              <w:t>rd</w:t>
            </w:r>
            <w:r w:rsidRPr="00185D97">
              <w:t>, 4</w:t>
            </w:r>
            <w:r w:rsidRPr="00185D97">
              <w:rPr>
                <w:vertAlign w:val="superscript"/>
              </w:rPr>
              <w:t>th</w:t>
            </w:r>
            <w:r w:rsidRPr="00185D97">
              <w:t xml:space="preserve"> or 5</w:t>
            </w:r>
            <w:r w:rsidRPr="00185D97">
              <w:rPr>
                <w:vertAlign w:val="superscript"/>
              </w:rPr>
              <w:t>th</w:t>
            </w:r>
            <w:r w:rsidRPr="00185D9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85D97">
              <w:rPr>
                <w:vertAlign w:val="subscript"/>
              </w:rPr>
              <w:t>CRB</w:t>
            </w:r>
            <w:r w:rsidRPr="00185D97">
              <w:t xml:space="preserve"> x 180kHz), where N is 2, 3, 4, 5 for the 2</w:t>
            </w:r>
            <w:r w:rsidRPr="00185D97">
              <w:rPr>
                <w:vertAlign w:val="superscript"/>
              </w:rPr>
              <w:t>nd</w:t>
            </w:r>
            <w:r w:rsidRPr="00185D97">
              <w:t>, 3</w:t>
            </w:r>
            <w:r w:rsidRPr="00185D97">
              <w:rPr>
                <w:vertAlign w:val="superscript"/>
              </w:rPr>
              <w:t>rd</w:t>
            </w:r>
            <w:r w:rsidRPr="00185D97">
              <w:t>, 4</w:t>
            </w:r>
            <w:r w:rsidRPr="00185D97">
              <w:rPr>
                <w:vertAlign w:val="superscript"/>
              </w:rPr>
              <w:t>th</w:t>
            </w:r>
            <w:r w:rsidRPr="00185D97">
              <w:t xml:space="preserve"> or 5</w:t>
            </w:r>
            <w:r w:rsidRPr="00185D97">
              <w:rPr>
                <w:vertAlign w:val="superscript"/>
              </w:rPr>
              <w:t>th</w:t>
            </w:r>
            <w:r w:rsidRPr="00185D97">
              <w:t xml:space="preserve"> harmonic respectively. The exception is allowed if the measurement bandwidth (MBW) totally or partially overlaps the overall exception interval.</w:t>
            </w:r>
          </w:p>
          <w:p w14:paraId="2D8FF09E" w14:textId="77777777" w:rsidR="00BE7A1E" w:rsidRPr="00185D97" w:rsidRDefault="00BE7A1E" w:rsidP="00BE7A1E">
            <w:pPr>
              <w:pStyle w:val="TAN"/>
              <w:rPr>
                <w:rFonts w:eastAsia="Malgun Gothic"/>
              </w:rPr>
            </w:pPr>
            <w:r w:rsidRPr="00185D97">
              <w:rPr>
                <w:kern w:val="2"/>
              </w:rPr>
              <w:t xml:space="preserve">NOTE </w:t>
            </w:r>
            <w:r w:rsidRPr="00185D97">
              <w:rPr>
                <w:rFonts w:eastAsia="Malgun Gothic"/>
                <w:kern w:val="2"/>
              </w:rPr>
              <w:t>3</w:t>
            </w:r>
            <w:r w:rsidRPr="00185D97">
              <w:t>:</w:t>
            </w:r>
            <w:r w:rsidRPr="00185D97">
              <w:tab/>
              <w:t>Applicable when co-existence with PHS system operating in 1884.5 -1915.7MHz.</w:t>
            </w:r>
          </w:p>
          <w:p w14:paraId="060EA110" w14:textId="77777777" w:rsidR="00BE7A1E" w:rsidRPr="00185D97" w:rsidRDefault="00BE7A1E" w:rsidP="00BE7A1E">
            <w:pPr>
              <w:pStyle w:val="TAN"/>
            </w:pPr>
            <w:r w:rsidRPr="00185D97">
              <w:t xml:space="preserve">NOTE </w:t>
            </w:r>
            <w:r w:rsidRPr="00185D97">
              <w:rPr>
                <w:rFonts w:eastAsia="Malgun Gothic"/>
              </w:rPr>
              <w:t>4</w:t>
            </w:r>
            <w:r w:rsidRPr="00185D97">
              <w:t>:</w:t>
            </w:r>
            <w:r w:rsidRPr="00185D97">
              <w:tab/>
              <w:t>Void.</w:t>
            </w:r>
          </w:p>
          <w:p w14:paraId="7A45971C" w14:textId="77777777" w:rsidR="00BE7A1E" w:rsidRPr="00185D97" w:rsidRDefault="00BE7A1E" w:rsidP="00BE7A1E">
            <w:pPr>
              <w:pStyle w:val="TAN"/>
            </w:pPr>
            <w:r w:rsidRPr="00185D97">
              <w:t>NOTE 5:</w:t>
            </w:r>
            <w:r w:rsidRPr="00185D97">
              <w:tab/>
              <w:t>These requirements also apply for the frequency ranges that are less than F</w:t>
            </w:r>
            <w:r w:rsidRPr="00185D97">
              <w:rPr>
                <w:vertAlign w:val="subscript"/>
              </w:rPr>
              <w:t>OOB</w:t>
            </w:r>
            <w:r w:rsidRPr="00185D97">
              <w:t xml:space="preserve"> (MHz) in Table 6.6.3.1-1, Table 6.6.3.1A-1 in TS 36.101 [5] or in Table 6.5.3.1-1 in TS 38.101-1 [2] from the edge of the channel bandwidth.</w:t>
            </w:r>
          </w:p>
          <w:p w14:paraId="5AC30521" w14:textId="77777777" w:rsidR="00BE7A1E" w:rsidRPr="00185D97" w:rsidRDefault="00BE7A1E" w:rsidP="00BE7A1E">
            <w:pPr>
              <w:pStyle w:val="TAN"/>
            </w:pPr>
            <w:r w:rsidRPr="00185D97">
              <w:t>NOTE 6:</w:t>
            </w:r>
            <w:r w:rsidRPr="00185D97">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6A8BBDA" w14:textId="77777777" w:rsidR="00BE7A1E" w:rsidRPr="00185D97" w:rsidRDefault="00BE7A1E" w:rsidP="00BE7A1E">
            <w:pPr>
              <w:pStyle w:val="TAN"/>
            </w:pPr>
            <w:r w:rsidRPr="00185D97">
              <w:t>NOTE 7:</w:t>
            </w:r>
            <w:r w:rsidRPr="00185D97">
              <w:tab/>
              <w:t>For these adjacent bands, the emission limit could imply risk of harmful interference to UE(s) operating in the protected operating band.</w:t>
            </w:r>
          </w:p>
          <w:p w14:paraId="123B4D26" w14:textId="77777777" w:rsidR="00BE7A1E" w:rsidRPr="00185D97" w:rsidRDefault="00BE7A1E" w:rsidP="00BE7A1E">
            <w:pPr>
              <w:pStyle w:val="TAN"/>
            </w:pPr>
            <w:r w:rsidRPr="00185D97">
              <w:t>NOTE 8:</w:t>
            </w:r>
            <w:r w:rsidRPr="00185D9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80B7211" w14:textId="77777777" w:rsidR="00BE7A1E" w:rsidRPr="00185D97" w:rsidRDefault="00BE7A1E" w:rsidP="00BE7A1E">
            <w:pPr>
              <w:pStyle w:val="TAN"/>
            </w:pPr>
            <w:r w:rsidRPr="00185D97">
              <w:t>NOTE 9:</w:t>
            </w:r>
            <w:r w:rsidRPr="00185D97">
              <w:tab/>
              <w:t xml:space="preserve">Applicable when the assigned E-UTRA carrier is confined within 718 MHz and 748 MHz and when the channel bandwidth used is 5 or 10 </w:t>
            </w:r>
            <w:proofErr w:type="spellStart"/>
            <w:r w:rsidRPr="00185D97">
              <w:t>MHz.</w:t>
            </w:r>
            <w:proofErr w:type="spellEnd"/>
          </w:p>
          <w:p w14:paraId="3A239FB0" w14:textId="77777777" w:rsidR="00BE7A1E" w:rsidRPr="00185D97" w:rsidRDefault="00BE7A1E" w:rsidP="00BE7A1E">
            <w:pPr>
              <w:pStyle w:val="TAN"/>
            </w:pPr>
            <w:r w:rsidRPr="00185D97">
              <w:t>NOTE 10:</w:t>
            </w:r>
            <w:r w:rsidRPr="00185D97">
              <w:tab/>
              <w:t xml:space="preserve">As exceptions, measurements with a level up to the applicable requirement of -38 </w:t>
            </w:r>
            <w:proofErr w:type="spellStart"/>
            <w:r w:rsidRPr="00185D97">
              <w:t>dBm</w:t>
            </w:r>
            <w:proofErr w:type="spellEnd"/>
            <w:r w:rsidRPr="00185D97">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3B1EE8B" w14:textId="77777777" w:rsidR="00BE7A1E" w:rsidRPr="00185D97" w:rsidRDefault="00BE7A1E" w:rsidP="00BE7A1E">
            <w:pPr>
              <w:pStyle w:val="TAN"/>
            </w:pPr>
            <w:r w:rsidRPr="00185D97">
              <w:t>NOTE 11:</w:t>
            </w:r>
            <w:r w:rsidRPr="00185D97">
              <w:tab/>
              <w:t xml:space="preserve">As exceptions, measurements with a level up to the applicable requirement of -36 </w:t>
            </w:r>
            <w:proofErr w:type="spellStart"/>
            <w:r w:rsidRPr="00185D97">
              <w:t>dBm</w:t>
            </w:r>
            <w:proofErr w:type="spellEnd"/>
            <w:r w:rsidRPr="00185D97">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C190889" w14:textId="77777777" w:rsidR="00BE7A1E" w:rsidRPr="00185D97" w:rsidRDefault="00BE7A1E" w:rsidP="00BE7A1E">
            <w:pPr>
              <w:pStyle w:val="TAN"/>
            </w:pPr>
            <w:r w:rsidRPr="00185D97">
              <w:t>NOTE 12:</w:t>
            </w:r>
            <w:r w:rsidRPr="00185D97">
              <w:tab/>
              <w:t>This requirement is applicable only for the following cases:</w:t>
            </w:r>
            <w:r w:rsidRPr="00185D97">
              <w:br/>
              <w:t>A: for carriers of 5 MHz channel bandwidth when carrier centre frequency (Fc) is within the range 902.5 MHz ≤ Fc &lt; 907.5 MHz with an uplink transmission bandwidth less than or equal to 20 RB;</w:t>
            </w:r>
            <w:r w:rsidRPr="00185D97">
              <w:br/>
              <w:t>B: for carriers of 5 MHz channel bandwidth when carrier centre frequency (Fc) is within the range 907.5 MHz ≤ Fc ≤ 912.5 MHz without any restriction on uplink transmission bandwidth.</w:t>
            </w:r>
            <w:r w:rsidRPr="00185D97">
              <w:br/>
              <w:t xml:space="preserve">C: for carriers of 10 MHz channel bandwidth when carrier centre frequency (Fc) is Fc = 910 MHz with an </w:t>
            </w:r>
            <w:r w:rsidRPr="00185D97">
              <w:lastRenderedPageBreak/>
              <w:t xml:space="preserve">uplink transmission bandwidth less than or equal to 32 RB with </w:t>
            </w:r>
            <w:proofErr w:type="spellStart"/>
            <w:r w:rsidRPr="00185D97">
              <w:t>RBstart</w:t>
            </w:r>
            <w:proofErr w:type="spellEnd"/>
            <w:r w:rsidRPr="00185D97">
              <w:t xml:space="preserve"> &gt; 3.</w:t>
            </w:r>
          </w:p>
          <w:p w14:paraId="476958E5" w14:textId="77777777" w:rsidR="00BE7A1E" w:rsidRPr="00185D97" w:rsidRDefault="00BE7A1E" w:rsidP="00BE7A1E">
            <w:pPr>
              <w:pStyle w:val="TAN"/>
              <w:rPr>
                <w:rFonts w:eastAsia="ＭＳ 明朝"/>
              </w:rPr>
            </w:pPr>
            <w:r w:rsidRPr="00185D97">
              <w:t>NOTE 13:</w:t>
            </w:r>
            <w:r w:rsidRPr="00185D97">
              <w:tab/>
              <w:t>Void.</w:t>
            </w:r>
          </w:p>
          <w:p w14:paraId="2F841CF6" w14:textId="77777777" w:rsidR="00BE7A1E" w:rsidRPr="00185D97" w:rsidRDefault="00BE7A1E" w:rsidP="00BE7A1E">
            <w:pPr>
              <w:pStyle w:val="TAN"/>
            </w:pPr>
            <w:r w:rsidRPr="00185D97">
              <w:t>NOTE 14:</w:t>
            </w:r>
            <w:r w:rsidRPr="00185D97">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85D97">
              <w:t>RBstart</w:t>
            </w:r>
            <w:proofErr w:type="spellEnd"/>
            <w:r w:rsidRPr="00185D97">
              <w:t xml:space="preserve"> &gt; 1 and </w:t>
            </w:r>
            <w:proofErr w:type="spellStart"/>
            <w:r w:rsidRPr="00185D97">
              <w:t>Rbstart</w:t>
            </w:r>
            <w:proofErr w:type="spellEnd"/>
            <w:r w:rsidRPr="00185D97">
              <w:t xml:space="preserve"> &lt; 48.</w:t>
            </w:r>
          </w:p>
          <w:p w14:paraId="7A57E60D" w14:textId="77777777" w:rsidR="00BE7A1E" w:rsidRPr="00185D97" w:rsidRDefault="00BE7A1E" w:rsidP="00BE7A1E">
            <w:pPr>
              <w:pStyle w:val="TAN"/>
              <w:rPr>
                <w:rFonts w:eastAsia="ＭＳ 明朝"/>
              </w:rPr>
            </w:pPr>
            <w:r w:rsidRPr="00185D97">
              <w:t xml:space="preserve">NOTE </w:t>
            </w:r>
            <w:r w:rsidRPr="00185D97">
              <w:rPr>
                <w:rFonts w:eastAsia="ＭＳ 明朝"/>
              </w:rPr>
              <w:t>15</w:t>
            </w:r>
            <w:r w:rsidRPr="00185D97">
              <w:t>:</w:t>
            </w:r>
            <w:r w:rsidRPr="00185D97">
              <w:tab/>
              <w:t>Void.</w:t>
            </w:r>
          </w:p>
          <w:p w14:paraId="19217504" w14:textId="77777777" w:rsidR="00BE7A1E" w:rsidRPr="00185D97" w:rsidRDefault="00BE7A1E" w:rsidP="00BE7A1E">
            <w:pPr>
              <w:pStyle w:val="TAN"/>
            </w:pPr>
            <w:r w:rsidRPr="00185D97">
              <w:t>NOTE 16:</w:t>
            </w:r>
            <w:r w:rsidRPr="00185D9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392CA55" w14:textId="77777777" w:rsidR="00BE7A1E" w:rsidRPr="00185D97" w:rsidRDefault="00BE7A1E" w:rsidP="00BE7A1E">
            <w:pPr>
              <w:pStyle w:val="TAN"/>
            </w:pPr>
            <w:r w:rsidRPr="00185D97">
              <w:t>NOTE 17:</w:t>
            </w:r>
            <w:r w:rsidRPr="00185D97">
              <w:tab/>
              <w:t xml:space="preserve">This requirement is applicable in the case of a 10 MHz E-UTRA carrier confined within 703 MHz and 733 MHz, otherwise the requirement of -25 </w:t>
            </w:r>
            <w:proofErr w:type="spellStart"/>
            <w:r w:rsidRPr="00185D97">
              <w:t>dBm</w:t>
            </w:r>
            <w:proofErr w:type="spellEnd"/>
            <w:r w:rsidRPr="00185D97">
              <w:t xml:space="preserve"> with a measurement bandwidth of 8 MHz applies.</w:t>
            </w:r>
          </w:p>
          <w:p w14:paraId="2168FB58" w14:textId="77777777" w:rsidR="00BE7A1E" w:rsidRPr="00185D97" w:rsidRDefault="00BE7A1E" w:rsidP="00BE7A1E">
            <w:pPr>
              <w:pStyle w:val="TAN"/>
            </w:pPr>
            <w:r w:rsidRPr="00185D97">
              <w:t>NOTE 18:</w:t>
            </w:r>
            <w:r w:rsidRPr="00185D97">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185D97">
              <w:t>MHz.</w:t>
            </w:r>
            <w:proofErr w:type="spellEnd"/>
          </w:p>
          <w:p w14:paraId="537F17FD" w14:textId="77777777" w:rsidR="00BE7A1E" w:rsidRPr="00185D97" w:rsidRDefault="00BE7A1E" w:rsidP="00BE7A1E">
            <w:pPr>
              <w:pStyle w:val="TAN"/>
            </w:pPr>
            <w:r w:rsidRPr="00185D97">
              <w:t>NOTE 19:</w:t>
            </w:r>
            <w:r w:rsidRPr="00185D97">
              <w:tab/>
              <w:t>Void.</w:t>
            </w:r>
          </w:p>
        </w:tc>
      </w:tr>
    </w:tbl>
    <w:p w14:paraId="12A0CE4B" w14:textId="77777777" w:rsidR="00F66744" w:rsidRPr="00185D97" w:rsidRDefault="00F66744" w:rsidP="00F66744"/>
    <w:p w14:paraId="3E16D6D5" w14:textId="77777777" w:rsidR="00F66744" w:rsidRPr="00185D97" w:rsidRDefault="00F66744" w:rsidP="00F66744">
      <w:pPr>
        <w:pStyle w:val="TH"/>
      </w:pPr>
      <w:r w:rsidRPr="00185D97">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Change w:id="620">
          <w:tblGrid>
            <w:gridCol w:w="1632"/>
            <w:gridCol w:w="2864"/>
            <w:gridCol w:w="934"/>
            <w:gridCol w:w="310"/>
            <w:gridCol w:w="937"/>
            <w:gridCol w:w="1172"/>
            <w:gridCol w:w="749"/>
            <w:gridCol w:w="186"/>
            <w:gridCol w:w="1042"/>
          </w:tblGrid>
        </w:tblGridChange>
      </w:tblGrid>
      <w:tr w:rsidR="00F66744" w:rsidRPr="00185D97" w14:paraId="137200D0" w14:textId="77777777" w:rsidTr="007C560C">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D3C7D14" w14:textId="77777777" w:rsidR="00F66744" w:rsidRPr="00185D97" w:rsidRDefault="00F66744" w:rsidP="007C560C">
            <w:pPr>
              <w:pStyle w:val="TAH"/>
            </w:pPr>
            <w:r w:rsidRPr="00185D97">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6497179E" w14:textId="77777777" w:rsidR="00F66744" w:rsidRPr="00185D97" w:rsidRDefault="00F66744" w:rsidP="007C560C">
            <w:pPr>
              <w:pStyle w:val="TAH"/>
            </w:pPr>
            <w:r w:rsidRPr="00185D97">
              <w:t>Spurious emission</w:t>
            </w:r>
          </w:p>
        </w:tc>
      </w:tr>
      <w:tr w:rsidR="00F66744" w:rsidRPr="00185D97" w14:paraId="1B94338A" w14:textId="77777777" w:rsidTr="007C560C">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95DB12" w14:textId="77777777" w:rsidR="00F66744" w:rsidRPr="00185D97" w:rsidRDefault="00F66744" w:rsidP="007C560C">
            <w:pPr>
              <w:pStyle w:val="TAH"/>
            </w:pPr>
          </w:p>
        </w:tc>
        <w:tc>
          <w:tcPr>
            <w:tcW w:w="2864" w:type="dxa"/>
            <w:tcBorders>
              <w:top w:val="single" w:sz="4" w:space="0" w:color="auto"/>
              <w:left w:val="nil"/>
              <w:bottom w:val="single" w:sz="4" w:space="0" w:color="auto"/>
              <w:right w:val="single" w:sz="4" w:space="0" w:color="auto"/>
            </w:tcBorders>
            <w:vAlign w:val="center"/>
            <w:hideMark/>
          </w:tcPr>
          <w:p w14:paraId="6B01FB28" w14:textId="77777777" w:rsidR="00F66744" w:rsidRPr="00185D97" w:rsidRDefault="00F66744" w:rsidP="007C560C">
            <w:pPr>
              <w:pStyle w:val="TAH"/>
            </w:pPr>
            <w:r w:rsidRPr="00185D97">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60D2185" w14:textId="77777777" w:rsidR="00F66744" w:rsidRPr="00185D97" w:rsidRDefault="00F66744" w:rsidP="007C560C">
            <w:pPr>
              <w:pStyle w:val="TAH"/>
            </w:pPr>
            <w:r w:rsidRPr="00185D97">
              <w:t>Frequency range (MHz)</w:t>
            </w:r>
          </w:p>
        </w:tc>
        <w:tc>
          <w:tcPr>
            <w:tcW w:w="1172" w:type="dxa"/>
            <w:tcBorders>
              <w:top w:val="single" w:sz="4" w:space="0" w:color="auto"/>
              <w:left w:val="nil"/>
              <w:bottom w:val="single" w:sz="4" w:space="0" w:color="auto"/>
              <w:right w:val="single" w:sz="4" w:space="0" w:color="auto"/>
            </w:tcBorders>
            <w:vAlign w:val="center"/>
            <w:hideMark/>
          </w:tcPr>
          <w:p w14:paraId="00CBCC0E" w14:textId="77777777" w:rsidR="00F66744" w:rsidRPr="00185D97" w:rsidRDefault="00F66744" w:rsidP="007C560C">
            <w:pPr>
              <w:pStyle w:val="TAH"/>
            </w:pPr>
            <w:r w:rsidRPr="00185D97">
              <w:t>Maximum Level (</w:t>
            </w:r>
            <w:proofErr w:type="spellStart"/>
            <w:r w:rsidRPr="00185D97">
              <w:t>dBm</w:t>
            </w:r>
            <w:proofErr w:type="spellEnd"/>
            <w:r w:rsidRPr="00185D97">
              <w:t>)</w:t>
            </w:r>
          </w:p>
        </w:tc>
        <w:tc>
          <w:tcPr>
            <w:tcW w:w="749" w:type="dxa"/>
            <w:tcBorders>
              <w:top w:val="single" w:sz="4" w:space="0" w:color="auto"/>
              <w:left w:val="nil"/>
              <w:bottom w:val="single" w:sz="4" w:space="0" w:color="auto"/>
              <w:right w:val="single" w:sz="4" w:space="0" w:color="auto"/>
            </w:tcBorders>
            <w:vAlign w:val="center"/>
            <w:hideMark/>
          </w:tcPr>
          <w:p w14:paraId="255FD54F" w14:textId="77777777" w:rsidR="00F66744" w:rsidRPr="00185D97" w:rsidRDefault="00F66744" w:rsidP="007C560C">
            <w:pPr>
              <w:pStyle w:val="TAH"/>
            </w:pPr>
            <w:r w:rsidRPr="00185D97">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6886EF38" w14:textId="77777777" w:rsidR="00F66744" w:rsidRPr="00185D97" w:rsidRDefault="00F66744" w:rsidP="007C560C">
            <w:pPr>
              <w:pStyle w:val="TAH"/>
            </w:pPr>
            <w:r w:rsidRPr="00185D97">
              <w:t>NOTE</w:t>
            </w:r>
          </w:p>
        </w:tc>
      </w:tr>
      <w:tr w:rsidR="00F66744" w:rsidRPr="00185D97" w14:paraId="7660A5ED" w14:textId="77777777" w:rsidTr="007C56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89FE6A" w14:textId="77777777" w:rsidR="00F66744" w:rsidRPr="00185D97" w:rsidRDefault="00F66744" w:rsidP="007C560C">
            <w:pPr>
              <w:pStyle w:val="TAC"/>
            </w:pPr>
            <w:r w:rsidRPr="00185D97">
              <w:t>DC_1_n3</w:t>
            </w:r>
          </w:p>
        </w:tc>
        <w:tc>
          <w:tcPr>
            <w:tcW w:w="2864" w:type="dxa"/>
            <w:tcBorders>
              <w:top w:val="single" w:sz="4" w:space="0" w:color="auto"/>
              <w:left w:val="nil"/>
              <w:bottom w:val="single" w:sz="4" w:space="0" w:color="auto"/>
              <w:right w:val="single" w:sz="4" w:space="0" w:color="auto"/>
            </w:tcBorders>
            <w:vAlign w:val="bottom"/>
          </w:tcPr>
          <w:p w14:paraId="0BF1F4B7" w14:textId="77777777" w:rsidR="00F66744" w:rsidRPr="00185D97" w:rsidRDefault="00F66744" w:rsidP="007C560C">
            <w:pPr>
              <w:pStyle w:val="TAL"/>
            </w:pPr>
            <w:r w:rsidRPr="00185D97">
              <w:t>E-UTRA Band 1, 5, 7, 8, 11, 18, 19, 20, 21, 26, 27, 28, 31, 32, 38, 40, 43, 44, 50, 51, 65, 67, 72, 73, 74, 75, 76</w:t>
            </w:r>
          </w:p>
          <w:p w14:paraId="5C45B98A" w14:textId="77777777" w:rsidR="00F66744" w:rsidRPr="00185D97" w:rsidRDefault="00F66744" w:rsidP="007C560C">
            <w:pPr>
              <w:pStyle w:val="TAL"/>
            </w:pPr>
            <w:r w:rsidRPr="00185D97">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79EBD1A6" w14:textId="77777777" w:rsidR="00F66744" w:rsidRPr="00185D97" w:rsidRDefault="00F66744" w:rsidP="007C560C">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66D6CA6F" w14:textId="77777777" w:rsidR="00F66744" w:rsidRPr="00185D97" w:rsidRDefault="00F66744" w:rsidP="007C560C">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5920EB59" w14:textId="77777777" w:rsidR="00F66744" w:rsidRPr="00185D97" w:rsidRDefault="00F66744" w:rsidP="007C560C">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F1AC2B" w14:textId="77777777" w:rsidR="00F66744" w:rsidRPr="00185D97" w:rsidRDefault="00F66744" w:rsidP="007C560C">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866CA9B" w14:textId="77777777" w:rsidR="00F66744" w:rsidRPr="00185D97" w:rsidRDefault="00F66744" w:rsidP="007C560C">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A77861C" w14:textId="77777777" w:rsidR="00F66744" w:rsidRPr="00185D97" w:rsidRDefault="00F66744" w:rsidP="007C560C">
            <w:pPr>
              <w:pStyle w:val="TAC"/>
            </w:pPr>
          </w:p>
        </w:tc>
      </w:tr>
      <w:tr w:rsidR="00F66744" w:rsidRPr="00185D97" w14:paraId="1C45FABC" w14:textId="77777777" w:rsidTr="007C560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CA796B" w14:textId="77777777" w:rsidR="00F66744" w:rsidRPr="00185D97" w:rsidRDefault="00F66744" w:rsidP="007C560C">
            <w:pPr>
              <w:pStyle w:val="TAC"/>
            </w:pPr>
          </w:p>
        </w:tc>
        <w:tc>
          <w:tcPr>
            <w:tcW w:w="2864" w:type="dxa"/>
            <w:tcBorders>
              <w:top w:val="single" w:sz="4" w:space="0" w:color="auto"/>
              <w:left w:val="nil"/>
              <w:bottom w:val="single" w:sz="4" w:space="0" w:color="auto"/>
              <w:right w:val="single" w:sz="4" w:space="0" w:color="auto"/>
            </w:tcBorders>
            <w:vAlign w:val="bottom"/>
          </w:tcPr>
          <w:p w14:paraId="16A0F5AF" w14:textId="77777777" w:rsidR="00F66744" w:rsidRPr="00185D97" w:rsidRDefault="00F66744" w:rsidP="007C560C">
            <w:pPr>
              <w:pStyle w:val="TAL"/>
            </w:pPr>
            <w:r w:rsidRPr="00185D97">
              <w:t>E-UTRA Band 3, 34</w:t>
            </w:r>
          </w:p>
        </w:tc>
        <w:tc>
          <w:tcPr>
            <w:tcW w:w="934" w:type="dxa"/>
            <w:tcBorders>
              <w:top w:val="single" w:sz="4" w:space="0" w:color="auto"/>
              <w:left w:val="nil"/>
              <w:bottom w:val="single" w:sz="4" w:space="0" w:color="auto"/>
              <w:right w:val="single" w:sz="4" w:space="0" w:color="auto"/>
            </w:tcBorders>
            <w:vAlign w:val="center"/>
          </w:tcPr>
          <w:p w14:paraId="37FDFF22" w14:textId="77777777" w:rsidR="00F66744" w:rsidRPr="00185D97" w:rsidRDefault="00F66744" w:rsidP="007C560C">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26319CE9" w14:textId="77777777" w:rsidR="00F66744" w:rsidRPr="00185D97" w:rsidRDefault="00F66744" w:rsidP="007C560C">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585D5D27" w14:textId="77777777" w:rsidR="00F66744" w:rsidRPr="00185D97" w:rsidRDefault="00F66744" w:rsidP="007C560C">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CB7817" w14:textId="77777777" w:rsidR="00F66744" w:rsidRPr="00185D97" w:rsidRDefault="00F66744" w:rsidP="007C560C">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8CAB271" w14:textId="77777777" w:rsidR="00F66744" w:rsidRPr="00185D97" w:rsidRDefault="00F66744" w:rsidP="007C560C">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32C79B5" w14:textId="77777777" w:rsidR="00F66744" w:rsidRPr="00185D97" w:rsidRDefault="00F66744" w:rsidP="007C560C">
            <w:pPr>
              <w:pStyle w:val="TAC"/>
            </w:pPr>
            <w:r w:rsidRPr="00185D97">
              <w:t>5</w:t>
            </w:r>
          </w:p>
        </w:tc>
      </w:tr>
      <w:tr w:rsidR="00F66744" w:rsidRPr="00185D97" w14:paraId="710092AF" w14:textId="77777777" w:rsidTr="007C560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B0B9F1" w14:textId="77777777" w:rsidR="00F66744" w:rsidRPr="00185D97" w:rsidRDefault="00F66744" w:rsidP="007C560C">
            <w:pPr>
              <w:pStyle w:val="TAC"/>
            </w:pPr>
          </w:p>
        </w:tc>
        <w:tc>
          <w:tcPr>
            <w:tcW w:w="2864" w:type="dxa"/>
            <w:tcBorders>
              <w:top w:val="single" w:sz="4" w:space="0" w:color="auto"/>
              <w:left w:val="nil"/>
              <w:bottom w:val="single" w:sz="4" w:space="0" w:color="auto"/>
              <w:right w:val="single" w:sz="4" w:space="0" w:color="auto"/>
            </w:tcBorders>
            <w:vAlign w:val="bottom"/>
          </w:tcPr>
          <w:p w14:paraId="6DDA1C81" w14:textId="77777777" w:rsidR="00F66744" w:rsidRPr="00185D97" w:rsidRDefault="00F66744" w:rsidP="007C560C">
            <w:pPr>
              <w:pStyle w:val="TAL"/>
            </w:pPr>
            <w:r w:rsidRPr="00185D97">
              <w:t>E-UTRA Band 22, 42, 52</w:t>
            </w:r>
          </w:p>
          <w:p w14:paraId="6384656A" w14:textId="77777777" w:rsidR="00F66744" w:rsidRPr="00185D97" w:rsidRDefault="00F66744" w:rsidP="007C560C">
            <w:pPr>
              <w:pStyle w:val="TAL"/>
            </w:pPr>
            <w:r w:rsidRPr="00185D97">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69338AB7" w14:textId="77777777" w:rsidR="00F66744" w:rsidRPr="00185D97" w:rsidRDefault="00F66744" w:rsidP="007C560C">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95D8E4E" w14:textId="77777777" w:rsidR="00F66744" w:rsidRPr="00185D97" w:rsidRDefault="00F66744" w:rsidP="007C560C">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152941E5" w14:textId="77777777" w:rsidR="00F66744" w:rsidRPr="00185D97" w:rsidRDefault="00F66744" w:rsidP="007C560C">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D1B5E5" w14:textId="77777777" w:rsidR="00F66744" w:rsidRPr="00185D97" w:rsidRDefault="00F66744" w:rsidP="007C560C">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A3C0BE1" w14:textId="77777777" w:rsidR="00F66744" w:rsidRPr="00185D97" w:rsidRDefault="00F66744" w:rsidP="007C560C">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CA0699D" w14:textId="77777777" w:rsidR="00F66744" w:rsidRPr="00185D97" w:rsidRDefault="00F66744" w:rsidP="007C560C">
            <w:pPr>
              <w:pStyle w:val="TAC"/>
            </w:pPr>
            <w:r w:rsidRPr="00185D97">
              <w:t>2</w:t>
            </w:r>
          </w:p>
        </w:tc>
      </w:tr>
      <w:tr w:rsidR="00F66744" w:rsidRPr="00185D97" w14:paraId="7901AC95" w14:textId="77777777" w:rsidTr="007C560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E083DEF" w14:textId="77777777" w:rsidR="00F66744" w:rsidRPr="00185D97" w:rsidRDefault="00F66744" w:rsidP="007C560C">
            <w:pPr>
              <w:pStyle w:val="TAC"/>
            </w:pPr>
          </w:p>
        </w:tc>
        <w:tc>
          <w:tcPr>
            <w:tcW w:w="2864" w:type="dxa"/>
            <w:tcBorders>
              <w:top w:val="single" w:sz="4" w:space="0" w:color="auto"/>
              <w:left w:val="nil"/>
              <w:bottom w:val="single" w:sz="4" w:space="0" w:color="auto"/>
              <w:right w:val="single" w:sz="4" w:space="0" w:color="auto"/>
            </w:tcBorders>
            <w:vAlign w:val="center"/>
          </w:tcPr>
          <w:p w14:paraId="5D3CC520" w14:textId="77777777" w:rsidR="00F66744" w:rsidRPr="00185D97" w:rsidRDefault="00F66744" w:rsidP="007C560C">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7F634B84" w14:textId="77777777" w:rsidR="00F66744" w:rsidRPr="00185D97" w:rsidRDefault="00F66744" w:rsidP="007C560C">
            <w:pPr>
              <w:pStyle w:val="TAC"/>
            </w:pPr>
            <w:r w:rsidRPr="00185D97">
              <w:t>1880</w:t>
            </w:r>
          </w:p>
        </w:tc>
        <w:tc>
          <w:tcPr>
            <w:tcW w:w="310" w:type="dxa"/>
            <w:tcBorders>
              <w:top w:val="single" w:sz="4" w:space="0" w:color="auto"/>
              <w:left w:val="nil"/>
              <w:bottom w:val="single" w:sz="4" w:space="0" w:color="auto"/>
              <w:right w:val="single" w:sz="4" w:space="0" w:color="auto"/>
            </w:tcBorders>
            <w:vAlign w:val="bottom"/>
          </w:tcPr>
          <w:p w14:paraId="1F550090" w14:textId="77777777" w:rsidR="00F66744" w:rsidRPr="00185D97" w:rsidRDefault="00F66744" w:rsidP="007C560C">
            <w:pPr>
              <w:pStyle w:val="TAC"/>
            </w:pPr>
          </w:p>
        </w:tc>
        <w:tc>
          <w:tcPr>
            <w:tcW w:w="937" w:type="dxa"/>
            <w:tcBorders>
              <w:top w:val="single" w:sz="4" w:space="0" w:color="auto"/>
              <w:left w:val="nil"/>
              <w:bottom w:val="single" w:sz="4" w:space="0" w:color="auto"/>
              <w:right w:val="single" w:sz="4" w:space="0" w:color="auto"/>
            </w:tcBorders>
            <w:vAlign w:val="bottom"/>
          </w:tcPr>
          <w:p w14:paraId="1B0366A9" w14:textId="77777777" w:rsidR="00F66744" w:rsidRPr="00185D97" w:rsidRDefault="00F66744" w:rsidP="007C560C">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6C862CC5" w14:textId="77777777" w:rsidR="00F66744" w:rsidRPr="00185D97" w:rsidRDefault="00F66744" w:rsidP="007C560C">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7270776D" w14:textId="77777777" w:rsidR="00F66744" w:rsidRPr="00185D97" w:rsidRDefault="00F66744" w:rsidP="007C560C">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FA28629" w14:textId="77777777" w:rsidR="00F66744" w:rsidRPr="00185D97" w:rsidRDefault="00F66744" w:rsidP="007C560C">
            <w:pPr>
              <w:pStyle w:val="TAC"/>
            </w:pPr>
            <w:r w:rsidRPr="00185D97">
              <w:rPr>
                <w:lang w:eastAsia="zh-TW"/>
              </w:rPr>
              <w:t>5</w:t>
            </w:r>
            <w:r w:rsidRPr="00185D97">
              <w:t>,1</w:t>
            </w:r>
            <w:r w:rsidRPr="00185D97">
              <w:rPr>
                <w:lang w:eastAsia="zh-TW"/>
              </w:rPr>
              <w:t>7</w:t>
            </w:r>
          </w:p>
        </w:tc>
      </w:tr>
      <w:tr w:rsidR="00F66744" w:rsidRPr="00185D97" w14:paraId="4FE17343" w14:textId="77777777" w:rsidTr="007C560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46BA3A" w14:textId="77777777" w:rsidR="00F66744" w:rsidRPr="00185D97" w:rsidRDefault="00F66744" w:rsidP="007C560C">
            <w:pPr>
              <w:pStyle w:val="TAC"/>
            </w:pPr>
          </w:p>
        </w:tc>
        <w:tc>
          <w:tcPr>
            <w:tcW w:w="2864" w:type="dxa"/>
            <w:tcBorders>
              <w:top w:val="single" w:sz="4" w:space="0" w:color="auto"/>
              <w:left w:val="nil"/>
              <w:bottom w:val="single" w:sz="4" w:space="0" w:color="auto"/>
              <w:right w:val="single" w:sz="4" w:space="0" w:color="auto"/>
            </w:tcBorders>
            <w:vAlign w:val="bottom"/>
          </w:tcPr>
          <w:p w14:paraId="446324B4" w14:textId="77777777" w:rsidR="00F66744" w:rsidRPr="00185D97" w:rsidRDefault="00F66744" w:rsidP="007C560C">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2A83DADE" w14:textId="77777777" w:rsidR="00F66744" w:rsidRPr="00185D97" w:rsidRDefault="00F66744" w:rsidP="007C560C">
            <w:pPr>
              <w:pStyle w:val="TAC"/>
            </w:pPr>
            <w:r w:rsidRPr="00185D97">
              <w:t>1895</w:t>
            </w:r>
          </w:p>
        </w:tc>
        <w:tc>
          <w:tcPr>
            <w:tcW w:w="310" w:type="dxa"/>
            <w:tcBorders>
              <w:top w:val="single" w:sz="4" w:space="0" w:color="auto"/>
              <w:left w:val="nil"/>
              <w:bottom w:val="single" w:sz="4" w:space="0" w:color="auto"/>
              <w:right w:val="single" w:sz="4" w:space="0" w:color="auto"/>
            </w:tcBorders>
            <w:vAlign w:val="bottom"/>
          </w:tcPr>
          <w:p w14:paraId="1F704972" w14:textId="77777777" w:rsidR="00F66744" w:rsidRPr="00185D97" w:rsidRDefault="00F66744" w:rsidP="007C560C">
            <w:pPr>
              <w:pStyle w:val="TAC"/>
            </w:pPr>
          </w:p>
        </w:tc>
        <w:tc>
          <w:tcPr>
            <w:tcW w:w="937" w:type="dxa"/>
            <w:tcBorders>
              <w:top w:val="single" w:sz="4" w:space="0" w:color="auto"/>
              <w:left w:val="nil"/>
              <w:bottom w:val="single" w:sz="4" w:space="0" w:color="auto"/>
              <w:right w:val="single" w:sz="4" w:space="0" w:color="auto"/>
            </w:tcBorders>
            <w:vAlign w:val="bottom"/>
          </w:tcPr>
          <w:p w14:paraId="31BE693D" w14:textId="77777777" w:rsidR="00F66744" w:rsidRPr="00185D97" w:rsidRDefault="00F66744" w:rsidP="007C560C">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70D8264B" w14:textId="77777777" w:rsidR="00F66744" w:rsidRPr="00185D97" w:rsidRDefault="00F66744" w:rsidP="007C560C">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2F4202FC" w14:textId="77777777" w:rsidR="00F66744" w:rsidRPr="00185D97" w:rsidRDefault="00F66744" w:rsidP="007C560C">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12793B37" w14:textId="77777777" w:rsidR="00F66744" w:rsidRPr="00185D97" w:rsidRDefault="00F66744" w:rsidP="007C560C">
            <w:pPr>
              <w:pStyle w:val="TAC"/>
            </w:pPr>
            <w:r w:rsidRPr="00185D97">
              <w:rPr>
                <w:lang w:eastAsia="zh-TW"/>
              </w:rPr>
              <w:t>5</w:t>
            </w:r>
            <w:r w:rsidRPr="00185D97">
              <w:t xml:space="preserve">, </w:t>
            </w:r>
            <w:r w:rsidRPr="00185D97">
              <w:rPr>
                <w:lang w:eastAsia="zh-TW"/>
              </w:rPr>
              <w:t>7</w:t>
            </w:r>
            <w:r w:rsidRPr="00185D97">
              <w:t xml:space="preserve">, </w:t>
            </w:r>
            <w:r w:rsidRPr="00185D97">
              <w:rPr>
                <w:lang w:eastAsia="zh-TW"/>
              </w:rPr>
              <w:t>17</w:t>
            </w:r>
          </w:p>
        </w:tc>
      </w:tr>
      <w:tr w:rsidR="00F66744" w:rsidRPr="00185D97" w14:paraId="32B86122" w14:textId="77777777" w:rsidTr="007C560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70FB9B8" w14:textId="77777777" w:rsidR="00F66744" w:rsidRPr="00185D97" w:rsidRDefault="00F66744" w:rsidP="007C560C">
            <w:pPr>
              <w:pStyle w:val="TAC"/>
            </w:pPr>
          </w:p>
        </w:tc>
        <w:tc>
          <w:tcPr>
            <w:tcW w:w="2864" w:type="dxa"/>
            <w:tcBorders>
              <w:top w:val="single" w:sz="4" w:space="0" w:color="auto"/>
              <w:left w:val="nil"/>
              <w:bottom w:val="single" w:sz="4" w:space="0" w:color="auto"/>
              <w:right w:val="single" w:sz="4" w:space="0" w:color="auto"/>
            </w:tcBorders>
            <w:vAlign w:val="bottom"/>
          </w:tcPr>
          <w:p w14:paraId="51547C4B" w14:textId="77777777" w:rsidR="00F66744" w:rsidRPr="00185D97" w:rsidRDefault="00F66744" w:rsidP="007C560C">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313128C8" w14:textId="77777777" w:rsidR="00F66744" w:rsidRPr="00185D97" w:rsidRDefault="00F66744" w:rsidP="007C560C">
            <w:pPr>
              <w:pStyle w:val="TAC"/>
            </w:pPr>
            <w:r w:rsidRPr="00185D97">
              <w:t>1915</w:t>
            </w:r>
          </w:p>
        </w:tc>
        <w:tc>
          <w:tcPr>
            <w:tcW w:w="310" w:type="dxa"/>
            <w:tcBorders>
              <w:top w:val="single" w:sz="4" w:space="0" w:color="auto"/>
              <w:left w:val="nil"/>
              <w:bottom w:val="single" w:sz="4" w:space="0" w:color="auto"/>
              <w:right w:val="single" w:sz="4" w:space="0" w:color="auto"/>
            </w:tcBorders>
            <w:vAlign w:val="bottom"/>
          </w:tcPr>
          <w:p w14:paraId="45F64AD6" w14:textId="77777777" w:rsidR="00F66744" w:rsidRPr="00185D97" w:rsidRDefault="00F66744" w:rsidP="007C560C">
            <w:pPr>
              <w:pStyle w:val="TAC"/>
            </w:pPr>
          </w:p>
        </w:tc>
        <w:tc>
          <w:tcPr>
            <w:tcW w:w="937" w:type="dxa"/>
            <w:tcBorders>
              <w:top w:val="single" w:sz="4" w:space="0" w:color="auto"/>
              <w:left w:val="nil"/>
              <w:bottom w:val="single" w:sz="4" w:space="0" w:color="auto"/>
              <w:right w:val="single" w:sz="4" w:space="0" w:color="auto"/>
            </w:tcBorders>
            <w:vAlign w:val="bottom"/>
          </w:tcPr>
          <w:p w14:paraId="14A1C6D7" w14:textId="77777777" w:rsidR="00F66744" w:rsidRPr="00185D97" w:rsidRDefault="00F66744" w:rsidP="007C560C">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1D55EA71" w14:textId="77777777" w:rsidR="00F66744" w:rsidRPr="00185D97" w:rsidRDefault="00F66744" w:rsidP="007C560C">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040FBDB5" w14:textId="77777777" w:rsidR="00F66744" w:rsidRPr="00185D97" w:rsidRDefault="00F66744" w:rsidP="007C560C">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6AED7542" w14:textId="77777777" w:rsidR="00F66744" w:rsidRPr="00185D97" w:rsidRDefault="00F66744" w:rsidP="007C560C">
            <w:pPr>
              <w:pStyle w:val="TAC"/>
            </w:pPr>
            <w:r w:rsidRPr="00185D97">
              <w:rPr>
                <w:lang w:eastAsia="zh-TW"/>
              </w:rPr>
              <w:t>5</w:t>
            </w:r>
            <w:r w:rsidRPr="00185D97">
              <w:t xml:space="preserve">, </w:t>
            </w:r>
            <w:r w:rsidRPr="00185D97">
              <w:rPr>
                <w:lang w:eastAsia="zh-TW"/>
              </w:rPr>
              <w:t>7</w:t>
            </w:r>
            <w:r w:rsidRPr="00185D97">
              <w:t xml:space="preserve">, </w:t>
            </w:r>
            <w:r w:rsidRPr="00185D97">
              <w:rPr>
                <w:lang w:eastAsia="zh-TW"/>
              </w:rPr>
              <w:t>17</w:t>
            </w:r>
          </w:p>
        </w:tc>
      </w:tr>
      <w:tr w:rsidR="00F66744" w:rsidRPr="00185D97" w14:paraId="734DF518"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66732E70" w14:textId="77777777" w:rsidR="00F66744" w:rsidRPr="00185D97" w:rsidRDefault="00F66744" w:rsidP="007C560C">
            <w:pPr>
              <w:pStyle w:val="TAC"/>
            </w:pPr>
            <w:r w:rsidRPr="00185D97">
              <w:t>DC_1_n28</w:t>
            </w:r>
          </w:p>
        </w:tc>
        <w:tc>
          <w:tcPr>
            <w:tcW w:w="2864" w:type="dxa"/>
            <w:tcBorders>
              <w:top w:val="single" w:sz="4" w:space="0" w:color="auto"/>
              <w:left w:val="nil"/>
              <w:bottom w:val="single" w:sz="4" w:space="0" w:color="auto"/>
              <w:right w:val="single" w:sz="4" w:space="0" w:color="auto"/>
            </w:tcBorders>
            <w:vAlign w:val="bottom"/>
          </w:tcPr>
          <w:p w14:paraId="6BC97DC3" w14:textId="77777777" w:rsidR="00F66744" w:rsidRPr="00185D97" w:rsidRDefault="00F66744" w:rsidP="007C560C">
            <w:pPr>
              <w:pStyle w:val="TAL"/>
            </w:pPr>
            <w:r w:rsidRPr="00185D97">
              <w:t>E-UTRA Band 5, 7, 8, 18, 19, 20, 26, 27, 31, 38, 40, 41, 72, 73</w:t>
            </w:r>
          </w:p>
          <w:p w14:paraId="2BEAA471" w14:textId="77777777" w:rsidR="00F66744" w:rsidRPr="00185D97" w:rsidRDefault="00F66744" w:rsidP="007C560C">
            <w:pPr>
              <w:pStyle w:val="TAL"/>
            </w:pPr>
            <w:r w:rsidRPr="00185D97">
              <w:t xml:space="preserve">NR band n79 </w:t>
            </w:r>
          </w:p>
        </w:tc>
        <w:tc>
          <w:tcPr>
            <w:tcW w:w="934" w:type="dxa"/>
            <w:tcBorders>
              <w:top w:val="single" w:sz="4" w:space="0" w:color="auto"/>
              <w:left w:val="nil"/>
              <w:bottom w:val="single" w:sz="4" w:space="0" w:color="auto"/>
              <w:right w:val="single" w:sz="4" w:space="0" w:color="auto"/>
            </w:tcBorders>
            <w:vAlign w:val="center"/>
          </w:tcPr>
          <w:p w14:paraId="63B34D9A" w14:textId="77777777" w:rsidR="00F66744" w:rsidRPr="00185D97" w:rsidRDefault="00F66744" w:rsidP="007C560C">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0B502E1" w14:textId="77777777" w:rsidR="00F66744" w:rsidRPr="00185D97" w:rsidRDefault="00F66744" w:rsidP="007C560C">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6B3C6E31" w14:textId="77777777" w:rsidR="00F66744" w:rsidRPr="00185D97" w:rsidRDefault="00F66744" w:rsidP="007C560C">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5C42C4" w14:textId="77777777" w:rsidR="00F66744" w:rsidRPr="00185D97" w:rsidRDefault="00F66744" w:rsidP="007C560C">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67A2182" w14:textId="77777777" w:rsidR="00F66744" w:rsidRPr="00185D97" w:rsidRDefault="00F66744" w:rsidP="007C560C">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6645CEF" w14:textId="77777777" w:rsidR="00F66744" w:rsidRPr="00185D97" w:rsidRDefault="00F66744" w:rsidP="007C560C">
            <w:pPr>
              <w:pStyle w:val="TAC"/>
            </w:pPr>
          </w:p>
        </w:tc>
      </w:tr>
      <w:tr w:rsidR="00F66744" w:rsidRPr="00185D97" w14:paraId="21624051" w14:textId="77777777" w:rsidTr="007C560C">
        <w:trPr>
          <w:trHeight w:val="188"/>
          <w:jc w:val="center"/>
        </w:trPr>
        <w:tc>
          <w:tcPr>
            <w:tcW w:w="1632" w:type="dxa"/>
            <w:vMerge/>
            <w:tcBorders>
              <w:left w:val="single" w:sz="4" w:space="0" w:color="auto"/>
              <w:right w:val="single" w:sz="4" w:space="0" w:color="auto"/>
            </w:tcBorders>
            <w:vAlign w:val="center"/>
          </w:tcPr>
          <w:p w14:paraId="10C0835F" w14:textId="77777777" w:rsidR="00F66744" w:rsidRPr="00185D97" w:rsidRDefault="00F66744" w:rsidP="007C560C">
            <w:pPr>
              <w:pStyle w:val="TAC"/>
            </w:pPr>
          </w:p>
        </w:tc>
        <w:tc>
          <w:tcPr>
            <w:tcW w:w="2864" w:type="dxa"/>
            <w:tcBorders>
              <w:top w:val="single" w:sz="4" w:space="0" w:color="auto"/>
              <w:left w:val="nil"/>
              <w:bottom w:val="single" w:sz="4" w:space="0" w:color="auto"/>
              <w:right w:val="single" w:sz="4" w:space="0" w:color="auto"/>
            </w:tcBorders>
            <w:vAlign w:val="bottom"/>
          </w:tcPr>
          <w:p w14:paraId="447C8B7C" w14:textId="77777777" w:rsidR="00F66744" w:rsidRPr="00185D97" w:rsidRDefault="00F66744" w:rsidP="007C560C">
            <w:pPr>
              <w:pStyle w:val="TAL"/>
            </w:pPr>
            <w:r w:rsidRPr="00185D97">
              <w:t>E-UTRA Band 1, 22, 32, 42, 43, 50, 51, 52, 65, 74, 75, 76</w:t>
            </w:r>
          </w:p>
          <w:p w14:paraId="78FFE1D2" w14:textId="77777777" w:rsidR="00F66744" w:rsidRPr="00185D97" w:rsidRDefault="00F66744" w:rsidP="007C560C">
            <w:pPr>
              <w:pStyle w:val="TAL"/>
            </w:pPr>
            <w:r w:rsidRPr="00185D97">
              <w:t>NR Band n77, n78</w:t>
            </w:r>
          </w:p>
        </w:tc>
        <w:tc>
          <w:tcPr>
            <w:tcW w:w="934" w:type="dxa"/>
            <w:tcBorders>
              <w:top w:val="single" w:sz="4" w:space="0" w:color="auto"/>
              <w:left w:val="nil"/>
              <w:bottom w:val="single" w:sz="4" w:space="0" w:color="auto"/>
              <w:right w:val="single" w:sz="4" w:space="0" w:color="auto"/>
            </w:tcBorders>
            <w:vAlign w:val="center"/>
          </w:tcPr>
          <w:p w14:paraId="0B8723F6" w14:textId="77777777" w:rsidR="00F66744" w:rsidRPr="00185D97" w:rsidRDefault="00F66744" w:rsidP="007C560C">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7B52C8" w14:textId="77777777" w:rsidR="00F66744" w:rsidRPr="00185D97" w:rsidRDefault="00F66744" w:rsidP="007C560C">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823A842" w14:textId="77777777" w:rsidR="00F66744" w:rsidRPr="00185D97" w:rsidRDefault="00F66744" w:rsidP="007C560C">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AFAD182" w14:textId="77777777" w:rsidR="00F66744" w:rsidRPr="00185D97" w:rsidRDefault="00F66744" w:rsidP="007C560C">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2344206D" w14:textId="77777777" w:rsidR="00F66744" w:rsidRPr="00185D97" w:rsidRDefault="00F66744" w:rsidP="007C560C">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079CB1EB" w14:textId="77777777" w:rsidR="00F66744" w:rsidRPr="00185D97" w:rsidRDefault="00F66744" w:rsidP="007C560C">
            <w:pPr>
              <w:pStyle w:val="TAC"/>
            </w:pPr>
            <w:r w:rsidRPr="00185D97">
              <w:t>2</w:t>
            </w:r>
          </w:p>
        </w:tc>
      </w:tr>
      <w:tr w:rsidR="00F66744" w:rsidRPr="00185D97" w14:paraId="3A57933A" w14:textId="77777777" w:rsidTr="007C560C">
        <w:trPr>
          <w:trHeight w:val="188"/>
          <w:jc w:val="center"/>
        </w:trPr>
        <w:tc>
          <w:tcPr>
            <w:tcW w:w="1632" w:type="dxa"/>
            <w:vMerge/>
            <w:tcBorders>
              <w:left w:val="single" w:sz="4" w:space="0" w:color="auto"/>
              <w:right w:val="single" w:sz="4" w:space="0" w:color="auto"/>
            </w:tcBorders>
            <w:vAlign w:val="center"/>
          </w:tcPr>
          <w:p w14:paraId="514A22E4" w14:textId="77777777" w:rsidR="00F66744" w:rsidRPr="00185D97" w:rsidRDefault="00F66744" w:rsidP="007C560C">
            <w:pPr>
              <w:pStyle w:val="TAC"/>
            </w:pPr>
          </w:p>
        </w:tc>
        <w:tc>
          <w:tcPr>
            <w:tcW w:w="2864" w:type="dxa"/>
            <w:tcBorders>
              <w:top w:val="single" w:sz="4" w:space="0" w:color="auto"/>
              <w:left w:val="nil"/>
              <w:bottom w:val="single" w:sz="4" w:space="0" w:color="auto"/>
              <w:right w:val="single" w:sz="4" w:space="0" w:color="auto"/>
            </w:tcBorders>
            <w:vAlign w:val="bottom"/>
          </w:tcPr>
          <w:p w14:paraId="242958E6" w14:textId="77777777" w:rsidR="00F66744" w:rsidRPr="00185D97" w:rsidRDefault="00F66744" w:rsidP="007C560C">
            <w:pPr>
              <w:pStyle w:val="TAL"/>
            </w:pPr>
            <w:r w:rsidRPr="00185D97">
              <w:t>E-UTRA Band 3, 34</w:t>
            </w:r>
          </w:p>
        </w:tc>
        <w:tc>
          <w:tcPr>
            <w:tcW w:w="934" w:type="dxa"/>
            <w:tcBorders>
              <w:top w:val="single" w:sz="4" w:space="0" w:color="auto"/>
              <w:left w:val="nil"/>
              <w:bottom w:val="single" w:sz="4" w:space="0" w:color="auto"/>
              <w:right w:val="single" w:sz="4" w:space="0" w:color="auto"/>
            </w:tcBorders>
            <w:vAlign w:val="center"/>
          </w:tcPr>
          <w:p w14:paraId="614441C0" w14:textId="77777777" w:rsidR="00F66744" w:rsidRPr="00185D97" w:rsidRDefault="00F66744" w:rsidP="007C560C">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129B468F" w14:textId="77777777" w:rsidR="00F66744" w:rsidRPr="00185D97" w:rsidRDefault="00F66744" w:rsidP="007C560C">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69EE8D53" w14:textId="77777777" w:rsidR="00F66744" w:rsidRPr="00185D97" w:rsidRDefault="00F66744" w:rsidP="007C560C">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B09DE3" w14:textId="77777777" w:rsidR="00F66744" w:rsidRPr="00185D97" w:rsidRDefault="00F66744" w:rsidP="007C560C">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5A60D85" w14:textId="77777777" w:rsidR="00F66744" w:rsidRPr="00185D97" w:rsidRDefault="00F66744" w:rsidP="007C560C">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E616B20" w14:textId="77777777" w:rsidR="00F66744" w:rsidRPr="00185D97" w:rsidRDefault="00F66744" w:rsidP="007C560C">
            <w:pPr>
              <w:pStyle w:val="TAC"/>
            </w:pPr>
            <w:r w:rsidRPr="00185D97">
              <w:t>5</w:t>
            </w:r>
          </w:p>
        </w:tc>
      </w:tr>
      <w:tr w:rsidR="00F66744" w:rsidRPr="00185D97" w14:paraId="43020470" w14:textId="77777777" w:rsidTr="007C560C">
        <w:trPr>
          <w:trHeight w:val="188"/>
          <w:jc w:val="center"/>
        </w:trPr>
        <w:tc>
          <w:tcPr>
            <w:tcW w:w="1632" w:type="dxa"/>
            <w:vMerge/>
            <w:tcBorders>
              <w:left w:val="single" w:sz="4" w:space="0" w:color="auto"/>
              <w:right w:val="single" w:sz="4" w:space="0" w:color="auto"/>
            </w:tcBorders>
            <w:vAlign w:val="center"/>
          </w:tcPr>
          <w:p w14:paraId="4CB7E16D" w14:textId="77777777" w:rsidR="00F66744" w:rsidRPr="00185D97" w:rsidRDefault="00F66744" w:rsidP="007C560C">
            <w:pPr>
              <w:pStyle w:val="TAC"/>
            </w:pPr>
          </w:p>
        </w:tc>
        <w:tc>
          <w:tcPr>
            <w:tcW w:w="2864" w:type="dxa"/>
            <w:tcBorders>
              <w:top w:val="single" w:sz="4" w:space="0" w:color="auto"/>
              <w:left w:val="nil"/>
              <w:bottom w:val="single" w:sz="4" w:space="0" w:color="auto"/>
              <w:right w:val="single" w:sz="4" w:space="0" w:color="auto"/>
            </w:tcBorders>
            <w:vAlign w:val="bottom"/>
          </w:tcPr>
          <w:p w14:paraId="454FE5C5" w14:textId="77777777" w:rsidR="00F66744" w:rsidRPr="00185D97" w:rsidRDefault="00F66744" w:rsidP="007C560C">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252E81DF" w14:textId="77777777" w:rsidR="00F66744" w:rsidRPr="00185D97" w:rsidRDefault="00F66744" w:rsidP="007C560C">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39108C" w14:textId="77777777" w:rsidR="00F66744" w:rsidRPr="00185D97" w:rsidRDefault="00F66744" w:rsidP="007C560C">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C3C77BE" w14:textId="77777777" w:rsidR="00F66744" w:rsidRPr="00185D97" w:rsidRDefault="00F66744" w:rsidP="007C560C">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CA864B" w14:textId="77777777" w:rsidR="00F66744" w:rsidRPr="00185D97" w:rsidRDefault="00F66744" w:rsidP="007C560C">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328ED605" w14:textId="77777777" w:rsidR="00F66744" w:rsidRPr="00185D97" w:rsidRDefault="00F66744" w:rsidP="007C560C">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2CB55170" w14:textId="77777777" w:rsidR="00F66744" w:rsidRPr="00185D97" w:rsidRDefault="00F66744" w:rsidP="007C560C">
            <w:pPr>
              <w:pStyle w:val="TAC"/>
            </w:pPr>
            <w:r w:rsidRPr="00185D97">
              <w:t>9, 11</w:t>
            </w:r>
          </w:p>
        </w:tc>
      </w:tr>
      <w:tr w:rsidR="00F66744" w:rsidRPr="00185D97" w14:paraId="49F3B29A" w14:textId="77777777" w:rsidTr="007C560C">
        <w:trPr>
          <w:trHeight w:val="188"/>
          <w:jc w:val="center"/>
        </w:trPr>
        <w:tc>
          <w:tcPr>
            <w:tcW w:w="1632" w:type="dxa"/>
            <w:vMerge/>
            <w:tcBorders>
              <w:left w:val="single" w:sz="4" w:space="0" w:color="auto"/>
              <w:right w:val="single" w:sz="4" w:space="0" w:color="auto"/>
            </w:tcBorders>
            <w:vAlign w:val="center"/>
          </w:tcPr>
          <w:p w14:paraId="3F7112DB" w14:textId="77777777" w:rsidR="00F66744" w:rsidRPr="00185D97" w:rsidRDefault="00F66744" w:rsidP="007C560C">
            <w:pPr>
              <w:pStyle w:val="TAC"/>
            </w:pPr>
          </w:p>
        </w:tc>
        <w:tc>
          <w:tcPr>
            <w:tcW w:w="2864" w:type="dxa"/>
            <w:tcBorders>
              <w:top w:val="single" w:sz="4" w:space="0" w:color="auto"/>
              <w:left w:val="nil"/>
              <w:bottom w:val="single" w:sz="4" w:space="0" w:color="auto"/>
              <w:right w:val="single" w:sz="4" w:space="0" w:color="auto"/>
            </w:tcBorders>
            <w:vAlign w:val="bottom"/>
          </w:tcPr>
          <w:p w14:paraId="6FED310D" w14:textId="77777777" w:rsidR="00F66744" w:rsidRPr="00185D97" w:rsidRDefault="00F66744" w:rsidP="007C560C">
            <w:pPr>
              <w:pStyle w:val="TAL"/>
            </w:pPr>
            <w:r w:rsidRPr="00185D97">
              <w:t>E-UTRA Band 1, 65</w:t>
            </w:r>
          </w:p>
        </w:tc>
        <w:tc>
          <w:tcPr>
            <w:tcW w:w="934" w:type="dxa"/>
            <w:tcBorders>
              <w:top w:val="single" w:sz="4" w:space="0" w:color="auto"/>
              <w:left w:val="nil"/>
              <w:bottom w:val="single" w:sz="4" w:space="0" w:color="auto"/>
              <w:right w:val="single" w:sz="4" w:space="0" w:color="auto"/>
            </w:tcBorders>
            <w:vAlign w:val="center"/>
          </w:tcPr>
          <w:p w14:paraId="797FA339" w14:textId="77777777" w:rsidR="00F66744" w:rsidRPr="00185D97" w:rsidRDefault="00F66744" w:rsidP="007C560C">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A5CA4D" w14:textId="77777777" w:rsidR="00F66744" w:rsidRPr="00185D97" w:rsidRDefault="00F66744" w:rsidP="007C560C">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4ECAE8" w14:textId="77777777" w:rsidR="00F66744" w:rsidRPr="00185D97" w:rsidRDefault="00F66744" w:rsidP="007C560C">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0CB0570" w14:textId="77777777" w:rsidR="00F66744" w:rsidRPr="00185D97" w:rsidRDefault="00F66744" w:rsidP="007C560C">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679C8DC0" w14:textId="77777777" w:rsidR="00F66744" w:rsidRPr="00185D97" w:rsidRDefault="00F66744" w:rsidP="007C560C">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7BF6E673" w14:textId="77777777" w:rsidR="00F66744" w:rsidRPr="00185D97" w:rsidRDefault="00F66744" w:rsidP="007C560C">
            <w:pPr>
              <w:pStyle w:val="TAC"/>
            </w:pPr>
            <w:r w:rsidRPr="00185D97">
              <w:t>9, 10</w:t>
            </w:r>
          </w:p>
        </w:tc>
      </w:tr>
      <w:tr w:rsidR="00F66744" w:rsidRPr="00185D97" w14:paraId="7B99ADB3" w14:textId="77777777" w:rsidTr="007C560C">
        <w:trPr>
          <w:trHeight w:val="188"/>
          <w:jc w:val="center"/>
        </w:trPr>
        <w:tc>
          <w:tcPr>
            <w:tcW w:w="1632" w:type="dxa"/>
            <w:vMerge/>
            <w:tcBorders>
              <w:left w:val="single" w:sz="4" w:space="0" w:color="auto"/>
              <w:right w:val="single" w:sz="4" w:space="0" w:color="auto"/>
            </w:tcBorders>
            <w:vAlign w:val="center"/>
          </w:tcPr>
          <w:p w14:paraId="25179C48" w14:textId="77777777" w:rsidR="00F66744" w:rsidRPr="00185D97" w:rsidRDefault="00F66744" w:rsidP="007C560C">
            <w:pPr>
              <w:pStyle w:val="TAC"/>
            </w:pPr>
          </w:p>
        </w:tc>
        <w:tc>
          <w:tcPr>
            <w:tcW w:w="2864" w:type="dxa"/>
            <w:tcBorders>
              <w:top w:val="single" w:sz="4" w:space="0" w:color="auto"/>
              <w:left w:val="nil"/>
              <w:bottom w:val="single" w:sz="4" w:space="0" w:color="auto"/>
              <w:right w:val="single" w:sz="4" w:space="0" w:color="auto"/>
            </w:tcBorders>
            <w:vAlign w:val="center"/>
          </w:tcPr>
          <w:p w14:paraId="15D343EF" w14:textId="77777777" w:rsidR="00F66744" w:rsidRPr="00185D97" w:rsidRDefault="00F66744" w:rsidP="007C560C">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4E1F021" w14:textId="77777777" w:rsidR="00F66744" w:rsidRPr="00185D97" w:rsidRDefault="00F66744" w:rsidP="007C560C">
            <w:pPr>
              <w:pStyle w:val="TAC"/>
            </w:pPr>
            <w:r w:rsidRPr="00185D97">
              <w:t>470</w:t>
            </w:r>
          </w:p>
        </w:tc>
        <w:tc>
          <w:tcPr>
            <w:tcW w:w="310" w:type="dxa"/>
            <w:tcBorders>
              <w:top w:val="single" w:sz="4" w:space="0" w:color="auto"/>
              <w:left w:val="nil"/>
              <w:bottom w:val="single" w:sz="4" w:space="0" w:color="auto"/>
              <w:right w:val="single" w:sz="4" w:space="0" w:color="auto"/>
            </w:tcBorders>
            <w:vAlign w:val="center"/>
          </w:tcPr>
          <w:p w14:paraId="4AC606B1" w14:textId="77777777" w:rsidR="00F66744" w:rsidRPr="00185D97" w:rsidRDefault="00F66744" w:rsidP="007C560C">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9FB92F0" w14:textId="77777777" w:rsidR="00F66744" w:rsidRPr="00185D97" w:rsidRDefault="00F66744" w:rsidP="007C560C">
            <w:pPr>
              <w:pStyle w:val="TAC"/>
            </w:pPr>
            <w:r w:rsidRPr="00185D97">
              <w:t>694</w:t>
            </w:r>
          </w:p>
        </w:tc>
        <w:tc>
          <w:tcPr>
            <w:tcW w:w="1172" w:type="dxa"/>
            <w:tcBorders>
              <w:top w:val="single" w:sz="4" w:space="0" w:color="auto"/>
              <w:left w:val="nil"/>
              <w:bottom w:val="single" w:sz="4" w:space="0" w:color="auto"/>
              <w:right w:val="single" w:sz="4" w:space="0" w:color="auto"/>
            </w:tcBorders>
          </w:tcPr>
          <w:p w14:paraId="3340C479" w14:textId="77777777" w:rsidR="00F66744" w:rsidRPr="00185D97" w:rsidRDefault="00F66744" w:rsidP="007C560C">
            <w:pPr>
              <w:pStyle w:val="TAC"/>
            </w:pPr>
            <w:r w:rsidRPr="00185D97">
              <w:t>-42</w:t>
            </w:r>
          </w:p>
        </w:tc>
        <w:tc>
          <w:tcPr>
            <w:tcW w:w="749" w:type="dxa"/>
            <w:tcBorders>
              <w:top w:val="single" w:sz="4" w:space="0" w:color="auto"/>
              <w:left w:val="nil"/>
              <w:bottom w:val="single" w:sz="4" w:space="0" w:color="auto"/>
              <w:right w:val="single" w:sz="4" w:space="0" w:color="auto"/>
            </w:tcBorders>
            <w:noWrap/>
          </w:tcPr>
          <w:p w14:paraId="56BE3424" w14:textId="77777777" w:rsidR="00F66744" w:rsidRPr="00185D97" w:rsidRDefault="00F66744" w:rsidP="007C560C">
            <w:pPr>
              <w:pStyle w:val="TAC"/>
            </w:pPr>
            <w:r w:rsidRPr="00185D97">
              <w:t>8</w:t>
            </w:r>
          </w:p>
        </w:tc>
        <w:tc>
          <w:tcPr>
            <w:tcW w:w="1228" w:type="dxa"/>
            <w:gridSpan w:val="2"/>
            <w:tcBorders>
              <w:top w:val="single" w:sz="4" w:space="0" w:color="auto"/>
              <w:left w:val="nil"/>
              <w:bottom w:val="single" w:sz="4" w:space="0" w:color="auto"/>
              <w:right w:val="single" w:sz="4" w:space="0" w:color="auto"/>
            </w:tcBorders>
            <w:noWrap/>
          </w:tcPr>
          <w:p w14:paraId="59E32F47" w14:textId="77777777" w:rsidR="00F66744" w:rsidRPr="00185D97" w:rsidRDefault="00F66744" w:rsidP="007C560C">
            <w:pPr>
              <w:pStyle w:val="TAC"/>
            </w:pPr>
            <w:r w:rsidRPr="00185D97">
              <w:t>5, 17</w:t>
            </w:r>
          </w:p>
        </w:tc>
      </w:tr>
      <w:tr w:rsidR="00F66744" w:rsidRPr="00185D97" w14:paraId="787DEBF8" w14:textId="77777777" w:rsidTr="007C560C">
        <w:trPr>
          <w:trHeight w:val="188"/>
          <w:jc w:val="center"/>
        </w:trPr>
        <w:tc>
          <w:tcPr>
            <w:tcW w:w="1632" w:type="dxa"/>
            <w:vMerge/>
            <w:tcBorders>
              <w:left w:val="single" w:sz="4" w:space="0" w:color="auto"/>
              <w:right w:val="single" w:sz="4" w:space="0" w:color="auto"/>
            </w:tcBorders>
            <w:vAlign w:val="center"/>
          </w:tcPr>
          <w:p w14:paraId="51A9B658" w14:textId="77777777" w:rsidR="00F66744" w:rsidRPr="00185D97" w:rsidRDefault="00F66744" w:rsidP="007C560C">
            <w:pPr>
              <w:pStyle w:val="TAC"/>
            </w:pPr>
          </w:p>
        </w:tc>
        <w:tc>
          <w:tcPr>
            <w:tcW w:w="2864" w:type="dxa"/>
            <w:tcBorders>
              <w:top w:val="single" w:sz="4" w:space="0" w:color="auto"/>
              <w:left w:val="nil"/>
              <w:bottom w:val="single" w:sz="4" w:space="0" w:color="auto"/>
              <w:right w:val="single" w:sz="4" w:space="0" w:color="auto"/>
            </w:tcBorders>
            <w:vAlign w:val="center"/>
          </w:tcPr>
          <w:p w14:paraId="76C533CB" w14:textId="77777777" w:rsidR="00F66744" w:rsidRPr="00185D97" w:rsidRDefault="00F66744" w:rsidP="007C560C">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660ED2F" w14:textId="77777777" w:rsidR="00F66744" w:rsidRPr="00185D97" w:rsidRDefault="00F66744" w:rsidP="007C560C">
            <w:pPr>
              <w:pStyle w:val="TAC"/>
            </w:pPr>
            <w:r w:rsidRPr="00185D97">
              <w:t>470</w:t>
            </w:r>
          </w:p>
        </w:tc>
        <w:tc>
          <w:tcPr>
            <w:tcW w:w="310" w:type="dxa"/>
            <w:tcBorders>
              <w:top w:val="single" w:sz="4" w:space="0" w:color="auto"/>
              <w:left w:val="nil"/>
              <w:bottom w:val="single" w:sz="4" w:space="0" w:color="auto"/>
              <w:right w:val="single" w:sz="4" w:space="0" w:color="auto"/>
            </w:tcBorders>
            <w:vAlign w:val="center"/>
          </w:tcPr>
          <w:p w14:paraId="4F77D00E" w14:textId="77777777" w:rsidR="00F66744" w:rsidRPr="00185D97" w:rsidRDefault="00F66744" w:rsidP="007C560C">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2759AD4" w14:textId="77777777" w:rsidR="00F66744" w:rsidRPr="00185D97" w:rsidRDefault="00F66744" w:rsidP="007C560C">
            <w:pPr>
              <w:pStyle w:val="TAC"/>
            </w:pPr>
            <w:r w:rsidRPr="00185D97">
              <w:t>710</w:t>
            </w:r>
          </w:p>
        </w:tc>
        <w:tc>
          <w:tcPr>
            <w:tcW w:w="1172" w:type="dxa"/>
            <w:tcBorders>
              <w:top w:val="single" w:sz="4" w:space="0" w:color="auto"/>
              <w:left w:val="nil"/>
              <w:bottom w:val="single" w:sz="4" w:space="0" w:color="auto"/>
              <w:right w:val="single" w:sz="4" w:space="0" w:color="auto"/>
            </w:tcBorders>
          </w:tcPr>
          <w:p w14:paraId="34C18684" w14:textId="77777777" w:rsidR="00F66744" w:rsidRPr="00185D97" w:rsidRDefault="00F66744" w:rsidP="007C560C">
            <w:pPr>
              <w:pStyle w:val="TAC"/>
            </w:pPr>
            <w:r w:rsidRPr="00185D97">
              <w:t>-26.2</w:t>
            </w:r>
          </w:p>
        </w:tc>
        <w:tc>
          <w:tcPr>
            <w:tcW w:w="749" w:type="dxa"/>
            <w:tcBorders>
              <w:top w:val="single" w:sz="4" w:space="0" w:color="auto"/>
              <w:left w:val="nil"/>
              <w:bottom w:val="single" w:sz="4" w:space="0" w:color="auto"/>
              <w:right w:val="single" w:sz="4" w:space="0" w:color="auto"/>
            </w:tcBorders>
            <w:noWrap/>
          </w:tcPr>
          <w:p w14:paraId="7F524513" w14:textId="77777777" w:rsidR="00F66744" w:rsidRPr="00185D97" w:rsidRDefault="00F66744" w:rsidP="007C560C">
            <w:pPr>
              <w:pStyle w:val="TAC"/>
            </w:pPr>
            <w:r w:rsidRPr="00185D97">
              <w:t>6</w:t>
            </w:r>
          </w:p>
        </w:tc>
        <w:tc>
          <w:tcPr>
            <w:tcW w:w="1228" w:type="dxa"/>
            <w:gridSpan w:val="2"/>
            <w:tcBorders>
              <w:top w:val="single" w:sz="4" w:space="0" w:color="auto"/>
              <w:left w:val="nil"/>
              <w:bottom w:val="single" w:sz="4" w:space="0" w:color="auto"/>
              <w:right w:val="single" w:sz="4" w:space="0" w:color="auto"/>
            </w:tcBorders>
            <w:noWrap/>
          </w:tcPr>
          <w:p w14:paraId="1230E2EA" w14:textId="77777777" w:rsidR="00F66744" w:rsidRPr="00185D97" w:rsidRDefault="00F66744" w:rsidP="007C560C">
            <w:pPr>
              <w:pStyle w:val="TAC"/>
            </w:pPr>
            <w:r w:rsidRPr="00185D97">
              <w:t>14</w:t>
            </w:r>
          </w:p>
        </w:tc>
      </w:tr>
      <w:tr w:rsidR="00F66744" w:rsidRPr="00185D97" w14:paraId="02F3208A" w14:textId="77777777" w:rsidTr="007C560C">
        <w:trPr>
          <w:trHeight w:val="188"/>
          <w:jc w:val="center"/>
        </w:trPr>
        <w:tc>
          <w:tcPr>
            <w:tcW w:w="1632" w:type="dxa"/>
            <w:vMerge/>
            <w:tcBorders>
              <w:left w:val="single" w:sz="4" w:space="0" w:color="auto"/>
              <w:right w:val="single" w:sz="4" w:space="0" w:color="auto"/>
            </w:tcBorders>
            <w:vAlign w:val="center"/>
          </w:tcPr>
          <w:p w14:paraId="11D27571" w14:textId="77777777" w:rsidR="00F66744" w:rsidRPr="00185D97" w:rsidRDefault="00F66744" w:rsidP="007C560C">
            <w:pPr>
              <w:pStyle w:val="TAC"/>
            </w:pPr>
          </w:p>
        </w:tc>
        <w:tc>
          <w:tcPr>
            <w:tcW w:w="2864" w:type="dxa"/>
            <w:tcBorders>
              <w:top w:val="single" w:sz="4" w:space="0" w:color="auto"/>
              <w:left w:val="nil"/>
              <w:bottom w:val="single" w:sz="4" w:space="0" w:color="auto"/>
              <w:right w:val="single" w:sz="4" w:space="0" w:color="auto"/>
            </w:tcBorders>
            <w:vAlign w:val="bottom"/>
          </w:tcPr>
          <w:p w14:paraId="51F03CB4" w14:textId="77777777" w:rsidR="00F66744" w:rsidRPr="00185D97" w:rsidRDefault="00F66744" w:rsidP="007C560C">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8559844" w14:textId="77777777" w:rsidR="00F66744" w:rsidRPr="00185D97" w:rsidRDefault="00F66744" w:rsidP="007C560C">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56BF1822" w14:textId="77777777" w:rsidR="00F66744" w:rsidRPr="00185D97" w:rsidRDefault="00F66744" w:rsidP="007C560C">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C0DA95D" w14:textId="77777777" w:rsidR="00F66744" w:rsidRPr="00185D97" w:rsidRDefault="00F66744" w:rsidP="007C560C">
            <w:pPr>
              <w:pStyle w:val="TAC"/>
            </w:pPr>
            <w:r w:rsidRPr="00185D97">
              <w:t>773</w:t>
            </w:r>
          </w:p>
        </w:tc>
        <w:tc>
          <w:tcPr>
            <w:tcW w:w="1172" w:type="dxa"/>
            <w:tcBorders>
              <w:top w:val="single" w:sz="4" w:space="0" w:color="auto"/>
              <w:left w:val="nil"/>
              <w:bottom w:val="single" w:sz="4" w:space="0" w:color="auto"/>
              <w:right w:val="single" w:sz="4" w:space="0" w:color="auto"/>
            </w:tcBorders>
          </w:tcPr>
          <w:p w14:paraId="33274CE5" w14:textId="77777777" w:rsidR="00F66744" w:rsidRPr="00185D97" w:rsidRDefault="00F66744" w:rsidP="007C560C">
            <w:pPr>
              <w:pStyle w:val="TAC"/>
            </w:pPr>
            <w:r w:rsidRPr="00185D97">
              <w:t>-32</w:t>
            </w:r>
          </w:p>
        </w:tc>
        <w:tc>
          <w:tcPr>
            <w:tcW w:w="749" w:type="dxa"/>
            <w:tcBorders>
              <w:top w:val="single" w:sz="4" w:space="0" w:color="auto"/>
              <w:left w:val="nil"/>
              <w:bottom w:val="single" w:sz="4" w:space="0" w:color="auto"/>
              <w:right w:val="single" w:sz="4" w:space="0" w:color="auto"/>
            </w:tcBorders>
            <w:noWrap/>
          </w:tcPr>
          <w:p w14:paraId="05BDCDA1" w14:textId="77777777" w:rsidR="00F66744" w:rsidRPr="00185D97" w:rsidRDefault="00F66744" w:rsidP="007C560C">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5D864432" w14:textId="77777777" w:rsidR="00F66744" w:rsidRPr="00185D97" w:rsidRDefault="00F66744" w:rsidP="007C560C">
            <w:pPr>
              <w:pStyle w:val="TAC"/>
            </w:pPr>
            <w:r w:rsidRPr="00185D97">
              <w:t>5</w:t>
            </w:r>
          </w:p>
        </w:tc>
      </w:tr>
      <w:tr w:rsidR="00F66744" w:rsidRPr="00185D97" w14:paraId="26DA12D9" w14:textId="77777777" w:rsidTr="007C560C">
        <w:trPr>
          <w:trHeight w:val="188"/>
          <w:jc w:val="center"/>
        </w:trPr>
        <w:tc>
          <w:tcPr>
            <w:tcW w:w="1632" w:type="dxa"/>
            <w:vMerge/>
            <w:tcBorders>
              <w:left w:val="single" w:sz="4" w:space="0" w:color="auto"/>
              <w:right w:val="single" w:sz="4" w:space="0" w:color="auto"/>
            </w:tcBorders>
            <w:vAlign w:val="center"/>
          </w:tcPr>
          <w:p w14:paraId="4433F09A" w14:textId="77777777" w:rsidR="00F66744" w:rsidRPr="00185D97" w:rsidRDefault="00F66744" w:rsidP="007C560C">
            <w:pPr>
              <w:pStyle w:val="TAC"/>
            </w:pPr>
          </w:p>
        </w:tc>
        <w:tc>
          <w:tcPr>
            <w:tcW w:w="2864" w:type="dxa"/>
            <w:tcBorders>
              <w:top w:val="single" w:sz="4" w:space="0" w:color="auto"/>
              <w:left w:val="nil"/>
              <w:bottom w:val="single" w:sz="4" w:space="0" w:color="auto"/>
              <w:right w:val="single" w:sz="4" w:space="0" w:color="auto"/>
            </w:tcBorders>
            <w:vAlign w:val="bottom"/>
          </w:tcPr>
          <w:p w14:paraId="17A20CB5" w14:textId="77777777" w:rsidR="00F66744" w:rsidRPr="00185D97" w:rsidRDefault="00F66744" w:rsidP="007C560C">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ECE2E2E" w14:textId="77777777" w:rsidR="00F66744" w:rsidRPr="00185D97" w:rsidRDefault="00F66744" w:rsidP="007C560C">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06CE7DEB" w14:textId="77777777" w:rsidR="00F66744" w:rsidRPr="00185D97" w:rsidRDefault="00F66744" w:rsidP="007C560C">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AC166BB" w14:textId="77777777" w:rsidR="00F66744" w:rsidRPr="00185D97" w:rsidRDefault="00F66744" w:rsidP="007C560C">
            <w:pPr>
              <w:pStyle w:val="TAC"/>
            </w:pPr>
            <w:r w:rsidRPr="00185D97">
              <w:t>803</w:t>
            </w:r>
          </w:p>
        </w:tc>
        <w:tc>
          <w:tcPr>
            <w:tcW w:w="1172" w:type="dxa"/>
            <w:tcBorders>
              <w:top w:val="single" w:sz="4" w:space="0" w:color="auto"/>
              <w:left w:val="nil"/>
              <w:bottom w:val="single" w:sz="4" w:space="0" w:color="auto"/>
              <w:right w:val="single" w:sz="4" w:space="0" w:color="auto"/>
            </w:tcBorders>
          </w:tcPr>
          <w:p w14:paraId="288EDCEA" w14:textId="77777777" w:rsidR="00F66744" w:rsidRPr="00185D97" w:rsidRDefault="00F66744" w:rsidP="007C560C">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0BBDD3B4" w14:textId="77777777" w:rsidR="00F66744" w:rsidRPr="00185D97" w:rsidRDefault="00F66744" w:rsidP="007C560C">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0C6F59F0" w14:textId="77777777" w:rsidR="00F66744" w:rsidRPr="00185D97" w:rsidRDefault="00F66744" w:rsidP="007C560C">
            <w:pPr>
              <w:pStyle w:val="TAC"/>
            </w:pPr>
          </w:p>
        </w:tc>
      </w:tr>
      <w:tr w:rsidR="00F66744" w:rsidRPr="00185D97" w14:paraId="07F79478" w14:textId="77777777" w:rsidTr="007C560C">
        <w:trPr>
          <w:trHeight w:val="188"/>
          <w:jc w:val="center"/>
        </w:trPr>
        <w:tc>
          <w:tcPr>
            <w:tcW w:w="1632" w:type="dxa"/>
            <w:vMerge/>
            <w:tcBorders>
              <w:left w:val="single" w:sz="4" w:space="0" w:color="auto"/>
              <w:right w:val="single" w:sz="4" w:space="0" w:color="auto"/>
            </w:tcBorders>
            <w:vAlign w:val="center"/>
          </w:tcPr>
          <w:p w14:paraId="1711CD53" w14:textId="77777777" w:rsidR="00F66744" w:rsidRPr="00185D97" w:rsidRDefault="00F66744" w:rsidP="007C560C">
            <w:pPr>
              <w:pStyle w:val="TAC"/>
            </w:pPr>
          </w:p>
        </w:tc>
        <w:tc>
          <w:tcPr>
            <w:tcW w:w="2864" w:type="dxa"/>
            <w:tcBorders>
              <w:top w:val="single" w:sz="4" w:space="0" w:color="auto"/>
              <w:left w:val="nil"/>
              <w:bottom w:val="single" w:sz="4" w:space="0" w:color="auto"/>
              <w:right w:val="single" w:sz="4" w:space="0" w:color="auto"/>
            </w:tcBorders>
            <w:vAlign w:val="bottom"/>
          </w:tcPr>
          <w:p w14:paraId="20FEAF5D" w14:textId="77777777" w:rsidR="00F66744" w:rsidRPr="00185D97" w:rsidRDefault="00F66744" w:rsidP="007C560C">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59A3DD4" w14:textId="77777777" w:rsidR="00F66744" w:rsidRPr="00185D97" w:rsidRDefault="00F66744" w:rsidP="007C560C">
            <w:pPr>
              <w:pStyle w:val="TAC"/>
            </w:pPr>
            <w:r w:rsidRPr="00185D97">
              <w:t>662</w:t>
            </w:r>
          </w:p>
        </w:tc>
        <w:tc>
          <w:tcPr>
            <w:tcW w:w="310" w:type="dxa"/>
            <w:tcBorders>
              <w:top w:val="single" w:sz="4" w:space="0" w:color="auto"/>
              <w:left w:val="nil"/>
              <w:bottom w:val="single" w:sz="4" w:space="0" w:color="auto"/>
              <w:right w:val="single" w:sz="4" w:space="0" w:color="auto"/>
            </w:tcBorders>
            <w:vAlign w:val="center"/>
          </w:tcPr>
          <w:p w14:paraId="6942CCF3" w14:textId="77777777" w:rsidR="00F66744" w:rsidRPr="00185D97" w:rsidRDefault="00F66744" w:rsidP="007C560C">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2BD6570" w14:textId="77777777" w:rsidR="00F66744" w:rsidRPr="00185D97" w:rsidRDefault="00F66744" w:rsidP="007C560C">
            <w:pPr>
              <w:pStyle w:val="TAC"/>
            </w:pPr>
            <w:r w:rsidRPr="00185D97">
              <w:t>694</w:t>
            </w:r>
          </w:p>
        </w:tc>
        <w:tc>
          <w:tcPr>
            <w:tcW w:w="1172" w:type="dxa"/>
            <w:tcBorders>
              <w:top w:val="single" w:sz="4" w:space="0" w:color="auto"/>
              <w:left w:val="nil"/>
              <w:bottom w:val="single" w:sz="4" w:space="0" w:color="auto"/>
              <w:right w:val="single" w:sz="4" w:space="0" w:color="auto"/>
            </w:tcBorders>
          </w:tcPr>
          <w:p w14:paraId="76E94763" w14:textId="77777777" w:rsidR="00F66744" w:rsidRPr="00185D97" w:rsidRDefault="00F66744" w:rsidP="007C560C">
            <w:pPr>
              <w:pStyle w:val="TAC"/>
            </w:pPr>
            <w:r w:rsidRPr="00185D97">
              <w:t>-26.2</w:t>
            </w:r>
          </w:p>
        </w:tc>
        <w:tc>
          <w:tcPr>
            <w:tcW w:w="749" w:type="dxa"/>
            <w:tcBorders>
              <w:top w:val="single" w:sz="4" w:space="0" w:color="auto"/>
              <w:left w:val="nil"/>
              <w:bottom w:val="single" w:sz="4" w:space="0" w:color="auto"/>
              <w:right w:val="single" w:sz="4" w:space="0" w:color="auto"/>
            </w:tcBorders>
            <w:noWrap/>
          </w:tcPr>
          <w:p w14:paraId="6E6488AA" w14:textId="77777777" w:rsidR="00F66744" w:rsidRPr="00185D97" w:rsidRDefault="00F66744" w:rsidP="007C560C">
            <w:pPr>
              <w:pStyle w:val="TAC"/>
            </w:pPr>
            <w:r w:rsidRPr="00185D97">
              <w:t>6</w:t>
            </w:r>
          </w:p>
        </w:tc>
        <w:tc>
          <w:tcPr>
            <w:tcW w:w="1228" w:type="dxa"/>
            <w:gridSpan w:val="2"/>
            <w:tcBorders>
              <w:top w:val="single" w:sz="4" w:space="0" w:color="auto"/>
              <w:left w:val="nil"/>
              <w:bottom w:val="single" w:sz="4" w:space="0" w:color="auto"/>
              <w:right w:val="single" w:sz="4" w:space="0" w:color="auto"/>
            </w:tcBorders>
            <w:noWrap/>
          </w:tcPr>
          <w:p w14:paraId="21DBCA96" w14:textId="77777777" w:rsidR="00F66744" w:rsidRPr="00185D97" w:rsidRDefault="00F66744" w:rsidP="007C560C">
            <w:pPr>
              <w:pStyle w:val="TAC"/>
            </w:pPr>
            <w:r w:rsidRPr="00185D97">
              <w:t>5</w:t>
            </w:r>
          </w:p>
        </w:tc>
      </w:tr>
      <w:tr w:rsidR="00F66744" w:rsidRPr="00185D97" w14:paraId="5F47A4A9" w14:textId="77777777" w:rsidTr="007C560C">
        <w:trPr>
          <w:trHeight w:val="188"/>
          <w:jc w:val="center"/>
        </w:trPr>
        <w:tc>
          <w:tcPr>
            <w:tcW w:w="1632" w:type="dxa"/>
            <w:vMerge/>
            <w:tcBorders>
              <w:left w:val="single" w:sz="4" w:space="0" w:color="auto"/>
              <w:right w:val="single" w:sz="4" w:space="0" w:color="auto"/>
            </w:tcBorders>
            <w:vAlign w:val="center"/>
          </w:tcPr>
          <w:p w14:paraId="40076702" w14:textId="77777777" w:rsidR="00F66744" w:rsidRPr="00185D97" w:rsidRDefault="00F66744" w:rsidP="007C560C">
            <w:pPr>
              <w:pStyle w:val="TAC"/>
            </w:pPr>
          </w:p>
        </w:tc>
        <w:tc>
          <w:tcPr>
            <w:tcW w:w="2864" w:type="dxa"/>
            <w:tcBorders>
              <w:top w:val="single" w:sz="4" w:space="0" w:color="auto"/>
              <w:left w:val="nil"/>
              <w:bottom w:val="single" w:sz="4" w:space="0" w:color="auto"/>
              <w:right w:val="single" w:sz="4" w:space="0" w:color="auto"/>
            </w:tcBorders>
            <w:vAlign w:val="bottom"/>
          </w:tcPr>
          <w:p w14:paraId="77078008" w14:textId="77777777" w:rsidR="00F66744" w:rsidRPr="00185D97" w:rsidRDefault="00F66744" w:rsidP="007C560C">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5C7979B" w14:textId="77777777" w:rsidR="00F66744" w:rsidRPr="00185D97" w:rsidRDefault="00F66744" w:rsidP="007C560C">
            <w:pPr>
              <w:pStyle w:val="TAC"/>
            </w:pPr>
            <w:r w:rsidRPr="00185D97">
              <w:t>1880</w:t>
            </w:r>
          </w:p>
        </w:tc>
        <w:tc>
          <w:tcPr>
            <w:tcW w:w="310" w:type="dxa"/>
            <w:tcBorders>
              <w:top w:val="single" w:sz="4" w:space="0" w:color="auto"/>
              <w:left w:val="nil"/>
              <w:bottom w:val="single" w:sz="4" w:space="0" w:color="auto"/>
              <w:right w:val="single" w:sz="4" w:space="0" w:color="auto"/>
            </w:tcBorders>
            <w:vAlign w:val="center"/>
          </w:tcPr>
          <w:p w14:paraId="05101A4F" w14:textId="77777777" w:rsidR="00F66744" w:rsidRPr="00185D97" w:rsidRDefault="00F66744" w:rsidP="007C560C">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5CE0C0F" w14:textId="77777777" w:rsidR="00F66744" w:rsidRPr="00185D97" w:rsidRDefault="00F66744" w:rsidP="007C560C">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5CB1809A" w14:textId="77777777" w:rsidR="00F66744" w:rsidRPr="00185D97" w:rsidRDefault="00F66744" w:rsidP="007C560C">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209F7607" w14:textId="77777777" w:rsidR="00F66744" w:rsidRPr="00185D97" w:rsidRDefault="00F66744" w:rsidP="007C560C">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07FBB78" w14:textId="77777777" w:rsidR="00F66744" w:rsidRPr="00185D97" w:rsidRDefault="00F66744" w:rsidP="007C560C">
            <w:pPr>
              <w:pStyle w:val="TAC"/>
            </w:pPr>
            <w:r w:rsidRPr="00185D97">
              <w:t>5, 16</w:t>
            </w:r>
          </w:p>
        </w:tc>
      </w:tr>
      <w:tr w:rsidR="00F66744" w:rsidRPr="00185D97" w14:paraId="6E63DD85" w14:textId="77777777" w:rsidTr="007C560C">
        <w:trPr>
          <w:trHeight w:val="188"/>
          <w:jc w:val="center"/>
        </w:trPr>
        <w:tc>
          <w:tcPr>
            <w:tcW w:w="1632" w:type="dxa"/>
            <w:vMerge/>
            <w:tcBorders>
              <w:left w:val="single" w:sz="4" w:space="0" w:color="auto"/>
              <w:right w:val="single" w:sz="4" w:space="0" w:color="auto"/>
            </w:tcBorders>
            <w:vAlign w:val="center"/>
          </w:tcPr>
          <w:p w14:paraId="5A84DED4" w14:textId="77777777" w:rsidR="00F66744" w:rsidRPr="00185D97" w:rsidRDefault="00F66744" w:rsidP="007C560C">
            <w:pPr>
              <w:pStyle w:val="TAC"/>
            </w:pPr>
          </w:p>
        </w:tc>
        <w:tc>
          <w:tcPr>
            <w:tcW w:w="2864" w:type="dxa"/>
            <w:tcBorders>
              <w:top w:val="single" w:sz="4" w:space="0" w:color="auto"/>
              <w:left w:val="nil"/>
              <w:bottom w:val="single" w:sz="4" w:space="0" w:color="auto"/>
              <w:right w:val="single" w:sz="4" w:space="0" w:color="auto"/>
            </w:tcBorders>
            <w:vAlign w:val="bottom"/>
          </w:tcPr>
          <w:p w14:paraId="36655963" w14:textId="77777777" w:rsidR="00F66744" w:rsidRPr="00185D97" w:rsidRDefault="00F66744" w:rsidP="007C560C">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922F3CB" w14:textId="77777777" w:rsidR="00F66744" w:rsidRPr="00185D97" w:rsidRDefault="00F66744" w:rsidP="007C560C">
            <w:pPr>
              <w:pStyle w:val="TAC"/>
            </w:pPr>
            <w:r w:rsidRPr="00185D97">
              <w:t>1895</w:t>
            </w:r>
          </w:p>
        </w:tc>
        <w:tc>
          <w:tcPr>
            <w:tcW w:w="310" w:type="dxa"/>
            <w:tcBorders>
              <w:top w:val="single" w:sz="4" w:space="0" w:color="auto"/>
              <w:left w:val="nil"/>
              <w:bottom w:val="single" w:sz="4" w:space="0" w:color="auto"/>
              <w:right w:val="single" w:sz="4" w:space="0" w:color="auto"/>
            </w:tcBorders>
            <w:vAlign w:val="center"/>
          </w:tcPr>
          <w:p w14:paraId="7CEFA1DD" w14:textId="77777777" w:rsidR="00F66744" w:rsidRPr="00185D97" w:rsidRDefault="00F66744" w:rsidP="007C560C">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0218370" w14:textId="77777777" w:rsidR="00F66744" w:rsidRPr="00185D97" w:rsidRDefault="00F66744" w:rsidP="007C560C">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70BC25BE" w14:textId="77777777" w:rsidR="00F66744" w:rsidRPr="00185D97" w:rsidRDefault="00F66744" w:rsidP="007C560C">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7D00E3DA" w14:textId="77777777" w:rsidR="00F66744" w:rsidRPr="00185D97" w:rsidRDefault="00F66744" w:rsidP="007C560C">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26322FE3" w14:textId="77777777" w:rsidR="00F66744" w:rsidRPr="00185D97" w:rsidRDefault="00F66744" w:rsidP="007C560C">
            <w:pPr>
              <w:pStyle w:val="TAC"/>
            </w:pPr>
            <w:r w:rsidRPr="00185D97">
              <w:t>5, 7, 16</w:t>
            </w:r>
          </w:p>
        </w:tc>
      </w:tr>
      <w:tr w:rsidR="00F66744" w:rsidRPr="00185D97" w14:paraId="3E7FF41A" w14:textId="77777777" w:rsidTr="007C560C">
        <w:trPr>
          <w:trHeight w:val="188"/>
          <w:jc w:val="center"/>
        </w:trPr>
        <w:tc>
          <w:tcPr>
            <w:tcW w:w="1632" w:type="dxa"/>
            <w:vMerge/>
            <w:tcBorders>
              <w:left w:val="single" w:sz="4" w:space="0" w:color="auto"/>
              <w:right w:val="single" w:sz="4" w:space="0" w:color="auto"/>
            </w:tcBorders>
            <w:vAlign w:val="center"/>
          </w:tcPr>
          <w:p w14:paraId="08363127" w14:textId="77777777" w:rsidR="00F66744" w:rsidRPr="00185D97" w:rsidRDefault="00F66744" w:rsidP="007C560C">
            <w:pPr>
              <w:pStyle w:val="TAC"/>
            </w:pPr>
          </w:p>
        </w:tc>
        <w:tc>
          <w:tcPr>
            <w:tcW w:w="2864" w:type="dxa"/>
            <w:tcBorders>
              <w:top w:val="single" w:sz="4" w:space="0" w:color="auto"/>
              <w:left w:val="nil"/>
              <w:bottom w:val="single" w:sz="4" w:space="0" w:color="auto"/>
              <w:right w:val="single" w:sz="4" w:space="0" w:color="auto"/>
            </w:tcBorders>
            <w:vAlign w:val="bottom"/>
          </w:tcPr>
          <w:p w14:paraId="22086622" w14:textId="77777777" w:rsidR="00F66744" w:rsidRPr="00185D97" w:rsidRDefault="00F66744" w:rsidP="007C560C">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742EC56" w14:textId="77777777" w:rsidR="00F66744" w:rsidRPr="00185D97" w:rsidRDefault="00F66744" w:rsidP="007C560C">
            <w:pPr>
              <w:pStyle w:val="TAC"/>
            </w:pPr>
            <w:r w:rsidRPr="00185D97">
              <w:t>1915</w:t>
            </w:r>
          </w:p>
        </w:tc>
        <w:tc>
          <w:tcPr>
            <w:tcW w:w="310" w:type="dxa"/>
            <w:tcBorders>
              <w:top w:val="single" w:sz="4" w:space="0" w:color="auto"/>
              <w:left w:val="nil"/>
              <w:bottom w:val="single" w:sz="4" w:space="0" w:color="auto"/>
              <w:right w:val="single" w:sz="4" w:space="0" w:color="auto"/>
            </w:tcBorders>
            <w:vAlign w:val="center"/>
          </w:tcPr>
          <w:p w14:paraId="1D716BBF" w14:textId="77777777" w:rsidR="00F66744" w:rsidRPr="00185D97" w:rsidRDefault="00F66744" w:rsidP="007C560C">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33F4353" w14:textId="77777777" w:rsidR="00F66744" w:rsidRPr="00185D97" w:rsidRDefault="00F66744" w:rsidP="007C560C">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4D067ED3" w14:textId="77777777" w:rsidR="00F66744" w:rsidRPr="00185D97" w:rsidRDefault="00F66744" w:rsidP="007C560C">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0D3C3CEC" w14:textId="77777777" w:rsidR="00F66744" w:rsidRPr="00185D97" w:rsidRDefault="00F66744" w:rsidP="007C560C">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5AF9DC29" w14:textId="77777777" w:rsidR="00F66744" w:rsidRPr="00185D97" w:rsidRDefault="00F66744" w:rsidP="007C560C">
            <w:pPr>
              <w:pStyle w:val="TAC"/>
            </w:pPr>
            <w:r w:rsidRPr="00185D97">
              <w:t>5, 7, 16</w:t>
            </w:r>
          </w:p>
        </w:tc>
      </w:tr>
      <w:tr w:rsidR="006A1811" w:rsidRPr="00185D97" w14:paraId="28514843" w14:textId="77777777" w:rsidTr="00CC2A9C">
        <w:trPr>
          <w:trHeight w:val="188"/>
          <w:jc w:val="center"/>
          <w:ins w:id="621" w:author="5158183" w:date="2021-10-28T19:50:00Z"/>
        </w:trPr>
        <w:tc>
          <w:tcPr>
            <w:tcW w:w="1632" w:type="dxa"/>
            <w:vMerge w:val="restart"/>
            <w:tcBorders>
              <w:top w:val="single" w:sz="4" w:space="0" w:color="auto"/>
              <w:left w:val="single" w:sz="4" w:space="0" w:color="auto"/>
              <w:right w:val="single" w:sz="4" w:space="0" w:color="auto"/>
            </w:tcBorders>
          </w:tcPr>
          <w:p w14:paraId="1DA6EB77" w14:textId="0C06376C" w:rsidR="006A1811" w:rsidRPr="00185D97" w:rsidRDefault="006A1811" w:rsidP="00B97216">
            <w:pPr>
              <w:pStyle w:val="TAC"/>
              <w:rPr>
                <w:ins w:id="622" w:author="5158183" w:date="2021-10-28T19:50:00Z"/>
              </w:rPr>
            </w:pPr>
            <w:ins w:id="623" w:author="5158183" w:date="2021-10-28T19:51:00Z">
              <w:r w:rsidRPr="004B18D8">
                <w:rPr>
                  <w:lang w:eastAsia="ja-JP"/>
                </w:rPr>
                <w:t>DC_1_n40</w:t>
              </w:r>
            </w:ins>
          </w:p>
        </w:tc>
        <w:tc>
          <w:tcPr>
            <w:tcW w:w="2864" w:type="dxa"/>
            <w:tcBorders>
              <w:top w:val="single" w:sz="4" w:space="0" w:color="auto"/>
              <w:left w:val="nil"/>
              <w:bottom w:val="single" w:sz="4" w:space="0" w:color="auto"/>
              <w:right w:val="single" w:sz="4" w:space="0" w:color="auto"/>
            </w:tcBorders>
          </w:tcPr>
          <w:p w14:paraId="6588F456" w14:textId="77777777" w:rsidR="006A1811" w:rsidRDefault="006A1811" w:rsidP="00B97216">
            <w:pPr>
              <w:pStyle w:val="TAL"/>
              <w:rPr>
                <w:ins w:id="624" w:author="5158183" w:date="2021-10-28T19:51:00Z"/>
                <w:lang w:eastAsia="ja-JP"/>
              </w:rPr>
            </w:pPr>
            <w:ins w:id="625" w:author="5158183" w:date="2021-10-28T19:51:00Z">
              <w:r w:rsidRPr="004B18D8">
                <w:rPr>
                  <w:rFonts w:cs="Arial"/>
                </w:rPr>
                <w:t>E-UTRA</w:t>
              </w:r>
              <w:r w:rsidRPr="004B18D8">
                <w:rPr>
                  <w:rFonts w:cs="Arial"/>
                  <w:lang w:eastAsia="ja-JP"/>
                </w:rPr>
                <w:t xml:space="preserve"> </w:t>
              </w:r>
              <w:r w:rsidRPr="004B18D8">
                <w:rPr>
                  <w:lang w:eastAsia="ja-JP"/>
                </w:rPr>
                <w:t>Band 1, 5, 7, 8,</w:t>
              </w:r>
              <w:r>
                <w:rPr>
                  <w:lang w:eastAsia="ja-JP"/>
                </w:rPr>
                <w:t xml:space="preserve"> 11, 18, 19,</w:t>
              </w:r>
              <w:r w:rsidRPr="004B18D8">
                <w:rPr>
                  <w:lang w:eastAsia="ja-JP"/>
                </w:rPr>
                <w:t xml:space="preserve"> 20,</w:t>
              </w:r>
              <w:r>
                <w:rPr>
                  <w:lang w:eastAsia="ja-JP"/>
                </w:rPr>
                <w:t xml:space="preserve"> 21,</w:t>
              </w:r>
              <w:r w:rsidRPr="004B18D8">
                <w:rPr>
                  <w:lang w:eastAsia="ja-JP"/>
                </w:rPr>
                <w:t xml:space="preserve"> 22, 26, 27, 28, 31, 32, 38, 41, 42, 43, 44, 45, 50, 51, 52, 65, 67, 68, 69, 72, 73, 74, 75, 76</w:t>
              </w:r>
            </w:ins>
          </w:p>
          <w:p w14:paraId="27A4041B" w14:textId="521279BB" w:rsidR="006A1811" w:rsidRPr="00185D97" w:rsidRDefault="006A1811" w:rsidP="00B97216">
            <w:pPr>
              <w:pStyle w:val="TAL"/>
              <w:rPr>
                <w:ins w:id="626" w:author="5158183" w:date="2021-10-28T19:50:00Z"/>
              </w:rPr>
            </w:pPr>
            <w:ins w:id="627" w:author="5158183" w:date="2021-10-28T19:51:00Z">
              <w:r>
                <w:rPr>
                  <w:lang w:eastAsia="ja-JP"/>
                </w:rPr>
                <w:t>NR band n78</w:t>
              </w:r>
            </w:ins>
          </w:p>
        </w:tc>
        <w:tc>
          <w:tcPr>
            <w:tcW w:w="934" w:type="dxa"/>
            <w:tcBorders>
              <w:top w:val="single" w:sz="4" w:space="0" w:color="auto"/>
              <w:left w:val="nil"/>
              <w:bottom w:val="single" w:sz="4" w:space="0" w:color="auto"/>
              <w:right w:val="single" w:sz="4" w:space="0" w:color="auto"/>
            </w:tcBorders>
          </w:tcPr>
          <w:p w14:paraId="5A3E4B69" w14:textId="29D4E9C1" w:rsidR="006A1811" w:rsidRPr="00185D97" w:rsidRDefault="006A1811" w:rsidP="00B97216">
            <w:pPr>
              <w:pStyle w:val="TAC"/>
              <w:rPr>
                <w:ins w:id="628" w:author="5158183" w:date="2021-10-28T19:50:00Z"/>
              </w:rPr>
            </w:pPr>
            <w:proofErr w:type="spellStart"/>
            <w:ins w:id="629" w:author="5158183" w:date="2021-10-28T19:51:00Z">
              <w:r w:rsidRPr="004B18D8">
                <w:t>F</w:t>
              </w:r>
              <w:r w:rsidRPr="004B18D8">
                <w:rPr>
                  <w:vertAlign w:val="subscript"/>
                </w:rPr>
                <w:t>DL_low</w:t>
              </w:r>
            </w:ins>
            <w:proofErr w:type="spellEnd"/>
          </w:p>
        </w:tc>
        <w:tc>
          <w:tcPr>
            <w:tcW w:w="310" w:type="dxa"/>
            <w:tcBorders>
              <w:top w:val="single" w:sz="4" w:space="0" w:color="auto"/>
              <w:left w:val="nil"/>
              <w:bottom w:val="single" w:sz="4" w:space="0" w:color="auto"/>
              <w:right w:val="single" w:sz="4" w:space="0" w:color="auto"/>
            </w:tcBorders>
          </w:tcPr>
          <w:p w14:paraId="22DFDF8D" w14:textId="68185D63" w:rsidR="006A1811" w:rsidRPr="00185D97" w:rsidRDefault="006A1811" w:rsidP="00B97216">
            <w:pPr>
              <w:pStyle w:val="TAC"/>
              <w:rPr>
                <w:ins w:id="630" w:author="5158183" w:date="2021-10-28T19:50:00Z"/>
              </w:rPr>
            </w:pPr>
            <w:ins w:id="631" w:author="5158183" w:date="2021-10-28T19:51:00Z">
              <w:r w:rsidRPr="004B18D8">
                <w:t>-</w:t>
              </w:r>
            </w:ins>
          </w:p>
        </w:tc>
        <w:tc>
          <w:tcPr>
            <w:tcW w:w="937" w:type="dxa"/>
            <w:tcBorders>
              <w:top w:val="single" w:sz="4" w:space="0" w:color="auto"/>
              <w:left w:val="nil"/>
              <w:bottom w:val="single" w:sz="4" w:space="0" w:color="auto"/>
              <w:right w:val="single" w:sz="4" w:space="0" w:color="auto"/>
            </w:tcBorders>
          </w:tcPr>
          <w:p w14:paraId="018FE6FD" w14:textId="09C39BB9" w:rsidR="006A1811" w:rsidRPr="00185D97" w:rsidRDefault="006A1811" w:rsidP="00B97216">
            <w:pPr>
              <w:pStyle w:val="TAC"/>
              <w:rPr>
                <w:ins w:id="632" w:author="5158183" w:date="2021-10-28T19:50:00Z"/>
              </w:rPr>
            </w:pPr>
            <w:proofErr w:type="spellStart"/>
            <w:ins w:id="633" w:author="5158183" w:date="2021-10-28T19:51:00Z">
              <w:r w:rsidRPr="004B18D8">
                <w:t>F</w:t>
              </w:r>
              <w:r w:rsidRPr="004B18D8">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tcPr>
          <w:p w14:paraId="089D2552" w14:textId="3039CC3E" w:rsidR="006A1811" w:rsidRPr="00185D97" w:rsidRDefault="006A1811" w:rsidP="00B97216">
            <w:pPr>
              <w:pStyle w:val="TAC"/>
              <w:rPr>
                <w:ins w:id="634" w:author="5158183" w:date="2021-10-28T19:50:00Z"/>
              </w:rPr>
            </w:pPr>
            <w:ins w:id="635" w:author="5158183" w:date="2021-10-28T19:51:00Z">
              <w:r w:rsidRPr="004B18D8">
                <w:t>-50</w:t>
              </w:r>
            </w:ins>
          </w:p>
        </w:tc>
        <w:tc>
          <w:tcPr>
            <w:tcW w:w="749" w:type="dxa"/>
            <w:tcBorders>
              <w:top w:val="single" w:sz="4" w:space="0" w:color="auto"/>
              <w:left w:val="nil"/>
              <w:bottom w:val="single" w:sz="4" w:space="0" w:color="auto"/>
              <w:right w:val="single" w:sz="4" w:space="0" w:color="auto"/>
            </w:tcBorders>
            <w:noWrap/>
          </w:tcPr>
          <w:p w14:paraId="0FAD711E" w14:textId="345D3DAB" w:rsidR="006A1811" w:rsidRPr="00185D97" w:rsidRDefault="006A1811" w:rsidP="00B97216">
            <w:pPr>
              <w:pStyle w:val="TAC"/>
              <w:rPr>
                <w:ins w:id="636" w:author="5158183" w:date="2021-10-28T19:50:00Z"/>
              </w:rPr>
            </w:pPr>
            <w:ins w:id="637" w:author="5158183" w:date="2021-10-28T19:51:00Z">
              <w:r w:rsidRPr="004B18D8">
                <w:t>1</w:t>
              </w:r>
            </w:ins>
          </w:p>
        </w:tc>
        <w:tc>
          <w:tcPr>
            <w:tcW w:w="1228" w:type="dxa"/>
            <w:gridSpan w:val="2"/>
            <w:tcBorders>
              <w:top w:val="single" w:sz="4" w:space="0" w:color="auto"/>
              <w:left w:val="nil"/>
              <w:bottom w:val="single" w:sz="4" w:space="0" w:color="auto"/>
              <w:right w:val="single" w:sz="4" w:space="0" w:color="auto"/>
            </w:tcBorders>
            <w:noWrap/>
          </w:tcPr>
          <w:p w14:paraId="0BD93EF7" w14:textId="77777777" w:rsidR="006A1811" w:rsidRPr="00185D97" w:rsidRDefault="006A1811" w:rsidP="00B97216">
            <w:pPr>
              <w:pStyle w:val="TAC"/>
              <w:rPr>
                <w:ins w:id="638" w:author="5158183" w:date="2021-10-28T19:50:00Z"/>
              </w:rPr>
            </w:pPr>
          </w:p>
        </w:tc>
      </w:tr>
      <w:tr w:rsidR="006A1811" w:rsidRPr="00185D97" w14:paraId="79F2BB44" w14:textId="77777777" w:rsidTr="00CC2A9C">
        <w:trPr>
          <w:trHeight w:val="188"/>
          <w:jc w:val="center"/>
          <w:ins w:id="639" w:author="5158183" w:date="2021-10-28T19:50:00Z"/>
        </w:trPr>
        <w:tc>
          <w:tcPr>
            <w:tcW w:w="1632" w:type="dxa"/>
            <w:vMerge/>
            <w:tcBorders>
              <w:left w:val="single" w:sz="4" w:space="0" w:color="auto"/>
              <w:right w:val="single" w:sz="4" w:space="0" w:color="auto"/>
            </w:tcBorders>
          </w:tcPr>
          <w:p w14:paraId="1A7087CE" w14:textId="77777777" w:rsidR="006A1811" w:rsidRPr="00185D97" w:rsidRDefault="006A1811" w:rsidP="00B97216">
            <w:pPr>
              <w:pStyle w:val="TAC"/>
              <w:rPr>
                <w:ins w:id="640" w:author="5158183" w:date="2021-10-28T19:50:00Z"/>
              </w:rPr>
            </w:pPr>
          </w:p>
        </w:tc>
        <w:tc>
          <w:tcPr>
            <w:tcW w:w="2864" w:type="dxa"/>
            <w:tcBorders>
              <w:top w:val="single" w:sz="4" w:space="0" w:color="auto"/>
              <w:left w:val="nil"/>
              <w:bottom w:val="single" w:sz="4" w:space="0" w:color="auto"/>
              <w:right w:val="single" w:sz="4" w:space="0" w:color="auto"/>
            </w:tcBorders>
          </w:tcPr>
          <w:p w14:paraId="6A16ABC5" w14:textId="7813861C" w:rsidR="006A1811" w:rsidRPr="00185D97" w:rsidRDefault="006A1811" w:rsidP="00B97216">
            <w:pPr>
              <w:pStyle w:val="TAL"/>
              <w:rPr>
                <w:ins w:id="641" w:author="5158183" w:date="2021-10-28T19:50:00Z"/>
              </w:rPr>
            </w:pPr>
            <w:ins w:id="642" w:author="5158183" w:date="2021-10-28T19:51:00Z">
              <w:r w:rsidRPr="004B18D8">
                <w:rPr>
                  <w:lang w:eastAsia="ja-JP"/>
                </w:rPr>
                <w:t>Band 3, 34</w:t>
              </w:r>
            </w:ins>
          </w:p>
        </w:tc>
        <w:tc>
          <w:tcPr>
            <w:tcW w:w="934" w:type="dxa"/>
            <w:tcBorders>
              <w:top w:val="single" w:sz="4" w:space="0" w:color="auto"/>
              <w:left w:val="nil"/>
              <w:bottom w:val="single" w:sz="4" w:space="0" w:color="auto"/>
              <w:right w:val="single" w:sz="4" w:space="0" w:color="auto"/>
            </w:tcBorders>
          </w:tcPr>
          <w:p w14:paraId="02C89EC7" w14:textId="200CDAD5" w:rsidR="006A1811" w:rsidRPr="00185D97" w:rsidRDefault="006A1811" w:rsidP="00B97216">
            <w:pPr>
              <w:pStyle w:val="TAC"/>
              <w:rPr>
                <w:ins w:id="643" w:author="5158183" w:date="2021-10-28T19:50:00Z"/>
              </w:rPr>
            </w:pPr>
            <w:proofErr w:type="spellStart"/>
            <w:ins w:id="644" w:author="5158183" w:date="2021-10-28T19:51:00Z">
              <w:r w:rsidRPr="004B18D8">
                <w:t>F</w:t>
              </w:r>
              <w:r w:rsidRPr="004B18D8">
                <w:rPr>
                  <w:vertAlign w:val="subscript"/>
                </w:rPr>
                <w:t>DL_low</w:t>
              </w:r>
            </w:ins>
            <w:proofErr w:type="spellEnd"/>
          </w:p>
        </w:tc>
        <w:tc>
          <w:tcPr>
            <w:tcW w:w="310" w:type="dxa"/>
            <w:tcBorders>
              <w:top w:val="single" w:sz="4" w:space="0" w:color="auto"/>
              <w:left w:val="nil"/>
              <w:bottom w:val="single" w:sz="4" w:space="0" w:color="auto"/>
              <w:right w:val="single" w:sz="4" w:space="0" w:color="auto"/>
            </w:tcBorders>
          </w:tcPr>
          <w:p w14:paraId="657FF595" w14:textId="2833DE32" w:rsidR="006A1811" w:rsidRPr="00185D97" w:rsidRDefault="006A1811" w:rsidP="00B97216">
            <w:pPr>
              <w:pStyle w:val="TAC"/>
              <w:rPr>
                <w:ins w:id="645" w:author="5158183" w:date="2021-10-28T19:50:00Z"/>
              </w:rPr>
            </w:pPr>
            <w:ins w:id="646" w:author="5158183" w:date="2021-10-28T19:51:00Z">
              <w:r w:rsidRPr="004B18D8">
                <w:t>-</w:t>
              </w:r>
            </w:ins>
          </w:p>
        </w:tc>
        <w:tc>
          <w:tcPr>
            <w:tcW w:w="937" w:type="dxa"/>
            <w:tcBorders>
              <w:top w:val="single" w:sz="4" w:space="0" w:color="auto"/>
              <w:left w:val="nil"/>
              <w:bottom w:val="single" w:sz="4" w:space="0" w:color="auto"/>
              <w:right w:val="single" w:sz="4" w:space="0" w:color="auto"/>
            </w:tcBorders>
          </w:tcPr>
          <w:p w14:paraId="78FD454C" w14:textId="68DFDC35" w:rsidR="006A1811" w:rsidRPr="00185D97" w:rsidRDefault="006A1811" w:rsidP="00B97216">
            <w:pPr>
              <w:pStyle w:val="TAC"/>
              <w:rPr>
                <w:ins w:id="647" w:author="5158183" w:date="2021-10-28T19:50:00Z"/>
              </w:rPr>
            </w:pPr>
            <w:proofErr w:type="spellStart"/>
            <w:ins w:id="648" w:author="5158183" w:date="2021-10-28T19:51:00Z">
              <w:r w:rsidRPr="004B18D8">
                <w:t>F</w:t>
              </w:r>
              <w:r w:rsidRPr="004B18D8">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tcPr>
          <w:p w14:paraId="2758623B" w14:textId="6F0FD85C" w:rsidR="006A1811" w:rsidRPr="00185D97" w:rsidRDefault="006A1811" w:rsidP="00B97216">
            <w:pPr>
              <w:pStyle w:val="TAC"/>
              <w:rPr>
                <w:ins w:id="649" w:author="5158183" w:date="2021-10-28T19:50:00Z"/>
              </w:rPr>
            </w:pPr>
            <w:ins w:id="650" w:author="5158183" w:date="2021-10-28T19:51:00Z">
              <w:r w:rsidRPr="004B18D8">
                <w:t>-50</w:t>
              </w:r>
            </w:ins>
          </w:p>
        </w:tc>
        <w:tc>
          <w:tcPr>
            <w:tcW w:w="749" w:type="dxa"/>
            <w:tcBorders>
              <w:top w:val="single" w:sz="4" w:space="0" w:color="auto"/>
              <w:left w:val="nil"/>
              <w:bottom w:val="single" w:sz="4" w:space="0" w:color="auto"/>
              <w:right w:val="single" w:sz="4" w:space="0" w:color="auto"/>
            </w:tcBorders>
            <w:noWrap/>
          </w:tcPr>
          <w:p w14:paraId="04BD4163" w14:textId="4DEC2BF8" w:rsidR="006A1811" w:rsidRPr="00185D97" w:rsidRDefault="006A1811" w:rsidP="00B97216">
            <w:pPr>
              <w:pStyle w:val="TAC"/>
              <w:rPr>
                <w:ins w:id="651" w:author="5158183" w:date="2021-10-28T19:50:00Z"/>
              </w:rPr>
            </w:pPr>
            <w:ins w:id="652" w:author="5158183" w:date="2021-10-28T19:51:00Z">
              <w:r w:rsidRPr="004B18D8">
                <w:t>1</w:t>
              </w:r>
            </w:ins>
          </w:p>
        </w:tc>
        <w:tc>
          <w:tcPr>
            <w:tcW w:w="1228" w:type="dxa"/>
            <w:gridSpan w:val="2"/>
            <w:tcBorders>
              <w:top w:val="single" w:sz="4" w:space="0" w:color="auto"/>
              <w:left w:val="nil"/>
              <w:bottom w:val="single" w:sz="4" w:space="0" w:color="auto"/>
              <w:right w:val="single" w:sz="4" w:space="0" w:color="auto"/>
            </w:tcBorders>
            <w:noWrap/>
          </w:tcPr>
          <w:p w14:paraId="6B821F2C" w14:textId="785FAE52" w:rsidR="006A1811" w:rsidRPr="00185D97" w:rsidRDefault="006A1811" w:rsidP="00B97216">
            <w:pPr>
              <w:pStyle w:val="TAC"/>
              <w:rPr>
                <w:ins w:id="653" w:author="5158183" w:date="2021-10-28T19:50:00Z"/>
              </w:rPr>
            </w:pPr>
            <w:ins w:id="654" w:author="5158183" w:date="2021-10-28T19:51:00Z">
              <w:r w:rsidRPr="004B18D8">
                <w:t>5</w:t>
              </w:r>
            </w:ins>
          </w:p>
        </w:tc>
      </w:tr>
      <w:tr w:rsidR="006A1811" w:rsidRPr="00185D97" w14:paraId="352F8CB3" w14:textId="77777777" w:rsidTr="00CC2A9C">
        <w:trPr>
          <w:trHeight w:val="188"/>
          <w:jc w:val="center"/>
          <w:ins w:id="655" w:author="5158183" w:date="2021-10-28T19:50:00Z"/>
        </w:trPr>
        <w:tc>
          <w:tcPr>
            <w:tcW w:w="1632" w:type="dxa"/>
            <w:vMerge/>
            <w:tcBorders>
              <w:left w:val="single" w:sz="4" w:space="0" w:color="auto"/>
              <w:right w:val="single" w:sz="4" w:space="0" w:color="auto"/>
            </w:tcBorders>
          </w:tcPr>
          <w:p w14:paraId="32934602" w14:textId="77777777" w:rsidR="006A1811" w:rsidRPr="00185D97" w:rsidRDefault="006A1811" w:rsidP="00B97216">
            <w:pPr>
              <w:pStyle w:val="TAC"/>
              <w:rPr>
                <w:ins w:id="656" w:author="5158183" w:date="2021-10-28T19:50:00Z"/>
              </w:rPr>
            </w:pPr>
          </w:p>
        </w:tc>
        <w:tc>
          <w:tcPr>
            <w:tcW w:w="2864" w:type="dxa"/>
            <w:tcBorders>
              <w:top w:val="single" w:sz="4" w:space="0" w:color="auto"/>
              <w:left w:val="nil"/>
              <w:bottom w:val="single" w:sz="4" w:space="0" w:color="auto"/>
              <w:right w:val="single" w:sz="4" w:space="0" w:color="auto"/>
            </w:tcBorders>
          </w:tcPr>
          <w:p w14:paraId="56F17F23" w14:textId="09AF68D8" w:rsidR="006A1811" w:rsidRPr="00185D97" w:rsidRDefault="006A1811" w:rsidP="00B97216">
            <w:pPr>
              <w:pStyle w:val="TAL"/>
              <w:rPr>
                <w:ins w:id="657" w:author="5158183" w:date="2021-10-28T19:50:00Z"/>
              </w:rPr>
            </w:pPr>
            <w:ins w:id="658" w:author="5158183" w:date="2021-10-28T19:51:00Z">
              <w:r>
                <w:rPr>
                  <w:rFonts w:hint="eastAsia"/>
                  <w:lang w:eastAsia="ja-JP"/>
                </w:rPr>
                <w:t>NR band n77</w:t>
              </w:r>
              <w:r>
                <w:rPr>
                  <w:lang w:eastAsia="ja-JP"/>
                </w:rPr>
                <w:t>, n79</w:t>
              </w:r>
            </w:ins>
          </w:p>
        </w:tc>
        <w:tc>
          <w:tcPr>
            <w:tcW w:w="934" w:type="dxa"/>
            <w:tcBorders>
              <w:top w:val="single" w:sz="4" w:space="0" w:color="auto"/>
              <w:left w:val="nil"/>
              <w:bottom w:val="single" w:sz="4" w:space="0" w:color="auto"/>
              <w:right w:val="single" w:sz="4" w:space="0" w:color="auto"/>
            </w:tcBorders>
          </w:tcPr>
          <w:p w14:paraId="09A73557" w14:textId="2955CD0F" w:rsidR="006A1811" w:rsidRPr="00185D97" w:rsidRDefault="006A1811" w:rsidP="00B97216">
            <w:pPr>
              <w:pStyle w:val="TAC"/>
              <w:rPr>
                <w:ins w:id="659" w:author="5158183" w:date="2021-10-28T19:50:00Z"/>
              </w:rPr>
            </w:pPr>
            <w:proofErr w:type="spellStart"/>
            <w:ins w:id="660" w:author="5158183" w:date="2021-10-28T19:51:00Z">
              <w:r w:rsidRPr="004B18D8">
                <w:t>F</w:t>
              </w:r>
              <w:r w:rsidRPr="004B18D8">
                <w:rPr>
                  <w:vertAlign w:val="subscript"/>
                </w:rPr>
                <w:t>DL_low</w:t>
              </w:r>
            </w:ins>
            <w:proofErr w:type="spellEnd"/>
          </w:p>
        </w:tc>
        <w:tc>
          <w:tcPr>
            <w:tcW w:w="310" w:type="dxa"/>
            <w:tcBorders>
              <w:top w:val="single" w:sz="4" w:space="0" w:color="auto"/>
              <w:left w:val="nil"/>
              <w:bottom w:val="single" w:sz="4" w:space="0" w:color="auto"/>
              <w:right w:val="single" w:sz="4" w:space="0" w:color="auto"/>
            </w:tcBorders>
          </w:tcPr>
          <w:p w14:paraId="6EB5F2FD" w14:textId="5BA880D4" w:rsidR="006A1811" w:rsidRPr="00185D97" w:rsidRDefault="006A1811" w:rsidP="00B97216">
            <w:pPr>
              <w:pStyle w:val="TAC"/>
              <w:rPr>
                <w:ins w:id="661" w:author="5158183" w:date="2021-10-28T19:50:00Z"/>
              </w:rPr>
            </w:pPr>
            <w:ins w:id="662" w:author="5158183" w:date="2021-10-28T19:51:00Z">
              <w:r w:rsidRPr="004B18D8">
                <w:t>-</w:t>
              </w:r>
            </w:ins>
          </w:p>
        </w:tc>
        <w:tc>
          <w:tcPr>
            <w:tcW w:w="937" w:type="dxa"/>
            <w:tcBorders>
              <w:top w:val="single" w:sz="4" w:space="0" w:color="auto"/>
              <w:left w:val="nil"/>
              <w:bottom w:val="single" w:sz="4" w:space="0" w:color="auto"/>
              <w:right w:val="single" w:sz="4" w:space="0" w:color="auto"/>
            </w:tcBorders>
          </w:tcPr>
          <w:p w14:paraId="5537D071" w14:textId="6A6330AF" w:rsidR="006A1811" w:rsidRPr="00185D97" w:rsidRDefault="006A1811" w:rsidP="00B97216">
            <w:pPr>
              <w:pStyle w:val="TAC"/>
              <w:rPr>
                <w:ins w:id="663" w:author="5158183" w:date="2021-10-28T19:50:00Z"/>
              </w:rPr>
            </w:pPr>
            <w:proofErr w:type="spellStart"/>
            <w:ins w:id="664" w:author="5158183" w:date="2021-10-28T19:51:00Z">
              <w:r w:rsidRPr="004B18D8">
                <w:t>F</w:t>
              </w:r>
              <w:r w:rsidRPr="004B18D8">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tcPr>
          <w:p w14:paraId="594454B1" w14:textId="7A4FAA73" w:rsidR="006A1811" w:rsidRPr="00185D97" w:rsidRDefault="006A1811" w:rsidP="00B97216">
            <w:pPr>
              <w:pStyle w:val="TAC"/>
              <w:rPr>
                <w:ins w:id="665" w:author="5158183" w:date="2021-10-28T19:50:00Z"/>
              </w:rPr>
            </w:pPr>
            <w:ins w:id="666" w:author="5158183" w:date="2021-10-28T19:51:00Z">
              <w:r w:rsidRPr="004B18D8">
                <w:t>-50</w:t>
              </w:r>
            </w:ins>
          </w:p>
        </w:tc>
        <w:tc>
          <w:tcPr>
            <w:tcW w:w="749" w:type="dxa"/>
            <w:tcBorders>
              <w:top w:val="single" w:sz="4" w:space="0" w:color="auto"/>
              <w:left w:val="nil"/>
              <w:bottom w:val="single" w:sz="4" w:space="0" w:color="auto"/>
              <w:right w:val="single" w:sz="4" w:space="0" w:color="auto"/>
            </w:tcBorders>
            <w:noWrap/>
          </w:tcPr>
          <w:p w14:paraId="2D71FBBE" w14:textId="5D4AE7CD" w:rsidR="006A1811" w:rsidRPr="00185D97" w:rsidRDefault="006A1811" w:rsidP="00B97216">
            <w:pPr>
              <w:pStyle w:val="TAC"/>
              <w:rPr>
                <w:ins w:id="667" w:author="5158183" w:date="2021-10-28T19:50:00Z"/>
              </w:rPr>
            </w:pPr>
            <w:ins w:id="668" w:author="5158183" w:date="2021-10-28T19:51:00Z">
              <w:r w:rsidRPr="004B18D8">
                <w:t>1</w:t>
              </w:r>
            </w:ins>
          </w:p>
        </w:tc>
        <w:tc>
          <w:tcPr>
            <w:tcW w:w="1228" w:type="dxa"/>
            <w:gridSpan w:val="2"/>
            <w:tcBorders>
              <w:top w:val="single" w:sz="4" w:space="0" w:color="auto"/>
              <w:left w:val="nil"/>
              <w:bottom w:val="single" w:sz="4" w:space="0" w:color="auto"/>
              <w:right w:val="single" w:sz="4" w:space="0" w:color="auto"/>
            </w:tcBorders>
            <w:noWrap/>
          </w:tcPr>
          <w:p w14:paraId="08D38204" w14:textId="1DAB7E37" w:rsidR="006A1811" w:rsidRPr="00185D97" w:rsidRDefault="006A1811" w:rsidP="00B97216">
            <w:pPr>
              <w:pStyle w:val="TAC"/>
              <w:rPr>
                <w:ins w:id="669" w:author="5158183" w:date="2021-10-28T19:50:00Z"/>
              </w:rPr>
            </w:pPr>
            <w:ins w:id="670" w:author="5158183" w:date="2021-10-28T19:51:00Z">
              <w:r>
                <w:rPr>
                  <w:rFonts w:hint="eastAsia"/>
                  <w:lang w:eastAsia="ja-JP"/>
                </w:rPr>
                <w:t>2</w:t>
              </w:r>
            </w:ins>
          </w:p>
        </w:tc>
      </w:tr>
      <w:tr w:rsidR="006A1811" w:rsidRPr="00185D97" w14:paraId="417F8F7C" w14:textId="77777777" w:rsidTr="00CC2A9C">
        <w:trPr>
          <w:trHeight w:val="188"/>
          <w:jc w:val="center"/>
          <w:ins w:id="671" w:author="5158183" w:date="2021-10-28T19:50:00Z"/>
        </w:trPr>
        <w:tc>
          <w:tcPr>
            <w:tcW w:w="1632" w:type="dxa"/>
            <w:vMerge/>
            <w:tcBorders>
              <w:left w:val="single" w:sz="4" w:space="0" w:color="auto"/>
              <w:right w:val="single" w:sz="4" w:space="0" w:color="auto"/>
            </w:tcBorders>
          </w:tcPr>
          <w:p w14:paraId="089EC10A" w14:textId="77777777" w:rsidR="006A1811" w:rsidRPr="00185D97" w:rsidRDefault="006A1811" w:rsidP="00B97216">
            <w:pPr>
              <w:pStyle w:val="TAC"/>
              <w:rPr>
                <w:ins w:id="672" w:author="5158183" w:date="2021-10-28T19:50:00Z"/>
              </w:rPr>
            </w:pPr>
          </w:p>
        </w:tc>
        <w:tc>
          <w:tcPr>
            <w:tcW w:w="2864" w:type="dxa"/>
            <w:tcBorders>
              <w:top w:val="single" w:sz="4" w:space="0" w:color="auto"/>
              <w:left w:val="nil"/>
              <w:bottom w:val="single" w:sz="4" w:space="0" w:color="auto"/>
              <w:right w:val="single" w:sz="4" w:space="0" w:color="auto"/>
            </w:tcBorders>
          </w:tcPr>
          <w:p w14:paraId="4D605308" w14:textId="5715B62E" w:rsidR="006A1811" w:rsidRPr="00185D97" w:rsidRDefault="006A1811" w:rsidP="00B97216">
            <w:pPr>
              <w:pStyle w:val="TAL"/>
              <w:rPr>
                <w:ins w:id="673" w:author="5158183" w:date="2021-10-28T19:50:00Z"/>
              </w:rPr>
            </w:pPr>
            <w:ins w:id="674" w:author="5158183" w:date="2021-10-28T19:51: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035E2ECE" w14:textId="76FAF75F" w:rsidR="006A1811" w:rsidRPr="00185D97" w:rsidRDefault="006A1811" w:rsidP="00B97216">
            <w:pPr>
              <w:pStyle w:val="TAC"/>
              <w:rPr>
                <w:ins w:id="675" w:author="5158183" w:date="2021-10-28T19:50:00Z"/>
              </w:rPr>
            </w:pPr>
            <w:ins w:id="676" w:author="5158183" w:date="2021-10-28T19:51:00Z">
              <w:r w:rsidRPr="004B18D8">
                <w:t>1880</w:t>
              </w:r>
            </w:ins>
          </w:p>
        </w:tc>
        <w:tc>
          <w:tcPr>
            <w:tcW w:w="310" w:type="dxa"/>
            <w:tcBorders>
              <w:top w:val="single" w:sz="4" w:space="0" w:color="auto"/>
              <w:left w:val="nil"/>
              <w:bottom w:val="single" w:sz="4" w:space="0" w:color="auto"/>
              <w:right w:val="single" w:sz="4" w:space="0" w:color="auto"/>
            </w:tcBorders>
          </w:tcPr>
          <w:p w14:paraId="4F364098" w14:textId="77777777" w:rsidR="006A1811" w:rsidRPr="00185D97" w:rsidRDefault="006A1811" w:rsidP="00B97216">
            <w:pPr>
              <w:pStyle w:val="TAC"/>
              <w:rPr>
                <w:ins w:id="677" w:author="5158183" w:date="2021-10-28T19:50:00Z"/>
              </w:rPr>
            </w:pPr>
          </w:p>
        </w:tc>
        <w:tc>
          <w:tcPr>
            <w:tcW w:w="937" w:type="dxa"/>
            <w:tcBorders>
              <w:top w:val="single" w:sz="4" w:space="0" w:color="auto"/>
              <w:left w:val="nil"/>
              <w:bottom w:val="single" w:sz="4" w:space="0" w:color="auto"/>
              <w:right w:val="single" w:sz="4" w:space="0" w:color="auto"/>
            </w:tcBorders>
          </w:tcPr>
          <w:p w14:paraId="6F58E40D" w14:textId="14F0F099" w:rsidR="006A1811" w:rsidRPr="00185D97" w:rsidRDefault="006A1811" w:rsidP="00B97216">
            <w:pPr>
              <w:pStyle w:val="TAC"/>
              <w:rPr>
                <w:ins w:id="678" w:author="5158183" w:date="2021-10-28T19:50:00Z"/>
              </w:rPr>
            </w:pPr>
            <w:ins w:id="679" w:author="5158183" w:date="2021-10-28T19:51:00Z">
              <w:r w:rsidRPr="004B18D8">
                <w:t>1895</w:t>
              </w:r>
            </w:ins>
          </w:p>
        </w:tc>
        <w:tc>
          <w:tcPr>
            <w:tcW w:w="1172" w:type="dxa"/>
            <w:tcBorders>
              <w:top w:val="single" w:sz="4" w:space="0" w:color="auto"/>
              <w:left w:val="nil"/>
              <w:bottom w:val="single" w:sz="4" w:space="0" w:color="auto"/>
              <w:right w:val="single" w:sz="4" w:space="0" w:color="auto"/>
            </w:tcBorders>
          </w:tcPr>
          <w:p w14:paraId="4031C8F3" w14:textId="7A4AE56F" w:rsidR="006A1811" w:rsidRPr="00185D97" w:rsidRDefault="006A1811" w:rsidP="00B97216">
            <w:pPr>
              <w:pStyle w:val="TAC"/>
              <w:rPr>
                <w:ins w:id="680" w:author="5158183" w:date="2021-10-28T19:50:00Z"/>
              </w:rPr>
            </w:pPr>
            <w:ins w:id="681" w:author="5158183" w:date="2021-10-28T19:51:00Z">
              <w:r w:rsidRPr="004B18D8">
                <w:t>-40</w:t>
              </w:r>
            </w:ins>
          </w:p>
        </w:tc>
        <w:tc>
          <w:tcPr>
            <w:tcW w:w="749" w:type="dxa"/>
            <w:tcBorders>
              <w:top w:val="single" w:sz="4" w:space="0" w:color="auto"/>
              <w:left w:val="nil"/>
              <w:bottom w:val="single" w:sz="4" w:space="0" w:color="auto"/>
              <w:right w:val="single" w:sz="4" w:space="0" w:color="auto"/>
            </w:tcBorders>
            <w:noWrap/>
          </w:tcPr>
          <w:p w14:paraId="50F6E06D" w14:textId="2650DAF2" w:rsidR="006A1811" w:rsidRPr="00185D97" w:rsidRDefault="006A1811" w:rsidP="00B97216">
            <w:pPr>
              <w:pStyle w:val="TAC"/>
              <w:rPr>
                <w:ins w:id="682" w:author="5158183" w:date="2021-10-28T19:50:00Z"/>
              </w:rPr>
            </w:pPr>
            <w:ins w:id="683" w:author="5158183" w:date="2021-10-28T19:51:00Z">
              <w:r w:rsidRPr="004B18D8">
                <w:t>1</w:t>
              </w:r>
            </w:ins>
          </w:p>
        </w:tc>
        <w:tc>
          <w:tcPr>
            <w:tcW w:w="1228" w:type="dxa"/>
            <w:gridSpan w:val="2"/>
            <w:tcBorders>
              <w:top w:val="single" w:sz="4" w:space="0" w:color="auto"/>
              <w:left w:val="nil"/>
              <w:bottom w:val="single" w:sz="4" w:space="0" w:color="auto"/>
              <w:right w:val="single" w:sz="4" w:space="0" w:color="auto"/>
            </w:tcBorders>
            <w:noWrap/>
          </w:tcPr>
          <w:p w14:paraId="2A0CA0BF" w14:textId="06EC4711" w:rsidR="006A1811" w:rsidRPr="00185D97" w:rsidRDefault="006A1811" w:rsidP="00B97216">
            <w:pPr>
              <w:pStyle w:val="TAC"/>
              <w:rPr>
                <w:ins w:id="684" w:author="5158183" w:date="2021-10-28T19:50:00Z"/>
              </w:rPr>
            </w:pPr>
            <w:ins w:id="685" w:author="5158183" w:date="2021-10-28T19:51:00Z">
              <w:r w:rsidRPr="004B18D8">
                <w:t>5, 17</w:t>
              </w:r>
            </w:ins>
          </w:p>
        </w:tc>
      </w:tr>
      <w:tr w:rsidR="006A1811" w:rsidRPr="00185D97" w14:paraId="0C83E7A1" w14:textId="77777777" w:rsidTr="00CC2A9C">
        <w:trPr>
          <w:trHeight w:val="188"/>
          <w:jc w:val="center"/>
          <w:ins w:id="686" w:author="5158183" w:date="2021-10-28T19:50:00Z"/>
        </w:trPr>
        <w:tc>
          <w:tcPr>
            <w:tcW w:w="1632" w:type="dxa"/>
            <w:vMerge/>
            <w:tcBorders>
              <w:left w:val="single" w:sz="4" w:space="0" w:color="auto"/>
              <w:right w:val="single" w:sz="4" w:space="0" w:color="auto"/>
            </w:tcBorders>
          </w:tcPr>
          <w:p w14:paraId="2CF146CB" w14:textId="77777777" w:rsidR="006A1811" w:rsidRPr="00185D97" w:rsidRDefault="006A1811" w:rsidP="00B97216">
            <w:pPr>
              <w:pStyle w:val="TAC"/>
              <w:rPr>
                <w:ins w:id="687" w:author="5158183" w:date="2021-10-28T19:50:00Z"/>
              </w:rPr>
            </w:pPr>
          </w:p>
        </w:tc>
        <w:tc>
          <w:tcPr>
            <w:tcW w:w="2864" w:type="dxa"/>
            <w:tcBorders>
              <w:top w:val="single" w:sz="4" w:space="0" w:color="auto"/>
              <w:left w:val="nil"/>
              <w:bottom w:val="single" w:sz="4" w:space="0" w:color="auto"/>
              <w:right w:val="single" w:sz="4" w:space="0" w:color="auto"/>
            </w:tcBorders>
          </w:tcPr>
          <w:p w14:paraId="3F359D42" w14:textId="316EFFCA" w:rsidR="006A1811" w:rsidRPr="00185D97" w:rsidRDefault="006A1811" w:rsidP="00B97216">
            <w:pPr>
              <w:pStyle w:val="TAL"/>
              <w:rPr>
                <w:ins w:id="688" w:author="5158183" w:date="2021-10-28T19:50:00Z"/>
              </w:rPr>
            </w:pPr>
            <w:ins w:id="689" w:author="5158183" w:date="2021-10-28T19:51: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06DEB9B5" w14:textId="0A57AD18" w:rsidR="006A1811" w:rsidRPr="00185D97" w:rsidRDefault="006A1811" w:rsidP="00B97216">
            <w:pPr>
              <w:pStyle w:val="TAC"/>
              <w:rPr>
                <w:ins w:id="690" w:author="5158183" w:date="2021-10-28T19:50:00Z"/>
              </w:rPr>
            </w:pPr>
            <w:ins w:id="691" w:author="5158183" w:date="2021-10-28T19:51:00Z">
              <w:r w:rsidRPr="004B18D8">
                <w:t>1895</w:t>
              </w:r>
            </w:ins>
          </w:p>
        </w:tc>
        <w:tc>
          <w:tcPr>
            <w:tcW w:w="310" w:type="dxa"/>
            <w:tcBorders>
              <w:top w:val="single" w:sz="4" w:space="0" w:color="auto"/>
              <w:left w:val="nil"/>
              <w:bottom w:val="single" w:sz="4" w:space="0" w:color="auto"/>
              <w:right w:val="single" w:sz="4" w:space="0" w:color="auto"/>
            </w:tcBorders>
          </w:tcPr>
          <w:p w14:paraId="2987083B" w14:textId="77777777" w:rsidR="006A1811" w:rsidRPr="00185D97" w:rsidRDefault="006A1811" w:rsidP="00B97216">
            <w:pPr>
              <w:pStyle w:val="TAC"/>
              <w:rPr>
                <w:ins w:id="692" w:author="5158183" w:date="2021-10-28T19:50:00Z"/>
              </w:rPr>
            </w:pPr>
          </w:p>
        </w:tc>
        <w:tc>
          <w:tcPr>
            <w:tcW w:w="937" w:type="dxa"/>
            <w:tcBorders>
              <w:top w:val="single" w:sz="4" w:space="0" w:color="auto"/>
              <w:left w:val="nil"/>
              <w:bottom w:val="single" w:sz="4" w:space="0" w:color="auto"/>
              <w:right w:val="single" w:sz="4" w:space="0" w:color="auto"/>
            </w:tcBorders>
          </w:tcPr>
          <w:p w14:paraId="3C53911B" w14:textId="60983AD9" w:rsidR="006A1811" w:rsidRPr="00185D97" w:rsidRDefault="006A1811" w:rsidP="00B97216">
            <w:pPr>
              <w:pStyle w:val="TAC"/>
              <w:rPr>
                <w:ins w:id="693" w:author="5158183" w:date="2021-10-28T19:50:00Z"/>
              </w:rPr>
            </w:pPr>
            <w:ins w:id="694" w:author="5158183" w:date="2021-10-28T19:51:00Z">
              <w:r w:rsidRPr="004B18D8">
                <w:t>1915</w:t>
              </w:r>
            </w:ins>
          </w:p>
        </w:tc>
        <w:tc>
          <w:tcPr>
            <w:tcW w:w="1172" w:type="dxa"/>
            <w:tcBorders>
              <w:top w:val="single" w:sz="4" w:space="0" w:color="auto"/>
              <w:left w:val="nil"/>
              <w:bottom w:val="single" w:sz="4" w:space="0" w:color="auto"/>
              <w:right w:val="single" w:sz="4" w:space="0" w:color="auto"/>
            </w:tcBorders>
          </w:tcPr>
          <w:p w14:paraId="6CF29232" w14:textId="4B167B76" w:rsidR="006A1811" w:rsidRPr="00185D97" w:rsidRDefault="006A1811" w:rsidP="00B97216">
            <w:pPr>
              <w:pStyle w:val="TAC"/>
              <w:rPr>
                <w:ins w:id="695" w:author="5158183" w:date="2021-10-28T19:50:00Z"/>
              </w:rPr>
            </w:pPr>
            <w:ins w:id="696" w:author="5158183" w:date="2021-10-28T19:51:00Z">
              <w:r w:rsidRPr="004B18D8">
                <w:t>-15.5</w:t>
              </w:r>
            </w:ins>
          </w:p>
        </w:tc>
        <w:tc>
          <w:tcPr>
            <w:tcW w:w="749" w:type="dxa"/>
            <w:tcBorders>
              <w:top w:val="single" w:sz="4" w:space="0" w:color="auto"/>
              <w:left w:val="nil"/>
              <w:bottom w:val="single" w:sz="4" w:space="0" w:color="auto"/>
              <w:right w:val="single" w:sz="4" w:space="0" w:color="auto"/>
            </w:tcBorders>
            <w:noWrap/>
          </w:tcPr>
          <w:p w14:paraId="30DF7CC1" w14:textId="388B3589" w:rsidR="006A1811" w:rsidRPr="00185D97" w:rsidRDefault="006A1811" w:rsidP="00B97216">
            <w:pPr>
              <w:pStyle w:val="TAC"/>
              <w:rPr>
                <w:ins w:id="697" w:author="5158183" w:date="2021-10-28T19:50:00Z"/>
              </w:rPr>
            </w:pPr>
            <w:ins w:id="698" w:author="5158183" w:date="2021-10-28T19:51:00Z">
              <w:r w:rsidRPr="004B18D8">
                <w:t>5</w:t>
              </w:r>
            </w:ins>
          </w:p>
        </w:tc>
        <w:tc>
          <w:tcPr>
            <w:tcW w:w="1228" w:type="dxa"/>
            <w:gridSpan w:val="2"/>
            <w:tcBorders>
              <w:top w:val="single" w:sz="4" w:space="0" w:color="auto"/>
              <w:left w:val="nil"/>
              <w:bottom w:val="single" w:sz="4" w:space="0" w:color="auto"/>
              <w:right w:val="single" w:sz="4" w:space="0" w:color="auto"/>
            </w:tcBorders>
            <w:noWrap/>
          </w:tcPr>
          <w:p w14:paraId="08C1C3DF" w14:textId="4F91902D" w:rsidR="006A1811" w:rsidRPr="00185D97" w:rsidRDefault="006A1811" w:rsidP="00B97216">
            <w:pPr>
              <w:pStyle w:val="TAC"/>
              <w:rPr>
                <w:ins w:id="699" w:author="5158183" w:date="2021-10-28T19:50:00Z"/>
              </w:rPr>
            </w:pPr>
            <w:ins w:id="700" w:author="5158183" w:date="2021-10-28T19:51:00Z">
              <w:r w:rsidRPr="004B18D8">
                <w:t>5, 7, 17</w:t>
              </w:r>
            </w:ins>
          </w:p>
        </w:tc>
      </w:tr>
      <w:tr w:rsidR="006A1811" w:rsidRPr="00185D97" w14:paraId="5204ACB9" w14:textId="77777777" w:rsidTr="00CC2A9C">
        <w:trPr>
          <w:trHeight w:val="188"/>
          <w:jc w:val="center"/>
          <w:ins w:id="701" w:author="5158183" w:date="2021-10-28T19:50:00Z"/>
        </w:trPr>
        <w:tc>
          <w:tcPr>
            <w:tcW w:w="1632" w:type="dxa"/>
            <w:vMerge/>
            <w:tcBorders>
              <w:left w:val="single" w:sz="4" w:space="0" w:color="auto"/>
              <w:right w:val="single" w:sz="4" w:space="0" w:color="auto"/>
            </w:tcBorders>
          </w:tcPr>
          <w:p w14:paraId="77C921B1" w14:textId="77777777" w:rsidR="006A1811" w:rsidRPr="00185D97" w:rsidRDefault="006A1811" w:rsidP="00B97216">
            <w:pPr>
              <w:pStyle w:val="TAC"/>
              <w:rPr>
                <w:ins w:id="702" w:author="5158183" w:date="2021-10-28T19:50:00Z"/>
              </w:rPr>
            </w:pPr>
          </w:p>
        </w:tc>
        <w:tc>
          <w:tcPr>
            <w:tcW w:w="2864" w:type="dxa"/>
            <w:tcBorders>
              <w:top w:val="single" w:sz="4" w:space="0" w:color="auto"/>
              <w:left w:val="nil"/>
              <w:bottom w:val="single" w:sz="4" w:space="0" w:color="auto"/>
              <w:right w:val="single" w:sz="4" w:space="0" w:color="auto"/>
            </w:tcBorders>
          </w:tcPr>
          <w:p w14:paraId="7A1E7B68" w14:textId="1E54EC29" w:rsidR="006A1811" w:rsidRPr="00185D97" w:rsidRDefault="006A1811" w:rsidP="00B97216">
            <w:pPr>
              <w:pStyle w:val="TAL"/>
              <w:rPr>
                <w:ins w:id="703" w:author="5158183" w:date="2021-10-28T19:50:00Z"/>
              </w:rPr>
            </w:pPr>
            <w:ins w:id="704" w:author="5158183" w:date="2021-10-28T19:51: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7E714B93" w14:textId="3AF4A441" w:rsidR="006A1811" w:rsidRPr="00185D97" w:rsidRDefault="006A1811" w:rsidP="00B97216">
            <w:pPr>
              <w:pStyle w:val="TAC"/>
              <w:rPr>
                <w:ins w:id="705" w:author="5158183" w:date="2021-10-28T19:50:00Z"/>
              </w:rPr>
            </w:pPr>
            <w:ins w:id="706" w:author="5158183" w:date="2021-10-28T19:51:00Z">
              <w:r w:rsidRPr="004B18D8">
                <w:t>1915</w:t>
              </w:r>
            </w:ins>
          </w:p>
        </w:tc>
        <w:tc>
          <w:tcPr>
            <w:tcW w:w="310" w:type="dxa"/>
            <w:tcBorders>
              <w:top w:val="single" w:sz="4" w:space="0" w:color="auto"/>
              <w:left w:val="nil"/>
              <w:bottom w:val="single" w:sz="4" w:space="0" w:color="auto"/>
              <w:right w:val="single" w:sz="4" w:space="0" w:color="auto"/>
            </w:tcBorders>
          </w:tcPr>
          <w:p w14:paraId="5B6D3DE9" w14:textId="77777777" w:rsidR="006A1811" w:rsidRPr="00185D97" w:rsidRDefault="006A1811" w:rsidP="00B97216">
            <w:pPr>
              <w:pStyle w:val="TAC"/>
              <w:rPr>
                <w:ins w:id="707" w:author="5158183" w:date="2021-10-28T19:50:00Z"/>
              </w:rPr>
            </w:pPr>
          </w:p>
        </w:tc>
        <w:tc>
          <w:tcPr>
            <w:tcW w:w="937" w:type="dxa"/>
            <w:tcBorders>
              <w:top w:val="single" w:sz="4" w:space="0" w:color="auto"/>
              <w:left w:val="nil"/>
              <w:bottom w:val="single" w:sz="4" w:space="0" w:color="auto"/>
              <w:right w:val="single" w:sz="4" w:space="0" w:color="auto"/>
            </w:tcBorders>
          </w:tcPr>
          <w:p w14:paraId="08ED0910" w14:textId="564E36C4" w:rsidR="006A1811" w:rsidRPr="00185D97" w:rsidRDefault="006A1811" w:rsidP="00B97216">
            <w:pPr>
              <w:pStyle w:val="TAC"/>
              <w:rPr>
                <w:ins w:id="708" w:author="5158183" w:date="2021-10-28T19:50:00Z"/>
              </w:rPr>
            </w:pPr>
            <w:ins w:id="709" w:author="5158183" w:date="2021-10-28T19:51:00Z">
              <w:r w:rsidRPr="004B18D8">
                <w:t>1920</w:t>
              </w:r>
            </w:ins>
          </w:p>
        </w:tc>
        <w:tc>
          <w:tcPr>
            <w:tcW w:w="1172" w:type="dxa"/>
            <w:tcBorders>
              <w:top w:val="single" w:sz="4" w:space="0" w:color="auto"/>
              <w:left w:val="nil"/>
              <w:bottom w:val="single" w:sz="4" w:space="0" w:color="auto"/>
              <w:right w:val="single" w:sz="4" w:space="0" w:color="auto"/>
            </w:tcBorders>
          </w:tcPr>
          <w:p w14:paraId="08815021" w14:textId="1197DF4A" w:rsidR="006A1811" w:rsidRPr="00185D97" w:rsidRDefault="006A1811" w:rsidP="00B97216">
            <w:pPr>
              <w:pStyle w:val="TAC"/>
              <w:rPr>
                <w:ins w:id="710" w:author="5158183" w:date="2021-10-28T19:50:00Z"/>
              </w:rPr>
            </w:pPr>
            <w:ins w:id="711" w:author="5158183" w:date="2021-10-28T19:51:00Z">
              <w:r w:rsidRPr="004B18D8">
                <w:t>+1.6</w:t>
              </w:r>
            </w:ins>
          </w:p>
        </w:tc>
        <w:tc>
          <w:tcPr>
            <w:tcW w:w="749" w:type="dxa"/>
            <w:tcBorders>
              <w:top w:val="single" w:sz="4" w:space="0" w:color="auto"/>
              <w:left w:val="nil"/>
              <w:bottom w:val="single" w:sz="4" w:space="0" w:color="auto"/>
              <w:right w:val="single" w:sz="4" w:space="0" w:color="auto"/>
            </w:tcBorders>
            <w:noWrap/>
          </w:tcPr>
          <w:p w14:paraId="63EBC6FF" w14:textId="0A5DC472" w:rsidR="006A1811" w:rsidRPr="00185D97" w:rsidRDefault="006A1811" w:rsidP="00B97216">
            <w:pPr>
              <w:pStyle w:val="TAC"/>
              <w:rPr>
                <w:ins w:id="712" w:author="5158183" w:date="2021-10-28T19:50:00Z"/>
              </w:rPr>
            </w:pPr>
            <w:ins w:id="713" w:author="5158183" w:date="2021-10-28T19:51:00Z">
              <w:r w:rsidRPr="004B18D8">
                <w:t>5</w:t>
              </w:r>
            </w:ins>
          </w:p>
        </w:tc>
        <w:tc>
          <w:tcPr>
            <w:tcW w:w="1228" w:type="dxa"/>
            <w:gridSpan w:val="2"/>
            <w:tcBorders>
              <w:top w:val="single" w:sz="4" w:space="0" w:color="auto"/>
              <w:left w:val="nil"/>
              <w:bottom w:val="single" w:sz="4" w:space="0" w:color="auto"/>
              <w:right w:val="single" w:sz="4" w:space="0" w:color="auto"/>
            </w:tcBorders>
            <w:noWrap/>
          </w:tcPr>
          <w:p w14:paraId="673E09A3" w14:textId="4A46037C" w:rsidR="006A1811" w:rsidRPr="00185D97" w:rsidRDefault="006A1811" w:rsidP="00B97216">
            <w:pPr>
              <w:pStyle w:val="TAC"/>
              <w:rPr>
                <w:ins w:id="714" w:author="5158183" w:date="2021-10-28T19:50:00Z"/>
              </w:rPr>
            </w:pPr>
            <w:ins w:id="715" w:author="5158183" w:date="2021-10-28T19:51:00Z">
              <w:r w:rsidRPr="004B18D8">
                <w:t>5, 7, 17</w:t>
              </w:r>
            </w:ins>
          </w:p>
        </w:tc>
      </w:tr>
      <w:tr w:rsidR="006A1811" w:rsidRPr="00185D97" w14:paraId="05FE0CFA" w14:textId="77777777" w:rsidTr="00CC2A9C">
        <w:trPr>
          <w:trHeight w:val="188"/>
          <w:jc w:val="center"/>
          <w:ins w:id="716" w:author="5158183" w:date="2021-10-28T19:50:00Z"/>
        </w:trPr>
        <w:tc>
          <w:tcPr>
            <w:tcW w:w="1632" w:type="dxa"/>
            <w:vMerge/>
            <w:tcBorders>
              <w:left w:val="single" w:sz="4" w:space="0" w:color="auto"/>
              <w:bottom w:val="single" w:sz="4" w:space="0" w:color="auto"/>
              <w:right w:val="single" w:sz="4" w:space="0" w:color="auto"/>
            </w:tcBorders>
          </w:tcPr>
          <w:p w14:paraId="6A66BBAD" w14:textId="77777777" w:rsidR="006A1811" w:rsidRPr="00185D97" w:rsidRDefault="006A1811" w:rsidP="00B97216">
            <w:pPr>
              <w:pStyle w:val="TAC"/>
              <w:rPr>
                <w:ins w:id="717" w:author="5158183" w:date="2021-10-28T19:50:00Z"/>
              </w:rPr>
            </w:pPr>
          </w:p>
        </w:tc>
        <w:tc>
          <w:tcPr>
            <w:tcW w:w="2864" w:type="dxa"/>
            <w:tcBorders>
              <w:top w:val="single" w:sz="4" w:space="0" w:color="auto"/>
              <w:left w:val="nil"/>
              <w:bottom w:val="single" w:sz="4" w:space="0" w:color="auto"/>
              <w:right w:val="single" w:sz="4" w:space="0" w:color="auto"/>
            </w:tcBorders>
          </w:tcPr>
          <w:p w14:paraId="023ABE9B" w14:textId="7B007D1E" w:rsidR="006A1811" w:rsidRPr="00185D97" w:rsidRDefault="006A1811" w:rsidP="00B97216">
            <w:pPr>
              <w:pStyle w:val="TAL"/>
              <w:rPr>
                <w:ins w:id="718" w:author="5158183" w:date="2021-10-28T19:50:00Z"/>
              </w:rPr>
            </w:pPr>
            <w:ins w:id="719" w:author="5158183" w:date="2021-10-28T19:51:00Z">
              <w:r w:rsidRPr="00C4038E">
                <w:t>Frequency range</w:t>
              </w:r>
            </w:ins>
          </w:p>
        </w:tc>
        <w:tc>
          <w:tcPr>
            <w:tcW w:w="934" w:type="dxa"/>
            <w:tcBorders>
              <w:top w:val="single" w:sz="4" w:space="0" w:color="auto"/>
              <w:left w:val="nil"/>
              <w:bottom w:val="single" w:sz="4" w:space="0" w:color="auto"/>
              <w:right w:val="single" w:sz="4" w:space="0" w:color="auto"/>
            </w:tcBorders>
          </w:tcPr>
          <w:p w14:paraId="22AF0339" w14:textId="5CCCD644" w:rsidR="006A1811" w:rsidRPr="00185D97" w:rsidRDefault="006A1811" w:rsidP="00B97216">
            <w:pPr>
              <w:pStyle w:val="TAC"/>
              <w:rPr>
                <w:ins w:id="720" w:author="5158183" w:date="2021-10-28T19:50:00Z"/>
              </w:rPr>
            </w:pPr>
            <w:ins w:id="721" w:author="5158183" w:date="2021-10-28T19:51:00Z">
              <w:r w:rsidRPr="00C4038E">
                <w:t xml:space="preserve">1884.5 </w:t>
              </w:r>
            </w:ins>
          </w:p>
        </w:tc>
        <w:tc>
          <w:tcPr>
            <w:tcW w:w="310" w:type="dxa"/>
            <w:tcBorders>
              <w:top w:val="single" w:sz="4" w:space="0" w:color="auto"/>
              <w:left w:val="nil"/>
              <w:bottom w:val="single" w:sz="4" w:space="0" w:color="auto"/>
              <w:right w:val="single" w:sz="4" w:space="0" w:color="auto"/>
            </w:tcBorders>
          </w:tcPr>
          <w:p w14:paraId="2F1B5D0E" w14:textId="3944DDF9" w:rsidR="006A1811" w:rsidRPr="00185D97" w:rsidRDefault="006A1811" w:rsidP="00B97216">
            <w:pPr>
              <w:pStyle w:val="TAC"/>
              <w:rPr>
                <w:ins w:id="722" w:author="5158183" w:date="2021-10-28T19:50:00Z"/>
              </w:rPr>
            </w:pPr>
            <w:ins w:id="723" w:author="5158183" w:date="2021-10-28T19:51:00Z">
              <w:r w:rsidRPr="00C4038E">
                <w:t xml:space="preserve">- </w:t>
              </w:r>
            </w:ins>
          </w:p>
        </w:tc>
        <w:tc>
          <w:tcPr>
            <w:tcW w:w="937" w:type="dxa"/>
            <w:tcBorders>
              <w:top w:val="single" w:sz="4" w:space="0" w:color="auto"/>
              <w:left w:val="nil"/>
              <w:bottom w:val="single" w:sz="4" w:space="0" w:color="auto"/>
              <w:right w:val="single" w:sz="4" w:space="0" w:color="auto"/>
            </w:tcBorders>
          </w:tcPr>
          <w:p w14:paraId="47CDA72B" w14:textId="2204692F" w:rsidR="006A1811" w:rsidRPr="00185D97" w:rsidRDefault="006A1811" w:rsidP="00B97216">
            <w:pPr>
              <w:pStyle w:val="TAC"/>
              <w:rPr>
                <w:ins w:id="724" w:author="5158183" w:date="2021-10-28T19:50:00Z"/>
              </w:rPr>
            </w:pPr>
            <w:ins w:id="725" w:author="5158183" w:date="2021-10-28T19:51:00Z">
              <w:r w:rsidRPr="00C4038E">
                <w:t xml:space="preserve">1915.7 </w:t>
              </w:r>
            </w:ins>
          </w:p>
        </w:tc>
        <w:tc>
          <w:tcPr>
            <w:tcW w:w="1172" w:type="dxa"/>
            <w:tcBorders>
              <w:top w:val="single" w:sz="4" w:space="0" w:color="auto"/>
              <w:left w:val="nil"/>
              <w:bottom w:val="single" w:sz="4" w:space="0" w:color="auto"/>
              <w:right w:val="single" w:sz="4" w:space="0" w:color="auto"/>
            </w:tcBorders>
          </w:tcPr>
          <w:p w14:paraId="37930898" w14:textId="1E43EDBE" w:rsidR="006A1811" w:rsidRPr="00185D97" w:rsidRDefault="006A1811" w:rsidP="00B97216">
            <w:pPr>
              <w:pStyle w:val="TAC"/>
              <w:rPr>
                <w:ins w:id="726" w:author="5158183" w:date="2021-10-28T19:50:00Z"/>
              </w:rPr>
            </w:pPr>
            <w:ins w:id="727" w:author="5158183" w:date="2021-10-28T19:51:00Z">
              <w:r w:rsidRPr="00C4038E">
                <w:t>-41</w:t>
              </w:r>
            </w:ins>
          </w:p>
        </w:tc>
        <w:tc>
          <w:tcPr>
            <w:tcW w:w="749" w:type="dxa"/>
            <w:tcBorders>
              <w:top w:val="single" w:sz="4" w:space="0" w:color="auto"/>
              <w:left w:val="nil"/>
              <w:bottom w:val="single" w:sz="4" w:space="0" w:color="auto"/>
              <w:right w:val="single" w:sz="4" w:space="0" w:color="auto"/>
            </w:tcBorders>
            <w:noWrap/>
          </w:tcPr>
          <w:p w14:paraId="1EBD7F3F" w14:textId="2F04584F" w:rsidR="006A1811" w:rsidRPr="00185D97" w:rsidRDefault="006A1811" w:rsidP="00B97216">
            <w:pPr>
              <w:pStyle w:val="TAC"/>
              <w:rPr>
                <w:ins w:id="728" w:author="5158183" w:date="2021-10-28T19:50:00Z"/>
              </w:rPr>
            </w:pPr>
            <w:ins w:id="729" w:author="5158183" w:date="2021-10-28T19:51:00Z">
              <w:r w:rsidRPr="00C4038E">
                <w:t>0.3</w:t>
              </w:r>
            </w:ins>
          </w:p>
        </w:tc>
        <w:tc>
          <w:tcPr>
            <w:tcW w:w="1228" w:type="dxa"/>
            <w:gridSpan w:val="2"/>
            <w:tcBorders>
              <w:top w:val="single" w:sz="4" w:space="0" w:color="auto"/>
              <w:left w:val="nil"/>
              <w:bottom w:val="single" w:sz="4" w:space="0" w:color="auto"/>
              <w:right w:val="single" w:sz="4" w:space="0" w:color="auto"/>
            </w:tcBorders>
            <w:noWrap/>
          </w:tcPr>
          <w:p w14:paraId="66C74710" w14:textId="54BC90B6" w:rsidR="006A1811" w:rsidRPr="00185D97" w:rsidRDefault="006A1811" w:rsidP="00B97216">
            <w:pPr>
              <w:pStyle w:val="TAC"/>
              <w:rPr>
                <w:ins w:id="730" w:author="5158183" w:date="2021-10-28T19:50:00Z"/>
              </w:rPr>
            </w:pPr>
            <w:ins w:id="731" w:author="5158183" w:date="2021-10-28T19:51:00Z">
              <w:r w:rsidRPr="00C4038E">
                <w:t>3</w:t>
              </w:r>
            </w:ins>
          </w:p>
        </w:tc>
      </w:tr>
      <w:tr w:rsidR="00B97216" w:rsidRPr="00185D97" w14:paraId="4FD96B2A" w14:textId="77777777" w:rsidTr="007C56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DC44FCD" w14:textId="77777777" w:rsidR="00B97216" w:rsidRPr="00185D97" w:rsidRDefault="00B97216" w:rsidP="00B97216">
            <w:pPr>
              <w:pStyle w:val="TAC"/>
            </w:pPr>
            <w:r w:rsidRPr="00185D97">
              <w:t>DC_1_n77</w:t>
            </w:r>
          </w:p>
          <w:p w14:paraId="7F365AD0" w14:textId="77777777" w:rsidR="00B97216" w:rsidRPr="00185D97" w:rsidRDefault="00B97216" w:rsidP="00B97216">
            <w:pPr>
              <w:pStyle w:val="TAC"/>
            </w:pPr>
            <w:r w:rsidRPr="00185D97">
              <w:t>DC_1_n84_ULSUP-TDM_n77</w:t>
            </w:r>
          </w:p>
        </w:tc>
        <w:tc>
          <w:tcPr>
            <w:tcW w:w="2864" w:type="dxa"/>
            <w:tcBorders>
              <w:top w:val="single" w:sz="4" w:space="0" w:color="auto"/>
              <w:left w:val="nil"/>
              <w:bottom w:val="single" w:sz="4" w:space="0" w:color="auto"/>
              <w:right w:val="single" w:sz="4" w:space="0" w:color="auto"/>
            </w:tcBorders>
            <w:vAlign w:val="center"/>
            <w:hideMark/>
          </w:tcPr>
          <w:p w14:paraId="6346DA9E" w14:textId="77777777" w:rsidR="00B97216" w:rsidRPr="00185D97" w:rsidRDefault="00B97216" w:rsidP="00B97216">
            <w:pPr>
              <w:pStyle w:val="TAL"/>
            </w:pPr>
            <w:r w:rsidRPr="00185D97">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303DBF62"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BE3E03A"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001DF1CF"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7D2326C"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hideMark/>
          </w:tcPr>
          <w:p w14:paraId="75E510C1"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FC0BB2C" w14:textId="77777777" w:rsidR="00B97216" w:rsidRPr="00185D97" w:rsidRDefault="00B97216" w:rsidP="00B97216">
            <w:pPr>
              <w:pStyle w:val="TAC"/>
            </w:pPr>
          </w:p>
        </w:tc>
      </w:tr>
      <w:tr w:rsidR="00B97216" w:rsidRPr="00185D97" w14:paraId="6BEA031B" w14:textId="77777777" w:rsidTr="007C56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F0FE8D"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hideMark/>
          </w:tcPr>
          <w:p w14:paraId="52624E53"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20639D99" w14:textId="77777777" w:rsidR="00B97216" w:rsidRPr="00185D97" w:rsidRDefault="00B97216" w:rsidP="00B97216">
            <w:pPr>
              <w:pStyle w:val="TAC"/>
            </w:pPr>
            <w:r w:rsidRPr="00185D97">
              <w:t>1880</w:t>
            </w:r>
          </w:p>
        </w:tc>
        <w:tc>
          <w:tcPr>
            <w:tcW w:w="310" w:type="dxa"/>
            <w:tcBorders>
              <w:top w:val="single" w:sz="4" w:space="0" w:color="auto"/>
              <w:left w:val="nil"/>
              <w:bottom w:val="single" w:sz="4" w:space="0" w:color="auto"/>
              <w:right w:val="single" w:sz="4" w:space="0" w:color="auto"/>
            </w:tcBorders>
            <w:vAlign w:val="center"/>
            <w:hideMark/>
          </w:tcPr>
          <w:p w14:paraId="28A1A916"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5CE074CD" w14:textId="77777777" w:rsidR="00B97216" w:rsidRPr="00185D97" w:rsidRDefault="00B97216" w:rsidP="00B97216">
            <w:pPr>
              <w:pStyle w:val="TAC"/>
            </w:pPr>
            <w:r w:rsidRPr="00185D97">
              <w:t>1895</w:t>
            </w:r>
          </w:p>
        </w:tc>
        <w:tc>
          <w:tcPr>
            <w:tcW w:w="1172" w:type="dxa"/>
            <w:tcBorders>
              <w:top w:val="single" w:sz="4" w:space="0" w:color="auto"/>
              <w:left w:val="nil"/>
              <w:bottom w:val="single" w:sz="4" w:space="0" w:color="auto"/>
              <w:right w:val="single" w:sz="4" w:space="0" w:color="auto"/>
            </w:tcBorders>
            <w:vAlign w:val="center"/>
            <w:hideMark/>
          </w:tcPr>
          <w:p w14:paraId="29EDC513" w14:textId="77777777" w:rsidR="00B97216" w:rsidRPr="00185D97" w:rsidRDefault="00B97216" w:rsidP="00B97216">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hideMark/>
          </w:tcPr>
          <w:p w14:paraId="21AE3342"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32F13E26" w14:textId="77777777" w:rsidR="00B97216" w:rsidRPr="00185D97" w:rsidRDefault="00B97216" w:rsidP="00B97216">
            <w:pPr>
              <w:pStyle w:val="TAC"/>
            </w:pPr>
            <w:r w:rsidRPr="00185D97">
              <w:t>5, 8</w:t>
            </w:r>
          </w:p>
        </w:tc>
      </w:tr>
      <w:tr w:rsidR="00B97216" w:rsidRPr="00185D97" w14:paraId="6828F603" w14:textId="77777777" w:rsidTr="007C56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8611B5"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hideMark/>
          </w:tcPr>
          <w:p w14:paraId="3161F9A3"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16B2B47D" w14:textId="77777777" w:rsidR="00B97216" w:rsidRPr="00185D97" w:rsidRDefault="00B97216" w:rsidP="00B97216">
            <w:pPr>
              <w:pStyle w:val="TAC"/>
            </w:pPr>
            <w:r w:rsidRPr="00185D97">
              <w:t>1895</w:t>
            </w:r>
          </w:p>
        </w:tc>
        <w:tc>
          <w:tcPr>
            <w:tcW w:w="310" w:type="dxa"/>
            <w:tcBorders>
              <w:top w:val="single" w:sz="4" w:space="0" w:color="auto"/>
              <w:left w:val="nil"/>
              <w:bottom w:val="single" w:sz="4" w:space="0" w:color="auto"/>
              <w:right w:val="single" w:sz="4" w:space="0" w:color="auto"/>
            </w:tcBorders>
            <w:vAlign w:val="center"/>
            <w:hideMark/>
          </w:tcPr>
          <w:p w14:paraId="60C2E3D1"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2FAAC2E9" w14:textId="77777777" w:rsidR="00B97216" w:rsidRPr="00185D97" w:rsidRDefault="00B97216" w:rsidP="00B97216">
            <w:pPr>
              <w:pStyle w:val="TAC"/>
            </w:pPr>
            <w:r w:rsidRPr="00185D97">
              <w:t>1915</w:t>
            </w:r>
          </w:p>
        </w:tc>
        <w:tc>
          <w:tcPr>
            <w:tcW w:w="1172" w:type="dxa"/>
            <w:tcBorders>
              <w:top w:val="single" w:sz="4" w:space="0" w:color="auto"/>
              <w:left w:val="nil"/>
              <w:bottom w:val="single" w:sz="4" w:space="0" w:color="auto"/>
              <w:right w:val="single" w:sz="4" w:space="0" w:color="auto"/>
            </w:tcBorders>
            <w:vAlign w:val="center"/>
            <w:hideMark/>
          </w:tcPr>
          <w:p w14:paraId="45043365" w14:textId="77777777" w:rsidR="00B97216" w:rsidRPr="00185D97" w:rsidRDefault="00B97216" w:rsidP="00B97216">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hideMark/>
          </w:tcPr>
          <w:p w14:paraId="4D347FDC" w14:textId="77777777" w:rsidR="00B97216" w:rsidRPr="00185D97" w:rsidRDefault="00B97216" w:rsidP="00B97216">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7219F06A" w14:textId="77777777" w:rsidR="00B97216" w:rsidRPr="00185D97" w:rsidRDefault="00B97216" w:rsidP="00B97216">
            <w:pPr>
              <w:pStyle w:val="TAC"/>
            </w:pPr>
            <w:r w:rsidRPr="00185D97">
              <w:t>5, 7, 8</w:t>
            </w:r>
          </w:p>
        </w:tc>
      </w:tr>
      <w:tr w:rsidR="00B97216" w:rsidRPr="00185D97" w14:paraId="72CAB7BC" w14:textId="77777777" w:rsidTr="007C56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72B353"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hideMark/>
          </w:tcPr>
          <w:p w14:paraId="79562FA5"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7A6ECB7E" w14:textId="77777777" w:rsidR="00B97216" w:rsidRPr="00185D97" w:rsidRDefault="00B97216" w:rsidP="00B97216">
            <w:pPr>
              <w:pStyle w:val="TAC"/>
            </w:pPr>
            <w:r w:rsidRPr="00185D97">
              <w:t>1915</w:t>
            </w:r>
          </w:p>
        </w:tc>
        <w:tc>
          <w:tcPr>
            <w:tcW w:w="310" w:type="dxa"/>
            <w:tcBorders>
              <w:top w:val="single" w:sz="4" w:space="0" w:color="auto"/>
              <w:left w:val="nil"/>
              <w:bottom w:val="single" w:sz="4" w:space="0" w:color="auto"/>
              <w:right w:val="single" w:sz="4" w:space="0" w:color="auto"/>
            </w:tcBorders>
            <w:vAlign w:val="center"/>
            <w:hideMark/>
          </w:tcPr>
          <w:p w14:paraId="0781990A"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11D8B647" w14:textId="77777777" w:rsidR="00B97216" w:rsidRPr="00185D97" w:rsidRDefault="00B97216" w:rsidP="00B97216">
            <w:pPr>
              <w:pStyle w:val="TAC"/>
            </w:pPr>
            <w:r w:rsidRPr="00185D97">
              <w:t>1920</w:t>
            </w:r>
          </w:p>
        </w:tc>
        <w:tc>
          <w:tcPr>
            <w:tcW w:w="1172" w:type="dxa"/>
            <w:tcBorders>
              <w:top w:val="single" w:sz="4" w:space="0" w:color="auto"/>
              <w:left w:val="nil"/>
              <w:bottom w:val="single" w:sz="4" w:space="0" w:color="auto"/>
              <w:right w:val="single" w:sz="4" w:space="0" w:color="auto"/>
            </w:tcBorders>
            <w:vAlign w:val="center"/>
            <w:hideMark/>
          </w:tcPr>
          <w:p w14:paraId="41D58AA0" w14:textId="77777777" w:rsidR="00B97216" w:rsidRPr="00185D97" w:rsidRDefault="00B97216" w:rsidP="00B97216">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hideMark/>
          </w:tcPr>
          <w:p w14:paraId="3833E4E2" w14:textId="77777777" w:rsidR="00B97216" w:rsidRPr="00185D97" w:rsidRDefault="00B97216" w:rsidP="00B97216">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9E073E4" w14:textId="77777777" w:rsidR="00B97216" w:rsidRPr="00185D97" w:rsidRDefault="00B97216" w:rsidP="00B97216">
            <w:pPr>
              <w:pStyle w:val="TAC"/>
            </w:pPr>
            <w:r w:rsidRPr="00185D97">
              <w:t>5, 7, 8</w:t>
            </w:r>
          </w:p>
        </w:tc>
      </w:tr>
      <w:tr w:rsidR="00B97216" w:rsidRPr="00185D97" w14:paraId="28B80340" w14:textId="77777777" w:rsidTr="007C56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F79331" w14:textId="77777777" w:rsidR="00B97216" w:rsidRPr="00185D97" w:rsidRDefault="00B97216" w:rsidP="00B97216">
            <w:pPr>
              <w:pStyle w:val="TAC"/>
            </w:pPr>
            <w:r w:rsidRPr="00185D97">
              <w:t>DC_1_n78</w:t>
            </w:r>
          </w:p>
          <w:p w14:paraId="65D6AE38" w14:textId="77777777" w:rsidR="00B97216" w:rsidRPr="00185D97" w:rsidRDefault="00B97216" w:rsidP="00B97216">
            <w:pPr>
              <w:pStyle w:val="TAC"/>
            </w:pPr>
            <w:r w:rsidRPr="00185D97">
              <w:t>DC_1_n84_ULSUP-TDM_n78</w:t>
            </w:r>
          </w:p>
        </w:tc>
        <w:tc>
          <w:tcPr>
            <w:tcW w:w="2864" w:type="dxa"/>
            <w:tcBorders>
              <w:top w:val="single" w:sz="4" w:space="0" w:color="auto"/>
              <w:left w:val="nil"/>
              <w:bottom w:val="single" w:sz="4" w:space="0" w:color="auto"/>
              <w:right w:val="single" w:sz="4" w:space="0" w:color="auto"/>
            </w:tcBorders>
            <w:vAlign w:val="center"/>
          </w:tcPr>
          <w:p w14:paraId="77E67800" w14:textId="77777777" w:rsidR="00B97216" w:rsidRPr="00185D97" w:rsidRDefault="00B97216" w:rsidP="00B97216">
            <w:pPr>
              <w:pStyle w:val="TAL"/>
            </w:pPr>
            <w:r w:rsidRPr="00185D97">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F969A26"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A49147"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76612BB"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963C8"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1A5ACF2"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BE8B015" w14:textId="77777777" w:rsidR="00B97216" w:rsidRPr="00185D97" w:rsidRDefault="00B97216" w:rsidP="00B97216">
            <w:pPr>
              <w:pStyle w:val="TAC"/>
            </w:pPr>
          </w:p>
        </w:tc>
      </w:tr>
      <w:tr w:rsidR="00B97216" w:rsidRPr="00185D97" w14:paraId="754D4593" w14:textId="77777777" w:rsidTr="007C56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6617E33"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55333D19"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9BBC85E" w14:textId="77777777" w:rsidR="00B97216" w:rsidRPr="00185D97" w:rsidRDefault="00B97216" w:rsidP="00B97216">
            <w:pPr>
              <w:pStyle w:val="TAC"/>
            </w:pPr>
            <w:r w:rsidRPr="00185D97">
              <w:t>1880</w:t>
            </w:r>
          </w:p>
        </w:tc>
        <w:tc>
          <w:tcPr>
            <w:tcW w:w="310" w:type="dxa"/>
            <w:tcBorders>
              <w:top w:val="single" w:sz="4" w:space="0" w:color="auto"/>
              <w:left w:val="nil"/>
              <w:bottom w:val="single" w:sz="4" w:space="0" w:color="auto"/>
              <w:right w:val="single" w:sz="4" w:space="0" w:color="auto"/>
            </w:tcBorders>
            <w:vAlign w:val="center"/>
          </w:tcPr>
          <w:p w14:paraId="24028149"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F269DC5" w14:textId="77777777" w:rsidR="00B97216" w:rsidRPr="00185D97" w:rsidRDefault="00B97216" w:rsidP="00B97216">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577F56A5" w14:textId="77777777" w:rsidR="00B97216" w:rsidRPr="00185D97" w:rsidRDefault="00B97216" w:rsidP="00B97216">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4B2BEE1A"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F5A4671" w14:textId="77777777" w:rsidR="00B97216" w:rsidRPr="00185D97" w:rsidRDefault="00B97216" w:rsidP="00B97216">
            <w:pPr>
              <w:pStyle w:val="TAC"/>
            </w:pPr>
            <w:r w:rsidRPr="00185D97">
              <w:t>5, 8</w:t>
            </w:r>
          </w:p>
        </w:tc>
      </w:tr>
      <w:tr w:rsidR="00B97216" w:rsidRPr="00185D97" w14:paraId="6FEAA1FA" w14:textId="77777777" w:rsidTr="007C56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073013A"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4702EC68"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6341F8E" w14:textId="77777777" w:rsidR="00B97216" w:rsidRPr="00185D97" w:rsidRDefault="00B97216" w:rsidP="00B97216">
            <w:pPr>
              <w:pStyle w:val="TAC"/>
            </w:pPr>
            <w:r w:rsidRPr="00185D97">
              <w:t>1895</w:t>
            </w:r>
          </w:p>
        </w:tc>
        <w:tc>
          <w:tcPr>
            <w:tcW w:w="310" w:type="dxa"/>
            <w:tcBorders>
              <w:top w:val="single" w:sz="4" w:space="0" w:color="auto"/>
              <w:left w:val="nil"/>
              <w:bottom w:val="single" w:sz="4" w:space="0" w:color="auto"/>
              <w:right w:val="single" w:sz="4" w:space="0" w:color="auto"/>
            </w:tcBorders>
            <w:vAlign w:val="center"/>
          </w:tcPr>
          <w:p w14:paraId="28AB7942"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5579751" w14:textId="77777777" w:rsidR="00B97216" w:rsidRPr="00185D97" w:rsidRDefault="00B97216" w:rsidP="00B97216">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1C54DD10" w14:textId="77777777" w:rsidR="00B97216" w:rsidRPr="00185D97" w:rsidRDefault="00B97216" w:rsidP="00B97216">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7EB17218" w14:textId="77777777" w:rsidR="00B97216" w:rsidRPr="00185D97" w:rsidRDefault="00B97216" w:rsidP="00B97216">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78730744" w14:textId="77777777" w:rsidR="00B97216" w:rsidRPr="00185D97" w:rsidRDefault="00B97216" w:rsidP="00B97216">
            <w:pPr>
              <w:pStyle w:val="TAC"/>
            </w:pPr>
            <w:r w:rsidRPr="00185D97">
              <w:t>5, 7, 8</w:t>
            </w:r>
          </w:p>
        </w:tc>
      </w:tr>
      <w:tr w:rsidR="00B97216" w:rsidRPr="00185D97" w14:paraId="48A00B30" w14:textId="77777777" w:rsidTr="007C56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754F1C7"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30CC1FCF"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1ED0ABD" w14:textId="77777777" w:rsidR="00B97216" w:rsidRPr="00185D97" w:rsidRDefault="00B97216" w:rsidP="00B97216">
            <w:pPr>
              <w:pStyle w:val="TAC"/>
            </w:pPr>
            <w:r w:rsidRPr="00185D97">
              <w:t>1915</w:t>
            </w:r>
          </w:p>
        </w:tc>
        <w:tc>
          <w:tcPr>
            <w:tcW w:w="310" w:type="dxa"/>
            <w:tcBorders>
              <w:top w:val="single" w:sz="4" w:space="0" w:color="auto"/>
              <w:left w:val="nil"/>
              <w:bottom w:val="single" w:sz="4" w:space="0" w:color="auto"/>
              <w:right w:val="single" w:sz="4" w:space="0" w:color="auto"/>
            </w:tcBorders>
            <w:vAlign w:val="center"/>
          </w:tcPr>
          <w:p w14:paraId="1DC1B387"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B1104BB" w14:textId="77777777" w:rsidR="00B97216" w:rsidRPr="00185D97" w:rsidRDefault="00B97216" w:rsidP="00B97216">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46EF46BC" w14:textId="77777777" w:rsidR="00B97216" w:rsidRPr="00185D97" w:rsidRDefault="00B97216" w:rsidP="00B97216">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64797B1A" w14:textId="77777777" w:rsidR="00B97216" w:rsidRPr="00185D97" w:rsidRDefault="00B97216" w:rsidP="00B97216">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2374885D" w14:textId="77777777" w:rsidR="00B97216" w:rsidRPr="00185D97" w:rsidRDefault="00B97216" w:rsidP="00B97216">
            <w:pPr>
              <w:pStyle w:val="TAC"/>
            </w:pPr>
            <w:r w:rsidRPr="00185D97">
              <w:t>5, 7, 8</w:t>
            </w:r>
          </w:p>
        </w:tc>
      </w:tr>
      <w:tr w:rsidR="00B97216" w:rsidRPr="00185D97" w14:paraId="6038CFEA"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3ED9FB24" w14:textId="77777777" w:rsidR="00B97216" w:rsidRPr="00185D97" w:rsidRDefault="00B97216" w:rsidP="00B97216">
            <w:pPr>
              <w:pStyle w:val="TAC"/>
            </w:pPr>
            <w:r w:rsidRPr="00185D97">
              <w:t>DC_2_n5</w:t>
            </w:r>
          </w:p>
        </w:tc>
        <w:tc>
          <w:tcPr>
            <w:tcW w:w="2864" w:type="dxa"/>
            <w:tcBorders>
              <w:top w:val="single" w:sz="4" w:space="0" w:color="auto"/>
              <w:left w:val="nil"/>
              <w:bottom w:val="single" w:sz="4" w:space="0" w:color="auto"/>
              <w:right w:val="single" w:sz="4" w:space="0" w:color="auto"/>
            </w:tcBorders>
            <w:vAlign w:val="bottom"/>
          </w:tcPr>
          <w:p w14:paraId="4B847197" w14:textId="77777777" w:rsidR="00B97216" w:rsidRPr="00185D97" w:rsidRDefault="00B97216" w:rsidP="00B97216">
            <w:pPr>
              <w:pStyle w:val="TAL"/>
            </w:pPr>
            <w:r w:rsidRPr="00185D97">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3067BB5"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C49E08"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3EF5321"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54D1A3"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3FB19FB"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3207BC4" w14:textId="77777777" w:rsidR="00B97216" w:rsidRPr="00185D97" w:rsidRDefault="00B97216" w:rsidP="00B97216">
            <w:pPr>
              <w:pStyle w:val="TAC"/>
            </w:pPr>
          </w:p>
        </w:tc>
      </w:tr>
      <w:tr w:rsidR="00B97216" w:rsidRPr="00185D97" w14:paraId="4804B91E"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7E8D294F"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0876ABB9" w14:textId="77777777" w:rsidR="00B97216" w:rsidRPr="00185D97" w:rsidRDefault="00B97216" w:rsidP="00B97216">
            <w:pPr>
              <w:pStyle w:val="TAL"/>
              <w:rPr>
                <w:lang w:eastAsia="ja-JP"/>
              </w:rPr>
            </w:pPr>
            <w:r w:rsidRPr="00185D97">
              <w:t>NR Band n77</w:t>
            </w:r>
          </w:p>
        </w:tc>
        <w:tc>
          <w:tcPr>
            <w:tcW w:w="934" w:type="dxa"/>
            <w:tcBorders>
              <w:top w:val="single" w:sz="4" w:space="0" w:color="auto"/>
              <w:left w:val="nil"/>
              <w:bottom w:val="single" w:sz="4" w:space="0" w:color="auto"/>
              <w:right w:val="single" w:sz="4" w:space="0" w:color="auto"/>
            </w:tcBorders>
            <w:vAlign w:val="center"/>
          </w:tcPr>
          <w:p w14:paraId="4BA67A99"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BA27BB"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C931D35"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D43FC9"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39FF170"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9FE335A" w14:textId="77777777" w:rsidR="00B97216" w:rsidRPr="00185D97" w:rsidRDefault="00B97216" w:rsidP="00B97216">
            <w:pPr>
              <w:pStyle w:val="TAC"/>
            </w:pPr>
            <w:r w:rsidRPr="00185D97">
              <w:t>2, 5</w:t>
            </w:r>
          </w:p>
        </w:tc>
      </w:tr>
      <w:tr w:rsidR="00B97216" w:rsidRPr="00185D97" w14:paraId="507969D3" w14:textId="77777777" w:rsidTr="007C560C">
        <w:trPr>
          <w:trHeight w:val="188"/>
          <w:jc w:val="center"/>
        </w:trPr>
        <w:tc>
          <w:tcPr>
            <w:tcW w:w="1632" w:type="dxa"/>
            <w:vMerge/>
            <w:tcBorders>
              <w:left w:val="single" w:sz="4" w:space="0" w:color="auto"/>
              <w:right w:val="single" w:sz="4" w:space="0" w:color="auto"/>
            </w:tcBorders>
          </w:tcPr>
          <w:p w14:paraId="783EA14A"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15BE9B95" w14:textId="77777777" w:rsidR="00B97216" w:rsidRPr="00185D97" w:rsidRDefault="00B97216" w:rsidP="00B97216">
            <w:pPr>
              <w:pStyle w:val="TAL"/>
            </w:pPr>
            <w:r w:rsidRPr="00185D97">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4C6354CE"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B94D16"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4CF0E32"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607FC3"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F122F62"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7B0B0BE" w14:textId="77777777" w:rsidR="00B97216" w:rsidRPr="00185D97" w:rsidRDefault="00B97216" w:rsidP="00B97216">
            <w:pPr>
              <w:pStyle w:val="TAC"/>
            </w:pPr>
            <w:r w:rsidRPr="00185D97">
              <w:t>5</w:t>
            </w:r>
          </w:p>
        </w:tc>
      </w:tr>
      <w:tr w:rsidR="00B97216" w:rsidRPr="00185D97" w14:paraId="221A6F99"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5CDDA6C8"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3E542C69" w14:textId="77777777" w:rsidR="00B97216" w:rsidRPr="00185D97" w:rsidRDefault="00B97216" w:rsidP="00B97216">
            <w:pPr>
              <w:pStyle w:val="TAL"/>
            </w:pPr>
            <w:r w:rsidRPr="00185D97">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3E38853F"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5C983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047E653"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5BB30E"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5F0DCB4"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44FBD35" w14:textId="77777777" w:rsidR="00B97216" w:rsidRPr="00185D97" w:rsidRDefault="00B97216" w:rsidP="00B97216">
            <w:pPr>
              <w:pStyle w:val="TAC"/>
            </w:pPr>
            <w:r w:rsidRPr="00185D97">
              <w:t>2</w:t>
            </w:r>
          </w:p>
        </w:tc>
      </w:tr>
      <w:tr w:rsidR="00B97216" w:rsidRPr="00185D97" w14:paraId="04901807" w14:textId="77777777" w:rsidTr="007C56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381626" w14:textId="77777777" w:rsidR="00B97216" w:rsidRPr="00185D97" w:rsidRDefault="00B97216" w:rsidP="00B97216">
            <w:pPr>
              <w:pStyle w:val="TAC"/>
            </w:pPr>
            <w:r w:rsidRPr="00185D97">
              <w:t>DC_2_n41</w:t>
            </w:r>
          </w:p>
        </w:tc>
        <w:tc>
          <w:tcPr>
            <w:tcW w:w="2864" w:type="dxa"/>
            <w:tcBorders>
              <w:top w:val="single" w:sz="4" w:space="0" w:color="auto"/>
              <w:left w:val="nil"/>
              <w:bottom w:val="single" w:sz="4" w:space="0" w:color="auto"/>
              <w:right w:val="single" w:sz="4" w:space="0" w:color="auto"/>
            </w:tcBorders>
            <w:vAlign w:val="bottom"/>
          </w:tcPr>
          <w:p w14:paraId="61B69A47" w14:textId="77777777" w:rsidR="00B97216" w:rsidRPr="00185D97" w:rsidRDefault="00B97216" w:rsidP="00B97216">
            <w:pPr>
              <w:pStyle w:val="TAL"/>
            </w:pPr>
            <w:r w:rsidRPr="00185D97">
              <w:t xml:space="preserve">E-UTRA Band 4, 5, 12, 13, 14, 17, 24, 26, 27, 28, 29, 30, 42, </w:t>
            </w:r>
            <w:r w:rsidRPr="00185D97">
              <w:lastRenderedPageBreak/>
              <w:t>48, 50, 51, 66, 70, 71, 74, 85</w:t>
            </w:r>
          </w:p>
        </w:tc>
        <w:tc>
          <w:tcPr>
            <w:tcW w:w="934" w:type="dxa"/>
            <w:tcBorders>
              <w:top w:val="single" w:sz="4" w:space="0" w:color="auto"/>
              <w:left w:val="nil"/>
              <w:bottom w:val="single" w:sz="4" w:space="0" w:color="auto"/>
              <w:right w:val="single" w:sz="4" w:space="0" w:color="auto"/>
            </w:tcBorders>
            <w:vAlign w:val="center"/>
          </w:tcPr>
          <w:p w14:paraId="354973FB" w14:textId="77777777" w:rsidR="00B97216" w:rsidRPr="00185D97" w:rsidRDefault="00B97216" w:rsidP="00B97216">
            <w:pPr>
              <w:pStyle w:val="TAC"/>
            </w:pPr>
            <w:proofErr w:type="spellStart"/>
            <w:r w:rsidRPr="00185D97">
              <w:lastRenderedPageBreak/>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F3240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3B9CABA"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A32587"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2E36B5C"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99A6E8F" w14:textId="77777777" w:rsidR="00B97216" w:rsidRPr="00185D97" w:rsidRDefault="00B97216" w:rsidP="00B97216">
            <w:pPr>
              <w:pStyle w:val="TAC"/>
            </w:pPr>
          </w:p>
        </w:tc>
      </w:tr>
      <w:tr w:rsidR="00B97216" w:rsidRPr="00185D97" w14:paraId="6DAFE0B3"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26F6813D"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59C8B994" w14:textId="77777777" w:rsidR="00B97216" w:rsidRPr="00185D97" w:rsidRDefault="00B97216" w:rsidP="00B97216">
            <w:pPr>
              <w:pStyle w:val="TAL"/>
            </w:pPr>
            <w:r w:rsidRPr="00185D97">
              <w:t>E-UTRA Bands 2, 25</w:t>
            </w:r>
          </w:p>
        </w:tc>
        <w:tc>
          <w:tcPr>
            <w:tcW w:w="934" w:type="dxa"/>
            <w:tcBorders>
              <w:top w:val="single" w:sz="4" w:space="0" w:color="auto"/>
              <w:left w:val="nil"/>
              <w:bottom w:val="single" w:sz="4" w:space="0" w:color="auto"/>
              <w:right w:val="single" w:sz="4" w:space="0" w:color="auto"/>
            </w:tcBorders>
            <w:vAlign w:val="center"/>
          </w:tcPr>
          <w:p w14:paraId="04845A5B"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8B04A3"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43DC82B"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34E321"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4FA23BC"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B39A65B" w14:textId="77777777" w:rsidR="00B97216" w:rsidRPr="00185D97" w:rsidRDefault="00B97216" w:rsidP="00B97216">
            <w:pPr>
              <w:pStyle w:val="TAC"/>
            </w:pPr>
            <w:r w:rsidRPr="00185D97">
              <w:t>5</w:t>
            </w:r>
          </w:p>
        </w:tc>
      </w:tr>
      <w:tr w:rsidR="00B97216" w:rsidRPr="00185D97" w14:paraId="47E84400"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0F4C25BF"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7750C775" w14:textId="77777777" w:rsidR="00B97216" w:rsidRPr="00185D97" w:rsidRDefault="00B97216" w:rsidP="00B97216">
            <w:pPr>
              <w:pStyle w:val="TAL"/>
            </w:pPr>
            <w:r w:rsidRPr="00185D97">
              <w:t>E-UTRA Band 43</w:t>
            </w:r>
          </w:p>
          <w:p w14:paraId="7100C0BF" w14:textId="77777777" w:rsidR="00B97216" w:rsidRPr="00185D97" w:rsidRDefault="00B97216" w:rsidP="00B97216">
            <w:pPr>
              <w:pStyle w:val="TAL"/>
            </w:pPr>
            <w:r w:rsidRPr="00185D97">
              <w:t>NR Band n77</w:t>
            </w:r>
          </w:p>
        </w:tc>
        <w:tc>
          <w:tcPr>
            <w:tcW w:w="934" w:type="dxa"/>
            <w:tcBorders>
              <w:top w:val="single" w:sz="4" w:space="0" w:color="auto"/>
              <w:left w:val="nil"/>
              <w:bottom w:val="single" w:sz="4" w:space="0" w:color="auto"/>
              <w:right w:val="single" w:sz="4" w:space="0" w:color="auto"/>
            </w:tcBorders>
            <w:vAlign w:val="center"/>
          </w:tcPr>
          <w:p w14:paraId="44EF594C"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418078"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4EA367D"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392A68"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41CBF2E"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DDF3B07" w14:textId="77777777" w:rsidR="00B97216" w:rsidRPr="00185D97" w:rsidRDefault="00B97216" w:rsidP="00B97216">
            <w:pPr>
              <w:pStyle w:val="TAC"/>
            </w:pPr>
            <w:r w:rsidRPr="00185D97">
              <w:t>2</w:t>
            </w:r>
          </w:p>
        </w:tc>
      </w:tr>
      <w:tr w:rsidR="00B97216" w:rsidRPr="00185D97" w14:paraId="3AE79EB0" w14:textId="77777777" w:rsidTr="007C56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4858047" w14:textId="77777777" w:rsidR="00B97216" w:rsidRPr="00185D97" w:rsidRDefault="00B97216" w:rsidP="00B97216">
            <w:pPr>
              <w:pStyle w:val="TAC"/>
            </w:pPr>
            <w:r w:rsidRPr="00185D97">
              <w:t>DC_2_n66</w:t>
            </w:r>
          </w:p>
        </w:tc>
        <w:tc>
          <w:tcPr>
            <w:tcW w:w="2864" w:type="dxa"/>
            <w:tcBorders>
              <w:top w:val="single" w:sz="4" w:space="0" w:color="auto"/>
              <w:left w:val="nil"/>
              <w:bottom w:val="single" w:sz="4" w:space="0" w:color="auto"/>
              <w:right w:val="single" w:sz="4" w:space="0" w:color="auto"/>
            </w:tcBorders>
            <w:vAlign w:val="bottom"/>
          </w:tcPr>
          <w:p w14:paraId="0096FA31" w14:textId="77777777" w:rsidR="00B97216" w:rsidRPr="00185D97" w:rsidRDefault="00B97216" w:rsidP="00B97216">
            <w:pPr>
              <w:pStyle w:val="TAL"/>
            </w:pPr>
            <w:r w:rsidRPr="00185D97">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B08C779"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D94419"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1661E6"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B6A731"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738FF8F"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0B0D4FD" w14:textId="77777777" w:rsidR="00B97216" w:rsidRPr="00185D97" w:rsidRDefault="00B97216" w:rsidP="00B97216">
            <w:pPr>
              <w:pStyle w:val="TAC"/>
            </w:pPr>
          </w:p>
        </w:tc>
      </w:tr>
      <w:tr w:rsidR="00B97216" w:rsidRPr="00185D97" w14:paraId="72A328E6"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62BFA94A"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6DCE768A" w14:textId="77777777" w:rsidR="00B97216" w:rsidRPr="00185D97" w:rsidRDefault="00B97216" w:rsidP="00B97216">
            <w:pPr>
              <w:pStyle w:val="TAL"/>
            </w:pPr>
            <w:r w:rsidRPr="00185D97">
              <w:t>E-UTRA Band 2, 25</w:t>
            </w:r>
          </w:p>
        </w:tc>
        <w:tc>
          <w:tcPr>
            <w:tcW w:w="934" w:type="dxa"/>
            <w:tcBorders>
              <w:top w:val="single" w:sz="4" w:space="0" w:color="auto"/>
              <w:left w:val="nil"/>
              <w:bottom w:val="single" w:sz="4" w:space="0" w:color="auto"/>
              <w:right w:val="single" w:sz="4" w:space="0" w:color="auto"/>
            </w:tcBorders>
            <w:vAlign w:val="center"/>
          </w:tcPr>
          <w:p w14:paraId="24A6733C"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9F9C3E"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639A907"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16355B"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809A64C"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53D7AF8" w14:textId="77777777" w:rsidR="00B97216" w:rsidRPr="00185D97" w:rsidRDefault="00B97216" w:rsidP="00B97216">
            <w:pPr>
              <w:pStyle w:val="TAC"/>
            </w:pPr>
            <w:r w:rsidRPr="00185D97">
              <w:t>5</w:t>
            </w:r>
          </w:p>
        </w:tc>
      </w:tr>
      <w:tr w:rsidR="00B97216" w:rsidRPr="00185D97" w14:paraId="6C0DD8B2"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7864F138"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5386E050" w14:textId="77777777" w:rsidR="00B97216" w:rsidRPr="00185D97" w:rsidRDefault="00B97216" w:rsidP="00B97216">
            <w:pPr>
              <w:pStyle w:val="TAL"/>
              <w:rPr>
                <w:szCs w:val="18"/>
              </w:rPr>
            </w:pPr>
            <w:r w:rsidRPr="00185D97">
              <w:t>E-UTRA Band 42, 48</w:t>
            </w:r>
          </w:p>
          <w:p w14:paraId="78583759" w14:textId="77777777" w:rsidR="00B97216" w:rsidRPr="00185D97" w:rsidRDefault="00B97216" w:rsidP="00B97216">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B504CD0"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9FAE98"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2F9A767"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97FE5F"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8067F32"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C4A5E3C" w14:textId="77777777" w:rsidR="00B97216" w:rsidRPr="00185D97" w:rsidRDefault="00B97216" w:rsidP="00B97216">
            <w:pPr>
              <w:pStyle w:val="TAC"/>
            </w:pPr>
            <w:r w:rsidRPr="00185D97">
              <w:t>2</w:t>
            </w:r>
          </w:p>
        </w:tc>
      </w:tr>
      <w:tr w:rsidR="00B97216" w:rsidRPr="00185D97" w14:paraId="6E2C7C37" w14:textId="77777777" w:rsidTr="007C56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A3F07A4" w14:textId="77777777" w:rsidR="00B97216" w:rsidRPr="00185D97" w:rsidRDefault="00B97216" w:rsidP="00B97216">
            <w:pPr>
              <w:pStyle w:val="TAC"/>
            </w:pPr>
            <w:r w:rsidRPr="00185D97">
              <w:t>DC_2_n71</w:t>
            </w:r>
          </w:p>
        </w:tc>
        <w:tc>
          <w:tcPr>
            <w:tcW w:w="2864" w:type="dxa"/>
            <w:tcBorders>
              <w:top w:val="single" w:sz="4" w:space="0" w:color="auto"/>
              <w:left w:val="nil"/>
              <w:bottom w:val="single" w:sz="4" w:space="0" w:color="auto"/>
              <w:right w:val="single" w:sz="4" w:space="0" w:color="auto"/>
            </w:tcBorders>
            <w:vAlign w:val="bottom"/>
          </w:tcPr>
          <w:p w14:paraId="0F151CD6" w14:textId="77777777" w:rsidR="00B97216" w:rsidRPr="00185D97" w:rsidRDefault="00B97216" w:rsidP="00B97216">
            <w:pPr>
              <w:pStyle w:val="TAL"/>
            </w:pPr>
            <w:r w:rsidRPr="00185D97">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37FFF3B1"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349EBF"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ABAF03D"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9F0889"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0174856"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83ED98C" w14:textId="77777777" w:rsidR="00B97216" w:rsidRPr="00185D97" w:rsidRDefault="00B97216" w:rsidP="00B97216">
            <w:pPr>
              <w:pStyle w:val="TAC"/>
            </w:pPr>
          </w:p>
        </w:tc>
      </w:tr>
      <w:tr w:rsidR="00B97216" w:rsidRPr="00185D97" w14:paraId="451829A2"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3BA63833"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72C6DDDB" w14:textId="77777777" w:rsidR="00B97216" w:rsidRPr="00185D97" w:rsidRDefault="00B97216" w:rsidP="00B97216">
            <w:pPr>
              <w:pStyle w:val="TAL"/>
            </w:pPr>
            <w:r w:rsidRPr="00185D97">
              <w:t>E-UTRA Band 2, 25, 41, 70</w:t>
            </w:r>
          </w:p>
          <w:p w14:paraId="523A18E3" w14:textId="77777777" w:rsidR="00B97216" w:rsidRPr="00185D97" w:rsidRDefault="00B97216" w:rsidP="00B97216">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9D99FE6"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D7EF74"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30A1820"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4C3515"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79D159C"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052D73E" w14:textId="77777777" w:rsidR="00B97216" w:rsidRPr="00185D97" w:rsidRDefault="00B97216" w:rsidP="00B97216">
            <w:pPr>
              <w:pStyle w:val="TAC"/>
            </w:pPr>
            <w:r w:rsidRPr="00185D97">
              <w:t>2</w:t>
            </w:r>
          </w:p>
        </w:tc>
      </w:tr>
      <w:tr w:rsidR="00B97216" w:rsidRPr="00185D97" w14:paraId="2BF6B2BD"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4B0209F6"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2845019A" w14:textId="77777777" w:rsidR="00B97216" w:rsidRPr="00185D97" w:rsidRDefault="00B97216" w:rsidP="00B97216">
            <w:pPr>
              <w:pStyle w:val="TAL"/>
            </w:pPr>
            <w:r w:rsidRPr="00185D97">
              <w:t>E-UTRA Band n71</w:t>
            </w:r>
          </w:p>
        </w:tc>
        <w:tc>
          <w:tcPr>
            <w:tcW w:w="934" w:type="dxa"/>
            <w:tcBorders>
              <w:top w:val="single" w:sz="4" w:space="0" w:color="auto"/>
              <w:left w:val="nil"/>
              <w:bottom w:val="single" w:sz="4" w:space="0" w:color="auto"/>
              <w:right w:val="single" w:sz="4" w:space="0" w:color="auto"/>
            </w:tcBorders>
            <w:vAlign w:val="center"/>
          </w:tcPr>
          <w:p w14:paraId="7A5B459C"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8A7B9E"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DB51F4F"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7EFB68"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A7F9939"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C2614C0" w14:textId="77777777" w:rsidR="00B97216" w:rsidRPr="00185D97" w:rsidRDefault="00B97216" w:rsidP="00B97216">
            <w:pPr>
              <w:pStyle w:val="TAC"/>
            </w:pPr>
            <w:r w:rsidRPr="00185D97">
              <w:t>5</w:t>
            </w:r>
          </w:p>
        </w:tc>
      </w:tr>
      <w:tr w:rsidR="00B97216" w:rsidRPr="00185D97" w14:paraId="042FCFE4" w14:textId="77777777" w:rsidTr="007C56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33BDD9" w14:textId="77777777" w:rsidR="00B97216" w:rsidRPr="00185D97" w:rsidRDefault="00B97216" w:rsidP="00B97216">
            <w:pPr>
              <w:pStyle w:val="TAC"/>
            </w:pPr>
            <w:r w:rsidRPr="00185D97">
              <w:t>DC_2_n78</w:t>
            </w:r>
          </w:p>
        </w:tc>
        <w:tc>
          <w:tcPr>
            <w:tcW w:w="2864" w:type="dxa"/>
            <w:tcBorders>
              <w:top w:val="single" w:sz="4" w:space="0" w:color="auto"/>
              <w:left w:val="nil"/>
              <w:bottom w:val="single" w:sz="4" w:space="0" w:color="auto"/>
              <w:right w:val="single" w:sz="4" w:space="0" w:color="auto"/>
            </w:tcBorders>
            <w:vAlign w:val="center"/>
          </w:tcPr>
          <w:p w14:paraId="060708B9" w14:textId="77777777" w:rsidR="00B97216" w:rsidRPr="00185D97" w:rsidRDefault="00B97216" w:rsidP="00B97216">
            <w:pPr>
              <w:pStyle w:val="TAL"/>
            </w:pPr>
            <w:r w:rsidRPr="00185D97">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6E66158"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315963"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33F24CD"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738D4A"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40007EE"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03D2135" w14:textId="77777777" w:rsidR="00B97216" w:rsidRPr="00185D97" w:rsidRDefault="00B97216" w:rsidP="00B97216">
            <w:pPr>
              <w:pStyle w:val="TAC"/>
            </w:pPr>
          </w:p>
        </w:tc>
      </w:tr>
      <w:tr w:rsidR="00B97216" w:rsidRPr="00185D97" w14:paraId="2C9459D7"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394704F1"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74956458" w14:textId="77777777" w:rsidR="00B97216" w:rsidRPr="00185D97" w:rsidRDefault="00B97216" w:rsidP="00B97216">
            <w:pPr>
              <w:pStyle w:val="TAL"/>
            </w:pPr>
            <w:r w:rsidRPr="00185D97">
              <w:t>E-UTRA Band 2, 25</w:t>
            </w:r>
          </w:p>
        </w:tc>
        <w:tc>
          <w:tcPr>
            <w:tcW w:w="934" w:type="dxa"/>
            <w:tcBorders>
              <w:top w:val="single" w:sz="4" w:space="0" w:color="auto"/>
              <w:left w:val="nil"/>
              <w:bottom w:val="single" w:sz="4" w:space="0" w:color="auto"/>
              <w:right w:val="single" w:sz="4" w:space="0" w:color="auto"/>
            </w:tcBorders>
            <w:vAlign w:val="center"/>
          </w:tcPr>
          <w:p w14:paraId="22377929"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2FD0AB"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665017E"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F722A6"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2F93F60"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F01367E" w14:textId="77777777" w:rsidR="00B97216" w:rsidRPr="00185D97" w:rsidRDefault="00B97216" w:rsidP="00B97216">
            <w:pPr>
              <w:pStyle w:val="TAC"/>
            </w:pPr>
            <w:r w:rsidRPr="00185D97">
              <w:t>2</w:t>
            </w:r>
          </w:p>
        </w:tc>
      </w:tr>
      <w:tr w:rsidR="00B97216" w:rsidRPr="00185D97" w14:paraId="5C5E1E40" w14:textId="77777777" w:rsidTr="007C560C">
        <w:trPr>
          <w:trHeight w:val="188"/>
          <w:jc w:val="center"/>
        </w:trPr>
        <w:tc>
          <w:tcPr>
            <w:tcW w:w="1632" w:type="dxa"/>
            <w:vMerge w:val="restart"/>
            <w:tcBorders>
              <w:left w:val="single" w:sz="4" w:space="0" w:color="auto"/>
              <w:right w:val="single" w:sz="4" w:space="0" w:color="auto"/>
            </w:tcBorders>
          </w:tcPr>
          <w:p w14:paraId="52474D51" w14:textId="77777777" w:rsidR="00B97216" w:rsidRPr="00185D97" w:rsidRDefault="00B97216" w:rsidP="00B97216">
            <w:pPr>
              <w:pStyle w:val="TAC"/>
            </w:pPr>
            <w:r w:rsidRPr="00185D97">
              <w:t>DC_3_n1</w:t>
            </w:r>
          </w:p>
        </w:tc>
        <w:tc>
          <w:tcPr>
            <w:tcW w:w="2864" w:type="dxa"/>
            <w:tcBorders>
              <w:top w:val="single" w:sz="4" w:space="0" w:color="auto"/>
              <w:left w:val="nil"/>
              <w:bottom w:val="single" w:sz="4" w:space="0" w:color="auto"/>
              <w:right w:val="single" w:sz="4" w:space="0" w:color="auto"/>
            </w:tcBorders>
            <w:vAlign w:val="bottom"/>
          </w:tcPr>
          <w:p w14:paraId="146E0FD1" w14:textId="77777777" w:rsidR="00B97216" w:rsidRPr="00185D97" w:rsidRDefault="00B97216" w:rsidP="00B97216">
            <w:pPr>
              <w:pStyle w:val="TAL"/>
            </w:pPr>
            <w:r w:rsidRPr="00185D97">
              <w:t>E-UTRA Band 1, 5, 7, 8, 11, 18, 19, 20, 21, 26, 27, 28, 31, 32, 38, 40, 41, 43, 44, 50, 51, 65, 67, 72, 73, 74, 75, 76</w:t>
            </w:r>
          </w:p>
          <w:p w14:paraId="5D619446" w14:textId="77777777" w:rsidR="00B97216" w:rsidRPr="00185D97" w:rsidRDefault="00B97216" w:rsidP="00B97216">
            <w:pPr>
              <w:pStyle w:val="TAL"/>
            </w:pPr>
            <w:r w:rsidRPr="00185D97">
              <w:t>NR Band n79</w:t>
            </w:r>
          </w:p>
        </w:tc>
        <w:tc>
          <w:tcPr>
            <w:tcW w:w="934" w:type="dxa"/>
            <w:tcBorders>
              <w:top w:val="single" w:sz="4" w:space="0" w:color="auto"/>
              <w:left w:val="nil"/>
              <w:bottom w:val="single" w:sz="4" w:space="0" w:color="auto"/>
              <w:right w:val="single" w:sz="4" w:space="0" w:color="auto"/>
            </w:tcBorders>
            <w:vAlign w:val="center"/>
          </w:tcPr>
          <w:p w14:paraId="038228FC" w14:textId="77777777" w:rsidR="00B97216" w:rsidRPr="00185D97" w:rsidRDefault="00B97216"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336B0013"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AEE990B"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72010E"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69F498F"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7D5B3C2" w14:textId="77777777" w:rsidR="00B97216" w:rsidRPr="00185D97" w:rsidRDefault="00B97216" w:rsidP="00B97216">
            <w:pPr>
              <w:pStyle w:val="TAC"/>
            </w:pPr>
          </w:p>
        </w:tc>
      </w:tr>
      <w:tr w:rsidR="00B97216" w:rsidRPr="00185D97" w14:paraId="4DACC782" w14:textId="77777777" w:rsidTr="007C560C">
        <w:trPr>
          <w:trHeight w:val="188"/>
          <w:jc w:val="center"/>
        </w:trPr>
        <w:tc>
          <w:tcPr>
            <w:tcW w:w="1632" w:type="dxa"/>
            <w:vMerge/>
            <w:tcBorders>
              <w:left w:val="single" w:sz="4" w:space="0" w:color="auto"/>
              <w:right w:val="single" w:sz="4" w:space="0" w:color="auto"/>
            </w:tcBorders>
            <w:vAlign w:val="center"/>
          </w:tcPr>
          <w:p w14:paraId="21BB51FF"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2A4567D3" w14:textId="77777777" w:rsidR="00B97216" w:rsidRPr="00185D97" w:rsidRDefault="00B97216" w:rsidP="00B97216">
            <w:pPr>
              <w:pStyle w:val="TAL"/>
            </w:pPr>
            <w:r w:rsidRPr="00185D97">
              <w:t>E-UTRA Band 3, 34</w:t>
            </w:r>
          </w:p>
        </w:tc>
        <w:tc>
          <w:tcPr>
            <w:tcW w:w="934" w:type="dxa"/>
            <w:tcBorders>
              <w:top w:val="single" w:sz="4" w:space="0" w:color="auto"/>
              <w:left w:val="nil"/>
              <w:bottom w:val="single" w:sz="4" w:space="0" w:color="auto"/>
              <w:right w:val="single" w:sz="4" w:space="0" w:color="auto"/>
            </w:tcBorders>
            <w:vAlign w:val="center"/>
          </w:tcPr>
          <w:p w14:paraId="43ACC85E"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8F9943"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DF77462"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38B3A8"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F512EFE"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8847C99" w14:textId="77777777" w:rsidR="00B97216" w:rsidRPr="00185D97" w:rsidRDefault="00B97216" w:rsidP="00B97216">
            <w:pPr>
              <w:pStyle w:val="TAC"/>
            </w:pPr>
            <w:r w:rsidRPr="00185D97">
              <w:t>5</w:t>
            </w:r>
          </w:p>
        </w:tc>
      </w:tr>
      <w:tr w:rsidR="00B97216" w:rsidRPr="00185D97" w14:paraId="3E9657BF" w14:textId="77777777" w:rsidTr="007C560C">
        <w:trPr>
          <w:trHeight w:val="188"/>
          <w:jc w:val="center"/>
        </w:trPr>
        <w:tc>
          <w:tcPr>
            <w:tcW w:w="1632" w:type="dxa"/>
            <w:vMerge/>
            <w:tcBorders>
              <w:left w:val="single" w:sz="4" w:space="0" w:color="auto"/>
              <w:right w:val="single" w:sz="4" w:space="0" w:color="auto"/>
            </w:tcBorders>
            <w:vAlign w:val="center"/>
          </w:tcPr>
          <w:p w14:paraId="786E9C77"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4675840E" w14:textId="77777777" w:rsidR="00B97216" w:rsidRPr="00185D97" w:rsidRDefault="00B97216" w:rsidP="00B97216">
            <w:pPr>
              <w:pStyle w:val="TAL"/>
            </w:pPr>
            <w:r w:rsidRPr="00185D97">
              <w:t>E-UTRA Band 22, 42, 52</w:t>
            </w:r>
          </w:p>
          <w:p w14:paraId="2557EC9F" w14:textId="77777777" w:rsidR="00B97216" w:rsidRPr="00185D97" w:rsidRDefault="00B97216" w:rsidP="00B97216">
            <w:pPr>
              <w:pStyle w:val="TAL"/>
            </w:pPr>
            <w:r w:rsidRPr="00185D97">
              <w:t>NR Band n77, n78</w:t>
            </w:r>
          </w:p>
        </w:tc>
        <w:tc>
          <w:tcPr>
            <w:tcW w:w="934" w:type="dxa"/>
            <w:tcBorders>
              <w:top w:val="single" w:sz="4" w:space="0" w:color="auto"/>
              <w:left w:val="nil"/>
              <w:bottom w:val="single" w:sz="4" w:space="0" w:color="auto"/>
              <w:right w:val="single" w:sz="4" w:space="0" w:color="auto"/>
            </w:tcBorders>
            <w:vAlign w:val="center"/>
          </w:tcPr>
          <w:p w14:paraId="391D59F1"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1045A6"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94CB5A4"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E1213A"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DC4A74F"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C533148" w14:textId="77777777" w:rsidR="00B97216" w:rsidRPr="00185D97" w:rsidRDefault="00B97216" w:rsidP="00B97216">
            <w:pPr>
              <w:pStyle w:val="TAC"/>
            </w:pPr>
            <w:r w:rsidRPr="00185D97">
              <w:t>2</w:t>
            </w:r>
          </w:p>
        </w:tc>
      </w:tr>
      <w:tr w:rsidR="00B97216" w:rsidRPr="00185D97" w14:paraId="3D87BD20" w14:textId="77777777" w:rsidTr="007C560C">
        <w:trPr>
          <w:trHeight w:val="188"/>
          <w:jc w:val="center"/>
        </w:trPr>
        <w:tc>
          <w:tcPr>
            <w:tcW w:w="1632" w:type="dxa"/>
            <w:vMerge/>
            <w:tcBorders>
              <w:left w:val="single" w:sz="4" w:space="0" w:color="auto"/>
              <w:right w:val="single" w:sz="4" w:space="0" w:color="auto"/>
            </w:tcBorders>
            <w:vAlign w:val="center"/>
          </w:tcPr>
          <w:p w14:paraId="28B103E5"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29EF22F0"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61C143F" w14:textId="77777777" w:rsidR="00B97216" w:rsidRPr="00185D97" w:rsidRDefault="00B97216" w:rsidP="00B97216">
            <w:pPr>
              <w:pStyle w:val="TAC"/>
            </w:pPr>
            <w:r w:rsidRPr="00185D97">
              <w:t>1880</w:t>
            </w:r>
          </w:p>
        </w:tc>
        <w:tc>
          <w:tcPr>
            <w:tcW w:w="310" w:type="dxa"/>
            <w:tcBorders>
              <w:top w:val="single" w:sz="4" w:space="0" w:color="auto"/>
              <w:left w:val="nil"/>
              <w:bottom w:val="single" w:sz="4" w:space="0" w:color="auto"/>
              <w:right w:val="single" w:sz="4" w:space="0" w:color="auto"/>
            </w:tcBorders>
            <w:vAlign w:val="bottom"/>
          </w:tcPr>
          <w:p w14:paraId="0E41A489"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0751C19D" w14:textId="77777777" w:rsidR="00B97216" w:rsidRPr="00185D97" w:rsidRDefault="00B97216" w:rsidP="00B97216">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667D4D18" w14:textId="77777777" w:rsidR="00B97216" w:rsidRPr="00185D97" w:rsidRDefault="00B97216" w:rsidP="00B97216">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7003803C"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15B7AED" w14:textId="77777777" w:rsidR="00B97216" w:rsidRPr="00185D97" w:rsidRDefault="00B97216" w:rsidP="00B97216">
            <w:pPr>
              <w:pStyle w:val="TAC"/>
            </w:pPr>
            <w:r w:rsidRPr="00185D97">
              <w:t>5,17</w:t>
            </w:r>
          </w:p>
        </w:tc>
      </w:tr>
      <w:tr w:rsidR="00B97216" w:rsidRPr="00185D97" w14:paraId="6ADAF0F0" w14:textId="77777777" w:rsidTr="007C560C">
        <w:trPr>
          <w:trHeight w:val="188"/>
          <w:jc w:val="center"/>
        </w:trPr>
        <w:tc>
          <w:tcPr>
            <w:tcW w:w="1632" w:type="dxa"/>
            <w:vMerge/>
            <w:tcBorders>
              <w:left w:val="single" w:sz="4" w:space="0" w:color="auto"/>
              <w:right w:val="single" w:sz="4" w:space="0" w:color="auto"/>
            </w:tcBorders>
            <w:vAlign w:val="center"/>
          </w:tcPr>
          <w:p w14:paraId="1B6F451A"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16BAAD12"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128E4EFA" w14:textId="77777777" w:rsidR="00B97216" w:rsidRPr="00185D97" w:rsidRDefault="00B97216" w:rsidP="00B97216">
            <w:pPr>
              <w:pStyle w:val="TAC"/>
            </w:pPr>
            <w:r w:rsidRPr="00185D97">
              <w:t>1895</w:t>
            </w:r>
          </w:p>
        </w:tc>
        <w:tc>
          <w:tcPr>
            <w:tcW w:w="310" w:type="dxa"/>
            <w:tcBorders>
              <w:top w:val="single" w:sz="4" w:space="0" w:color="auto"/>
              <w:left w:val="nil"/>
              <w:bottom w:val="single" w:sz="4" w:space="0" w:color="auto"/>
              <w:right w:val="single" w:sz="4" w:space="0" w:color="auto"/>
            </w:tcBorders>
            <w:vAlign w:val="bottom"/>
          </w:tcPr>
          <w:p w14:paraId="78789293"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449C15BA" w14:textId="77777777" w:rsidR="00B97216" w:rsidRPr="00185D97" w:rsidRDefault="00B97216" w:rsidP="00B97216">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32FA5205" w14:textId="77777777" w:rsidR="00B97216" w:rsidRPr="00185D97" w:rsidRDefault="00B97216" w:rsidP="00B97216">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48294E4D" w14:textId="77777777" w:rsidR="00B97216" w:rsidRPr="00185D97" w:rsidRDefault="00B97216" w:rsidP="00B97216">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73ADBA8F" w14:textId="77777777" w:rsidR="00B97216" w:rsidRPr="00185D97" w:rsidRDefault="00B97216" w:rsidP="00B97216">
            <w:pPr>
              <w:pStyle w:val="TAC"/>
            </w:pPr>
            <w:r w:rsidRPr="00185D97">
              <w:t>5, 7, 17</w:t>
            </w:r>
          </w:p>
        </w:tc>
      </w:tr>
      <w:tr w:rsidR="00B97216" w:rsidRPr="00185D97" w14:paraId="07EAD84B"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6C5A2417"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59277EC4"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B36FB25" w14:textId="77777777" w:rsidR="00B97216" w:rsidRPr="00185D97" w:rsidRDefault="00B97216" w:rsidP="00B97216">
            <w:pPr>
              <w:pStyle w:val="TAC"/>
            </w:pPr>
            <w:r w:rsidRPr="00185D97">
              <w:t>1915</w:t>
            </w:r>
          </w:p>
        </w:tc>
        <w:tc>
          <w:tcPr>
            <w:tcW w:w="310" w:type="dxa"/>
            <w:tcBorders>
              <w:top w:val="single" w:sz="4" w:space="0" w:color="auto"/>
              <w:left w:val="nil"/>
              <w:bottom w:val="single" w:sz="4" w:space="0" w:color="auto"/>
              <w:right w:val="single" w:sz="4" w:space="0" w:color="auto"/>
            </w:tcBorders>
            <w:vAlign w:val="bottom"/>
          </w:tcPr>
          <w:p w14:paraId="674DA164"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28356933" w14:textId="77777777" w:rsidR="00B97216" w:rsidRPr="00185D97" w:rsidRDefault="00B97216" w:rsidP="00B97216">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24118446" w14:textId="77777777" w:rsidR="00B97216" w:rsidRPr="00185D97" w:rsidRDefault="00B97216" w:rsidP="00B97216">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4F0C347D" w14:textId="77777777" w:rsidR="00B97216" w:rsidRPr="00185D97" w:rsidRDefault="00B97216" w:rsidP="00B97216">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22468F0E" w14:textId="77777777" w:rsidR="00B97216" w:rsidRPr="00185D97" w:rsidRDefault="00B97216" w:rsidP="00B97216">
            <w:pPr>
              <w:pStyle w:val="TAC"/>
            </w:pPr>
            <w:r w:rsidRPr="00185D97">
              <w:t>5, 7, 17</w:t>
            </w:r>
          </w:p>
        </w:tc>
      </w:tr>
      <w:tr w:rsidR="00B97216" w:rsidRPr="00185D97" w14:paraId="1E00F2E0"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57785E4E" w14:textId="77777777" w:rsidR="00B97216" w:rsidRPr="00185D97" w:rsidRDefault="00B97216" w:rsidP="00B97216">
            <w:pPr>
              <w:pStyle w:val="TAC"/>
            </w:pPr>
            <w:r w:rsidRPr="00185D97">
              <w:rPr>
                <w:rFonts w:eastAsia="PMingLiU"/>
              </w:rPr>
              <w:t>DC</w:t>
            </w:r>
            <w:r w:rsidRPr="00185D97">
              <w:t>_</w:t>
            </w:r>
            <w:r w:rsidRPr="00185D97">
              <w:rPr>
                <w:rFonts w:eastAsia="PMingLiU"/>
                <w:lang w:eastAsia="zh-TW"/>
              </w:rPr>
              <w:t>3</w:t>
            </w:r>
            <w:r w:rsidRPr="00185D97">
              <w:t>_</w:t>
            </w:r>
            <w:r w:rsidRPr="00185D97">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3FC6C4DB" w14:textId="77777777" w:rsidR="00B97216" w:rsidRPr="00185D97" w:rsidRDefault="00B97216" w:rsidP="00B97216">
            <w:pPr>
              <w:pStyle w:val="TAL"/>
            </w:pPr>
            <w:r w:rsidRPr="00185D97">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477ADC53"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634307"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0F4C72"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F47048" w14:textId="77777777" w:rsidR="00B97216" w:rsidRPr="00185D97" w:rsidRDefault="00B97216" w:rsidP="00B97216">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B843CD9" w14:textId="77777777" w:rsidR="00B97216" w:rsidRPr="00185D97" w:rsidRDefault="00B97216" w:rsidP="00B97216">
            <w:pPr>
              <w:pStyle w:val="TAC"/>
            </w:pPr>
            <w:r w:rsidRPr="00185D9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B1EF745" w14:textId="77777777" w:rsidR="00B97216" w:rsidRPr="00185D97" w:rsidRDefault="00B97216" w:rsidP="00B97216">
            <w:pPr>
              <w:pStyle w:val="TAC"/>
            </w:pPr>
          </w:p>
        </w:tc>
      </w:tr>
      <w:tr w:rsidR="00B97216" w:rsidRPr="00185D97" w14:paraId="20776D1E" w14:textId="77777777" w:rsidTr="007C560C">
        <w:trPr>
          <w:trHeight w:val="188"/>
          <w:jc w:val="center"/>
        </w:trPr>
        <w:tc>
          <w:tcPr>
            <w:tcW w:w="1632" w:type="dxa"/>
            <w:vMerge/>
            <w:tcBorders>
              <w:left w:val="single" w:sz="4" w:space="0" w:color="auto"/>
              <w:right w:val="single" w:sz="4" w:space="0" w:color="auto"/>
            </w:tcBorders>
          </w:tcPr>
          <w:p w14:paraId="257248ED"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2C6485DD" w14:textId="77777777" w:rsidR="00B97216" w:rsidRPr="00185D97" w:rsidRDefault="00B97216" w:rsidP="00B97216">
            <w:pPr>
              <w:pStyle w:val="TAL"/>
            </w:pPr>
            <w:r w:rsidRPr="00185D97">
              <w:t>E-UTRA Band 3</w:t>
            </w:r>
          </w:p>
        </w:tc>
        <w:tc>
          <w:tcPr>
            <w:tcW w:w="934" w:type="dxa"/>
            <w:tcBorders>
              <w:top w:val="single" w:sz="4" w:space="0" w:color="auto"/>
              <w:left w:val="nil"/>
              <w:bottom w:val="single" w:sz="4" w:space="0" w:color="auto"/>
              <w:right w:val="single" w:sz="4" w:space="0" w:color="auto"/>
            </w:tcBorders>
            <w:vAlign w:val="center"/>
          </w:tcPr>
          <w:p w14:paraId="277039FE" w14:textId="77777777" w:rsidR="00B97216" w:rsidRPr="00185D97" w:rsidRDefault="00B97216" w:rsidP="00B97216">
            <w:pPr>
              <w:pStyle w:val="TAC"/>
            </w:pPr>
            <w:proofErr w:type="spellStart"/>
            <w:r w:rsidRPr="00185D97">
              <w:rPr>
                <w:rFonts w:eastAsia="PMingLiU"/>
              </w:rPr>
              <w:t>F</w:t>
            </w:r>
            <w:r w:rsidRPr="00185D97">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6D7C6C" w14:textId="77777777" w:rsidR="00B97216" w:rsidRPr="00185D97" w:rsidRDefault="00B97216" w:rsidP="00B97216">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E4B0915" w14:textId="77777777" w:rsidR="00B97216" w:rsidRPr="00185D97" w:rsidRDefault="00B97216" w:rsidP="00B97216">
            <w:pPr>
              <w:pStyle w:val="TAC"/>
            </w:pPr>
            <w:proofErr w:type="spellStart"/>
            <w:r w:rsidRPr="00185D97">
              <w:rPr>
                <w:rFonts w:eastAsia="PMingLiU"/>
              </w:rPr>
              <w:t>F</w:t>
            </w:r>
            <w:r w:rsidRPr="00185D97">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A86043" w14:textId="77777777" w:rsidR="00B97216" w:rsidRPr="00185D97" w:rsidRDefault="00B97216" w:rsidP="00B97216">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981F148" w14:textId="77777777" w:rsidR="00B97216" w:rsidRPr="00185D97" w:rsidRDefault="00B97216" w:rsidP="00B97216">
            <w:pPr>
              <w:pStyle w:val="TAC"/>
            </w:pPr>
            <w:r w:rsidRPr="00185D9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9125C9B" w14:textId="77777777" w:rsidR="00B97216" w:rsidRPr="00185D97" w:rsidRDefault="00B97216" w:rsidP="00B97216">
            <w:pPr>
              <w:pStyle w:val="TAC"/>
            </w:pPr>
            <w:r w:rsidRPr="00185D97">
              <w:rPr>
                <w:rFonts w:eastAsia="PMingLiU"/>
              </w:rPr>
              <w:t>5</w:t>
            </w:r>
          </w:p>
        </w:tc>
      </w:tr>
      <w:tr w:rsidR="00B97216" w:rsidRPr="00185D97" w14:paraId="1408F3A9" w14:textId="77777777" w:rsidTr="007C560C">
        <w:trPr>
          <w:trHeight w:val="188"/>
          <w:jc w:val="center"/>
        </w:trPr>
        <w:tc>
          <w:tcPr>
            <w:tcW w:w="1632" w:type="dxa"/>
            <w:vMerge/>
            <w:tcBorders>
              <w:left w:val="single" w:sz="4" w:space="0" w:color="auto"/>
              <w:right w:val="single" w:sz="4" w:space="0" w:color="auto"/>
            </w:tcBorders>
          </w:tcPr>
          <w:p w14:paraId="20A1E454"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7DC1287A" w14:textId="77777777" w:rsidR="00B97216" w:rsidRPr="00185D97" w:rsidRDefault="00B97216" w:rsidP="00B97216">
            <w:pPr>
              <w:pStyle w:val="TAL"/>
            </w:pPr>
            <w:r w:rsidRPr="00185D97">
              <w:t>E-UTRA Band 22, 42</w:t>
            </w:r>
          </w:p>
        </w:tc>
        <w:tc>
          <w:tcPr>
            <w:tcW w:w="934" w:type="dxa"/>
            <w:tcBorders>
              <w:top w:val="single" w:sz="4" w:space="0" w:color="auto"/>
              <w:left w:val="nil"/>
              <w:bottom w:val="single" w:sz="4" w:space="0" w:color="auto"/>
              <w:right w:val="single" w:sz="4" w:space="0" w:color="auto"/>
            </w:tcBorders>
            <w:vAlign w:val="center"/>
          </w:tcPr>
          <w:p w14:paraId="763AD8D6" w14:textId="77777777" w:rsidR="00B97216" w:rsidRPr="00185D97" w:rsidRDefault="00B97216" w:rsidP="00B97216">
            <w:pPr>
              <w:pStyle w:val="TAC"/>
            </w:pPr>
            <w:proofErr w:type="spellStart"/>
            <w:r w:rsidRPr="00185D97">
              <w:rPr>
                <w:rFonts w:eastAsia="PMingLiU"/>
              </w:rPr>
              <w:t>F</w:t>
            </w:r>
            <w:r w:rsidRPr="00185D97">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9D8825" w14:textId="77777777" w:rsidR="00B97216" w:rsidRPr="00185D97" w:rsidRDefault="00B97216" w:rsidP="00B97216">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87CDDC4" w14:textId="77777777" w:rsidR="00B97216" w:rsidRPr="00185D97" w:rsidRDefault="00B97216" w:rsidP="00B97216">
            <w:pPr>
              <w:pStyle w:val="TAC"/>
            </w:pPr>
            <w:proofErr w:type="spellStart"/>
            <w:r w:rsidRPr="00185D97">
              <w:rPr>
                <w:rFonts w:eastAsia="PMingLiU"/>
              </w:rPr>
              <w:t>F</w:t>
            </w:r>
            <w:r w:rsidRPr="00185D97">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547861" w14:textId="77777777" w:rsidR="00B97216" w:rsidRPr="00185D97" w:rsidRDefault="00B97216" w:rsidP="00B97216">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89AE25B" w14:textId="77777777" w:rsidR="00B97216" w:rsidRPr="00185D97" w:rsidRDefault="00B97216" w:rsidP="00B97216">
            <w:pPr>
              <w:pStyle w:val="TAC"/>
            </w:pPr>
            <w:r w:rsidRPr="00185D9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8EA6A9E" w14:textId="77777777" w:rsidR="00B97216" w:rsidRPr="00185D97" w:rsidRDefault="00B97216" w:rsidP="00B97216">
            <w:pPr>
              <w:pStyle w:val="TAC"/>
            </w:pPr>
            <w:r w:rsidRPr="00185D97">
              <w:rPr>
                <w:rFonts w:eastAsia="PMingLiU"/>
              </w:rPr>
              <w:t>2</w:t>
            </w:r>
          </w:p>
        </w:tc>
      </w:tr>
      <w:tr w:rsidR="00B97216" w:rsidRPr="00185D97" w14:paraId="651D068A" w14:textId="77777777" w:rsidTr="007C560C">
        <w:trPr>
          <w:trHeight w:val="188"/>
          <w:jc w:val="center"/>
        </w:trPr>
        <w:tc>
          <w:tcPr>
            <w:tcW w:w="1632" w:type="dxa"/>
            <w:vMerge/>
            <w:tcBorders>
              <w:left w:val="single" w:sz="4" w:space="0" w:color="auto"/>
              <w:right w:val="single" w:sz="4" w:space="0" w:color="auto"/>
            </w:tcBorders>
          </w:tcPr>
          <w:p w14:paraId="36786014"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430AB642"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CFED766" w14:textId="77777777" w:rsidR="00B97216" w:rsidRPr="00185D97" w:rsidRDefault="00B97216" w:rsidP="00B97216">
            <w:pPr>
              <w:pStyle w:val="TAC"/>
            </w:pPr>
            <w:r w:rsidRPr="00185D97">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279A1A3B" w14:textId="77777777" w:rsidR="00B97216" w:rsidRPr="00185D97" w:rsidRDefault="00B97216" w:rsidP="00B97216">
            <w:pPr>
              <w:pStyle w:val="TAC"/>
            </w:pPr>
            <w:r w:rsidRPr="00185D97">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5DED096C" w14:textId="77777777" w:rsidR="00B97216" w:rsidRPr="00185D97" w:rsidRDefault="00B97216" w:rsidP="00B97216">
            <w:pPr>
              <w:pStyle w:val="TAC"/>
            </w:pPr>
            <w:r w:rsidRPr="00185D97">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698F52B7" w14:textId="77777777" w:rsidR="00B97216" w:rsidRPr="00185D97" w:rsidRDefault="00B97216" w:rsidP="00B97216">
            <w:pPr>
              <w:pStyle w:val="TAC"/>
            </w:pPr>
            <w:r w:rsidRPr="00185D97">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3A65388F" w14:textId="77777777" w:rsidR="00B97216" w:rsidRPr="00185D97" w:rsidRDefault="00B97216" w:rsidP="00B97216">
            <w:pPr>
              <w:pStyle w:val="TAC"/>
            </w:pPr>
            <w:r w:rsidRPr="00185D97">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8378603" w14:textId="77777777" w:rsidR="00B97216" w:rsidRPr="00185D97" w:rsidRDefault="00B97216" w:rsidP="00B97216">
            <w:pPr>
              <w:pStyle w:val="TAC"/>
            </w:pPr>
            <w:r w:rsidRPr="00185D97">
              <w:rPr>
                <w:rFonts w:eastAsia="PMingLiU"/>
              </w:rPr>
              <w:t>5, 6, 7</w:t>
            </w:r>
          </w:p>
        </w:tc>
      </w:tr>
      <w:tr w:rsidR="00B97216" w:rsidRPr="00185D97" w14:paraId="019EF798" w14:textId="77777777" w:rsidTr="007C560C">
        <w:trPr>
          <w:trHeight w:val="188"/>
          <w:jc w:val="center"/>
        </w:trPr>
        <w:tc>
          <w:tcPr>
            <w:tcW w:w="1632" w:type="dxa"/>
            <w:vMerge/>
            <w:tcBorders>
              <w:left w:val="single" w:sz="4" w:space="0" w:color="auto"/>
              <w:right w:val="single" w:sz="4" w:space="0" w:color="auto"/>
            </w:tcBorders>
          </w:tcPr>
          <w:p w14:paraId="2590DA17"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410B64CB"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6D26A1AD" w14:textId="77777777" w:rsidR="00B97216" w:rsidRPr="00185D97" w:rsidRDefault="00B97216" w:rsidP="00B97216">
            <w:pPr>
              <w:pStyle w:val="TAC"/>
            </w:pPr>
            <w:r w:rsidRPr="00185D97">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7E155332" w14:textId="77777777" w:rsidR="00B97216" w:rsidRPr="00185D97" w:rsidRDefault="00B97216" w:rsidP="00B97216">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3258DFE" w14:textId="77777777" w:rsidR="00B97216" w:rsidRPr="00185D97" w:rsidRDefault="00B97216" w:rsidP="00B97216">
            <w:pPr>
              <w:pStyle w:val="TAC"/>
            </w:pPr>
            <w:r w:rsidRPr="00185D97">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2C5013F" w14:textId="77777777" w:rsidR="00B97216" w:rsidRPr="00185D97" w:rsidRDefault="00B97216" w:rsidP="00B97216">
            <w:pPr>
              <w:pStyle w:val="TAC"/>
            </w:pPr>
            <w:r w:rsidRPr="00185D97">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7ACD9BA9" w14:textId="77777777" w:rsidR="00B97216" w:rsidRPr="00185D97" w:rsidRDefault="00B97216" w:rsidP="00B97216">
            <w:pPr>
              <w:pStyle w:val="TAC"/>
            </w:pPr>
            <w:r w:rsidRPr="00185D97">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CD99110" w14:textId="77777777" w:rsidR="00B97216" w:rsidRPr="00185D97" w:rsidRDefault="00B97216" w:rsidP="00B97216">
            <w:pPr>
              <w:pStyle w:val="TAC"/>
            </w:pPr>
            <w:r w:rsidRPr="00185D97">
              <w:rPr>
                <w:rFonts w:eastAsia="PMingLiU"/>
              </w:rPr>
              <w:t>5, 6, 7</w:t>
            </w:r>
          </w:p>
        </w:tc>
      </w:tr>
      <w:tr w:rsidR="00B97216" w:rsidRPr="00185D97" w14:paraId="2F697F43"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4A8D4175"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28150B09"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A551BEE" w14:textId="77777777" w:rsidR="00B97216" w:rsidRPr="00185D97" w:rsidRDefault="00B97216" w:rsidP="00B97216">
            <w:pPr>
              <w:pStyle w:val="TAC"/>
            </w:pPr>
            <w:r w:rsidRPr="00185D97">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3E1D5420" w14:textId="77777777" w:rsidR="00B97216" w:rsidRPr="00185D97" w:rsidRDefault="00B97216" w:rsidP="00B97216">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631213A" w14:textId="77777777" w:rsidR="00B97216" w:rsidRPr="00185D97" w:rsidRDefault="00B97216" w:rsidP="00B97216">
            <w:pPr>
              <w:pStyle w:val="TAC"/>
            </w:pPr>
            <w:r w:rsidRPr="00185D97">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25D45A21" w14:textId="77777777" w:rsidR="00B97216" w:rsidRPr="00185D97" w:rsidRDefault="00B97216" w:rsidP="00B97216">
            <w:pPr>
              <w:pStyle w:val="TAC"/>
            </w:pPr>
            <w:r w:rsidRPr="00185D97">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E927655" w14:textId="77777777" w:rsidR="00B97216" w:rsidRPr="00185D97" w:rsidRDefault="00B97216" w:rsidP="00B97216">
            <w:pPr>
              <w:pStyle w:val="TAC"/>
            </w:pPr>
            <w:r w:rsidRPr="00185D9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3D28C9F" w14:textId="77777777" w:rsidR="00B97216" w:rsidRPr="00185D97" w:rsidRDefault="00B97216" w:rsidP="00B97216">
            <w:pPr>
              <w:pStyle w:val="TAC"/>
            </w:pPr>
            <w:r w:rsidRPr="00185D97">
              <w:rPr>
                <w:rFonts w:eastAsia="PMingLiU"/>
              </w:rPr>
              <w:t>5, 6</w:t>
            </w:r>
          </w:p>
        </w:tc>
      </w:tr>
      <w:tr w:rsidR="00B97216" w:rsidRPr="00185D97" w14:paraId="5DA2051D"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7D43FC76" w14:textId="77777777" w:rsidR="00B97216" w:rsidRPr="00185D97" w:rsidRDefault="00B97216" w:rsidP="00B97216">
            <w:pPr>
              <w:pStyle w:val="TAC"/>
            </w:pPr>
            <w:r w:rsidRPr="00185D97">
              <w:rPr>
                <w:rFonts w:eastAsia="PMingLiU"/>
              </w:rPr>
              <w:t>DC</w:t>
            </w:r>
            <w:r w:rsidRPr="00185D97">
              <w:t>_</w:t>
            </w:r>
            <w:r w:rsidRPr="00185D97">
              <w:rPr>
                <w:rFonts w:eastAsia="PMingLiU"/>
                <w:lang w:eastAsia="zh-TW"/>
              </w:rPr>
              <w:t>3</w:t>
            </w:r>
            <w:r w:rsidRPr="00185D97">
              <w:t>_</w:t>
            </w:r>
            <w:r w:rsidRPr="00185D97">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343933E1" w14:textId="77777777" w:rsidR="00B97216" w:rsidRPr="00185D97" w:rsidRDefault="00B97216" w:rsidP="00B97216">
            <w:pPr>
              <w:pStyle w:val="TAL"/>
            </w:pPr>
            <w:r w:rsidRPr="00185D97">
              <w:t>E-UTRA Band 1, 42, 43, 50, 51, 65, 74, 75, 76</w:t>
            </w:r>
          </w:p>
          <w:p w14:paraId="1187FFB4" w14:textId="77777777" w:rsidR="00B97216" w:rsidRPr="00185D97" w:rsidRDefault="00B97216" w:rsidP="00B97216">
            <w:pPr>
              <w:pStyle w:val="TAL"/>
            </w:pPr>
            <w:r w:rsidRPr="00185D97">
              <w:t>NR Band n77, n78, n79</w:t>
            </w:r>
          </w:p>
        </w:tc>
        <w:tc>
          <w:tcPr>
            <w:tcW w:w="934" w:type="dxa"/>
            <w:tcBorders>
              <w:top w:val="single" w:sz="4" w:space="0" w:color="auto"/>
              <w:left w:val="nil"/>
              <w:bottom w:val="single" w:sz="4" w:space="0" w:color="auto"/>
              <w:right w:val="single" w:sz="4" w:space="0" w:color="auto"/>
            </w:tcBorders>
            <w:vAlign w:val="center"/>
          </w:tcPr>
          <w:p w14:paraId="29696260"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EFC960"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C0D532C"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3C9D05"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E60A128"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C135B4B" w14:textId="77777777" w:rsidR="00B97216" w:rsidRPr="00185D97" w:rsidRDefault="00B97216" w:rsidP="00B97216">
            <w:pPr>
              <w:pStyle w:val="TAC"/>
            </w:pPr>
            <w:r w:rsidRPr="00185D97">
              <w:t>2</w:t>
            </w:r>
          </w:p>
        </w:tc>
      </w:tr>
      <w:tr w:rsidR="00B97216" w:rsidRPr="00185D97" w14:paraId="24928C3D" w14:textId="77777777" w:rsidTr="007C560C">
        <w:trPr>
          <w:trHeight w:val="188"/>
          <w:jc w:val="center"/>
        </w:trPr>
        <w:tc>
          <w:tcPr>
            <w:tcW w:w="1632" w:type="dxa"/>
            <w:vMerge/>
            <w:tcBorders>
              <w:left w:val="single" w:sz="4" w:space="0" w:color="auto"/>
              <w:right w:val="single" w:sz="4" w:space="0" w:color="auto"/>
            </w:tcBorders>
          </w:tcPr>
          <w:p w14:paraId="2BAB2492"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5FA6B241" w14:textId="77777777" w:rsidR="00B97216" w:rsidRPr="00185D97" w:rsidRDefault="00B97216" w:rsidP="00B97216">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191150D1"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56164D"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9A2608A"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5E5C6F"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00CE10C"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9225138" w14:textId="77777777" w:rsidR="00B97216" w:rsidRPr="00185D97" w:rsidRDefault="00B97216" w:rsidP="00B97216">
            <w:pPr>
              <w:pStyle w:val="TAC"/>
            </w:pPr>
            <w:r w:rsidRPr="00185D97">
              <w:t>9, 11</w:t>
            </w:r>
          </w:p>
        </w:tc>
      </w:tr>
      <w:tr w:rsidR="00B97216" w:rsidRPr="00185D97" w14:paraId="7B0BF247" w14:textId="77777777" w:rsidTr="007C560C">
        <w:trPr>
          <w:trHeight w:val="188"/>
          <w:jc w:val="center"/>
        </w:trPr>
        <w:tc>
          <w:tcPr>
            <w:tcW w:w="1632" w:type="dxa"/>
            <w:vMerge/>
            <w:tcBorders>
              <w:left w:val="single" w:sz="4" w:space="0" w:color="auto"/>
              <w:right w:val="single" w:sz="4" w:space="0" w:color="auto"/>
            </w:tcBorders>
          </w:tcPr>
          <w:p w14:paraId="251AD129"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10D6D2EF" w14:textId="77777777" w:rsidR="00B97216" w:rsidRPr="00185D97" w:rsidRDefault="00B97216" w:rsidP="00B97216">
            <w:pPr>
              <w:pStyle w:val="TAL"/>
            </w:pPr>
            <w:r w:rsidRPr="00185D97">
              <w:t>E-UTRA Band 3</w:t>
            </w:r>
          </w:p>
        </w:tc>
        <w:tc>
          <w:tcPr>
            <w:tcW w:w="934" w:type="dxa"/>
            <w:tcBorders>
              <w:top w:val="single" w:sz="4" w:space="0" w:color="auto"/>
              <w:left w:val="nil"/>
              <w:bottom w:val="single" w:sz="4" w:space="0" w:color="auto"/>
              <w:right w:val="single" w:sz="4" w:space="0" w:color="auto"/>
            </w:tcBorders>
            <w:vAlign w:val="center"/>
          </w:tcPr>
          <w:p w14:paraId="1C66E7C7"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D685AD"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D30327"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2CF00C"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301C006"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5305A7C" w14:textId="77777777" w:rsidR="00B97216" w:rsidRPr="00185D97" w:rsidRDefault="00B97216" w:rsidP="00B97216">
            <w:pPr>
              <w:pStyle w:val="TAC"/>
            </w:pPr>
            <w:r w:rsidRPr="00185D97">
              <w:t>5</w:t>
            </w:r>
          </w:p>
        </w:tc>
      </w:tr>
      <w:tr w:rsidR="00B97216" w:rsidRPr="00185D97" w14:paraId="0CF4B8FF" w14:textId="77777777" w:rsidTr="007C560C">
        <w:trPr>
          <w:trHeight w:val="188"/>
          <w:jc w:val="center"/>
        </w:trPr>
        <w:tc>
          <w:tcPr>
            <w:tcW w:w="1632" w:type="dxa"/>
            <w:vMerge/>
            <w:tcBorders>
              <w:left w:val="single" w:sz="4" w:space="0" w:color="auto"/>
              <w:right w:val="single" w:sz="4" w:space="0" w:color="auto"/>
            </w:tcBorders>
          </w:tcPr>
          <w:p w14:paraId="145A8695"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6FE9AE1C" w14:textId="77777777" w:rsidR="00B97216" w:rsidRPr="00185D97" w:rsidRDefault="00B97216" w:rsidP="00B97216">
            <w:pPr>
              <w:pStyle w:val="TAL"/>
            </w:pPr>
            <w:r w:rsidRPr="00185D97">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72C959E9"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8B35A8"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4964B2B"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CE81FE"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15DD128"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72DA3E0" w14:textId="77777777" w:rsidR="00B97216" w:rsidRPr="00185D97" w:rsidRDefault="00B97216" w:rsidP="00B97216">
            <w:pPr>
              <w:pStyle w:val="TAC"/>
            </w:pPr>
          </w:p>
        </w:tc>
      </w:tr>
      <w:tr w:rsidR="00B97216" w:rsidRPr="00185D97" w14:paraId="37820222" w14:textId="77777777" w:rsidTr="007C560C">
        <w:trPr>
          <w:trHeight w:val="188"/>
          <w:jc w:val="center"/>
        </w:trPr>
        <w:tc>
          <w:tcPr>
            <w:tcW w:w="1632" w:type="dxa"/>
            <w:vMerge/>
            <w:tcBorders>
              <w:left w:val="single" w:sz="4" w:space="0" w:color="auto"/>
              <w:right w:val="single" w:sz="4" w:space="0" w:color="auto"/>
            </w:tcBorders>
          </w:tcPr>
          <w:p w14:paraId="2369C257"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2B5143D2" w14:textId="77777777" w:rsidR="00B97216" w:rsidRPr="00185D97" w:rsidRDefault="00B97216" w:rsidP="00B97216">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67A39C50" w14:textId="77777777" w:rsidR="00B97216" w:rsidRPr="00185D97" w:rsidRDefault="00B97216"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0AB09EC7"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4C7F97B"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BABE92"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52DCD8A"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933138D" w14:textId="77777777" w:rsidR="00B97216" w:rsidRPr="00185D97" w:rsidRDefault="00B97216" w:rsidP="00B97216">
            <w:pPr>
              <w:pStyle w:val="TAC"/>
            </w:pPr>
            <w:r w:rsidRPr="00185D97">
              <w:t>9, 10</w:t>
            </w:r>
          </w:p>
        </w:tc>
      </w:tr>
      <w:tr w:rsidR="00B97216" w:rsidRPr="00185D97" w14:paraId="21D6CB8C" w14:textId="77777777" w:rsidTr="007C560C">
        <w:trPr>
          <w:trHeight w:val="188"/>
          <w:jc w:val="center"/>
        </w:trPr>
        <w:tc>
          <w:tcPr>
            <w:tcW w:w="1632" w:type="dxa"/>
            <w:vMerge/>
            <w:tcBorders>
              <w:left w:val="single" w:sz="4" w:space="0" w:color="auto"/>
              <w:right w:val="single" w:sz="4" w:space="0" w:color="auto"/>
            </w:tcBorders>
          </w:tcPr>
          <w:p w14:paraId="11989A36"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2660C483"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95FA696" w14:textId="77777777" w:rsidR="00B97216" w:rsidRPr="00185D97" w:rsidRDefault="00B97216" w:rsidP="00B97216">
            <w:pPr>
              <w:pStyle w:val="TAC"/>
              <w:rPr>
                <w:rFonts w:eastAsia="PMingLiU"/>
              </w:rPr>
            </w:pPr>
            <w:r w:rsidRPr="00185D97">
              <w:t>1884.5</w:t>
            </w:r>
          </w:p>
        </w:tc>
        <w:tc>
          <w:tcPr>
            <w:tcW w:w="310" w:type="dxa"/>
            <w:tcBorders>
              <w:top w:val="single" w:sz="4" w:space="0" w:color="auto"/>
              <w:left w:val="nil"/>
              <w:bottom w:val="single" w:sz="4" w:space="0" w:color="auto"/>
              <w:right w:val="single" w:sz="4" w:space="0" w:color="auto"/>
            </w:tcBorders>
            <w:vAlign w:val="center"/>
          </w:tcPr>
          <w:p w14:paraId="1586AFE5" w14:textId="77777777" w:rsidR="00B97216" w:rsidRPr="00185D97" w:rsidRDefault="00B97216" w:rsidP="00B97216">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6B16B124" w14:textId="77777777" w:rsidR="00B97216" w:rsidRPr="00185D97" w:rsidRDefault="00B97216" w:rsidP="00B97216">
            <w:pPr>
              <w:pStyle w:val="TAC"/>
              <w:rPr>
                <w:rFonts w:eastAsia="PMingLiU"/>
              </w:rPr>
            </w:pPr>
            <w:r w:rsidRPr="00185D97">
              <w:t>1915.7</w:t>
            </w:r>
          </w:p>
        </w:tc>
        <w:tc>
          <w:tcPr>
            <w:tcW w:w="1172" w:type="dxa"/>
            <w:tcBorders>
              <w:top w:val="single" w:sz="4" w:space="0" w:color="auto"/>
              <w:left w:val="nil"/>
              <w:bottom w:val="single" w:sz="4" w:space="0" w:color="auto"/>
              <w:right w:val="single" w:sz="4" w:space="0" w:color="auto"/>
            </w:tcBorders>
            <w:vAlign w:val="center"/>
          </w:tcPr>
          <w:p w14:paraId="6096A0D2" w14:textId="77777777" w:rsidR="00B97216" w:rsidRPr="00185D97" w:rsidRDefault="00B97216" w:rsidP="00B97216">
            <w:pPr>
              <w:pStyle w:val="TAC"/>
              <w:rPr>
                <w:rFonts w:eastAsia="PMingLiU"/>
              </w:rPr>
            </w:pPr>
            <w:r w:rsidRPr="00185D97">
              <w:t>-41</w:t>
            </w:r>
          </w:p>
        </w:tc>
        <w:tc>
          <w:tcPr>
            <w:tcW w:w="749" w:type="dxa"/>
            <w:tcBorders>
              <w:top w:val="single" w:sz="4" w:space="0" w:color="auto"/>
              <w:left w:val="nil"/>
              <w:bottom w:val="single" w:sz="4" w:space="0" w:color="auto"/>
              <w:right w:val="single" w:sz="4" w:space="0" w:color="auto"/>
            </w:tcBorders>
            <w:noWrap/>
            <w:vAlign w:val="center"/>
          </w:tcPr>
          <w:p w14:paraId="0DA4841D" w14:textId="77777777" w:rsidR="00B97216" w:rsidRPr="00185D97" w:rsidRDefault="00B97216" w:rsidP="00B97216">
            <w:pPr>
              <w:pStyle w:val="TAC"/>
              <w:rPr>
                <w:rFonts w:eastAsia="PMingLiU"/>
              </w:rPr>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7B6D0E9E" w14:textId="77777777" w:rsidR="00B97216" w:rsidRPr="00185D97" w:rsidRDefault="00B97216" w:rsidP="00B97216">
            <w:pPr>
              <w:pStyle w:val="TAC"/>
              <w:rPr>
                <w:rFonts w:eastAsia="PMingLiU"/>
              </w:rPr>
            </w:pPr>
            <w:r w:rsidRPr="00185D97">
              <w:t>13</w:t>
            </w:r>
          </w:p>
        </w:tc>
      </w:tr>
      <w:tr w:rsidR="00B97216" w:rsidRPr="00185D97" w14:paraId="0E9CD737" w14:textId="77777777" w:rsidTr="007C560C">
        <w:trPr>
          <w:trHeight w:val="188"/>
          <w:jc w:val="center"/>
        </w:trPr>
        <w:tc>
          <w:tcPr>
            <w:tcW w:w="1632" w:type="dxa"/>
            <w:vMerge/>
            <w:tcBorders>
              <w:left w:val="single" w:sz="4" w:space="0" w:color="auto"/>
              <w:right w:val="single" w:sz="4" w:space="0" w:color="auto"/>
            </w:tcBorders>
          </w:tcPr>
          <w:p w14:paraId="484B6EFC"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10ED8B12"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3FCFCFF" w14:textId="77777777" w:rsidR="00B97216" w:rsidRPr="00185D97" w:rsidRDefault="00B97216" w:rsidP="00B97216">
            <w:pPr>
              <w:pStyle w:val="TAC"/>
            </w:pPr>
            <w:r w:rsidRPr="00185D97">
              <w:t>470</w:t>
            </w:r>
          </w:p>
        </w:tc>
        <w:tc>
          <w:tcPr>
            <w:tcW w:w="310" w:type="dxa"/>
            <w:tcBorders>
              <w:top w:val="single" w:sz="4" w:space="0" w:color="auto"/>
              <w:left w:val="nil"/>
              <w:bottom w:val="single" w:sz="4" w:space="0" w:color="auto"/>
              <w:right w:val="single" w:sz="4" w:space="0" w:color="auto"/>
            </w:tcBorders>
            <w:vAlign w:val="center"/>
          </w:tcPr>
          <w:p w14:paraId="1B8272BE"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678AE06" w14:textId="77777777" w:rsidR="00B97216" w:rsidRPr="00185D97" w:rsidRDefault="00B97216" w:rsidP="00B97216">
            <w:pPr>
              <w:pStyle w:val="TAC"/>
            </w:pPr>
            <w:r w:rsidRPr="00185D97">
              <w:t>710</w:t>
            </w:r>
          </w:p>
        </w:tc>
        <w:tc>
          <w:tcPr>
            <w:tcW w:w="1172" w:type="dxa"/>
            <w:tcBorders>
              <w:top w:val="single" w:sz="4" w:space="0" w:color="auto"/>
              <w:left w:val="nil"/>
              <w:bottom w:val="single" w:sz="4" w:space="0" w:color="auto"/>
              <w:right w:val="single" w:sz="4" w:space="0" w:color="auto"/>
            </w:tcBorders>
            <w:vAlign w:val="center"/>
          </w:tcPr>
          <w:p w14:paraId="0EB91591" w14:textId="77777777" w:rsidR="00B97216" w:rsidRPr="00185D97" w:rsidRDefault="00B97216" w:rsidP="00B97216">
            <w:pPr>
              <w:pStyle w:val="TAC"/>
            </w:pPr>
            <w:r w:rsidRPr="00185D97">
              <w:t>-26.2</w:t>
            </w:r>
          </w:p>
        </w:tc>
        <w:tc>
          <w:tcPr>
            <w:tcW w:w="749" w:type="dxa"/>
            <w:tcBorders>
              <w:top w:val="single" w:sz="4" w:space="0" w:color="auto"/>
              <w:left w:val="nil"/>
              <w:bottom w:val="single" w:sz="4" w:space="0" w:color="auto"/>
              <w:right w:val="single" w:sz="4" w:space="0" w:color="auto"/>
            </w:tcBorders>
            <w:noWrap/>
            <w:vAlign w:val="center"/>
          </w:tcPr>
          <w:p w14:paraId="6D7D190A" w14:textId="77777777" w:rsidR="00B97216" w:rsidRPr="00185D97" w:rsidRDefault="00B97216" w:rsidP="00B97216">
            <w:pPr>
              <w:pStyle w:val="TAC"/>
            </w:pPr>
            <w:r w:rsidRPr="00185D97">
              <w:t>6</w:t>
            </w:r>
          </w:p>
        </w:tc>
        <w:tc>
          <w:tcPr>
            <w:tcW w:w="1228" w:type="dxa"/>
            <w:gridSpan w:val="2"/>
            <w:tcBorders>
              <w:top w:val="single" w:sz="4" w:space="0" w:color="auto"/>
              <w:left w:val="nil"/>
              <w:bottom w:val="single" w:sz="4" w:space="0" w:color="auto"/>
              <w:right w:val="single" w:sz="4" w:space="0" w:color="auto"/>
            </w:tcBorders>
            <w:noWrap/>
            <w:vAlign w:val="center"/>
          </w:tcPr>
          <w:p w14:paraId="73368BC4" w14:textId="77777777" w:rsidR="00B97216" w:rsidRPr="00185D97" w:rsidRDefault="00B97216" w:rsidP="00B97216">
            <w:pPr>
              <w:pStyle w:val="TAC"/>
            </w:pPr>
            <w:r w:rsidRPr="00185D97">
              <w:t>14</w:t>
            </w:r>
          </w:p>
        </w:tc>
      </w:tr>
      <w:tr w:rsidR="00B97216" w:rsidRPr="00185D97" w14:paraId="227935D2" w14:textId="77777777" w:rsidTr="007C560C">
        <w:trPr>
          <w:trHeight w:val="188"/>
          <w:jc w:val="center"/>
        </w:trPr>
        <w:tc>
          <w:tcPr>
            <w:tcW w:w="1632" w:type="dxa"/>
            <w:vMerge/>
            <w:tcBorders>
              <w:left w:val="single" w:sz="4" w:space="0" w:color="auto"/>
              <w:right w:val="single" w:sz="4" w:space="0" w:color="auto"/>
            </w:tcBorders>
          </w:tcPr>
          <w:p w14:paraId="31F919F2"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3C651EE6"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E5F2A0F" w14:textId="77777777" w:rsidR="00B97216" w:rsidRPr="00185D97" w:rsidRDefault="00B97216" w:rsidP="00B97216">
            <w:pPr>
              <w:pStyle w:val="TAC"/>
              <w:rPr>
                <w:rFonts w:eastAsia="PMingLiU"/>
              </w:rPr>
            </w:pPr>
            <w:r w:rsidRPr="00185D97">
              <w:t>758</w:t>
            </w:r>
          </w:p>
        </w:tc>
        <w:tc>
          <w:tcPr>
            <w:tcW w:w="310" w:type="dxa"/>
            <w:tcBorders>
              <w:top w:val="single" w:sz="4" w:space="0" w:color="auto"/>
              <w:left w:val="nil"/>
              <w:bottom w:val="single" w:sz="4" w:space="0" w:color="auto"/>
              <w:right w:val="single" w:sz="4" w:space="0" w:color="auto"/>
            </w:tcBorders>
            <w:vAlign w:val="center"/>
          </w:tcPr>
          <w:p w14:paraId="73DD4661" w14:textId="77777777" w:rsidR="00B97216" w:rsidRPr="00185D97" w:rsidRDefault="00B97216" w:rsidP="00B97216">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0AE1FBA4" w14:textId="77777777" w:rsidR="00B97216" w:rsidRPr="00185D97" w:rsidRDefault="00B97216" w:rsidP="00B97216">
            <w:pPr>
              <w:pStyle w:val="TAC"/>
              <w:rPr>
                <w:rFonts w:eastAsia="PMingLiU"/>
              </w:rPr>
            </w:pPr>
            <w:r w:rsidRPr="00185D97">
              <w:t>773</w:t>
            </w:r>
          </w:p>
        </w:tc>
        <w:tc>
          <w:tcPr>
            <w:tcW w:w="1172" w:type="dxa"/>
            <w:tcBorders>
              <w:top w:val="single" w:sz="4" w:space="0" w:color="auto"/>
              <w:left w:val="nil"/>
              <w:bottom w:val="single" w:sz="4" w:space="0" w:color="auto"/>
              <w:right w:val="single" w:sz="4" w:space="0" w:color="auto"/>
            </w:tcBorders>
            <w:vAlign w:val="center"/>
          </w:tcPr>
          <w:p w14:paraId="1A7F748F" w14:textId="77777777" w:rsidR="00B97216" w:rsidRPr="00185D97" w:rsidRDefault="00B97216" w:rsidP="00B97216">
            <w:pPr>
              <w:pStyle w:val="TAC"/>
              <w:rPr>
                <w:rFonts w:eastAsia="PMingLiU"/>
              </w:rPr>
            </w:pPr>
            <w:r w:rsidRPr="00185D97">
              <w:t>-32</w:t>
            </w:r>
          </w:p>
        </w:tc>
        <w:tc>
          <w:tcPr>
            <w:tcW w:w="749" w:type="dxa"/>
            <w:tcBorders>
              <w:top w:val="single" w:sz="4" w:space="0" w:color="auto"/>
              <w:left w:val="nil"/>
              <w:bottom w:val="single" w:sz="4" w:space="0" w:color="auto"/>
              <w:right w:val="single" w:sz="4" w:space="0" w:color="auto"/>
            </w:tcBorders>
            <w:noWrap/>
            <w:vAlign w:val="center"/>
          </w:tcPr>
          <w:p w14:paraId="26A74B59" w14:textId="77777777" w:rsidR="00B97216" w:rsidRPr="00185D97" w:rsidRDefault="00B97216" w:rsidP="00B97216">
            <w:pPr>
              <w:pStyle w:val="TAC"/>
              <w:rPr>
                <w:rFonts w:eastAsia="PMingLiU"/>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B024E0D" w14:textId="77777777" w:rsidR="00B97216" w:rsidRPr="00185D97" w:rsidRDefault="00B97216" w:rsidP="00B97216">
            <w:pPr>
              <w:pStyle w:val="TAC"/>
              <w:rPr>
                <w:rFonts w:eastAsia="PMingLiU"/>
              </w:rPr>
            </w:pPr>
            <w:r w:rsidRPr="00185D97">
              <w:t>5</w:t>
            </w:r>
          </w:p>
        </w:tc>
      </w:tr>
      <w:tr w:rsidR="00B97216" w:rsidRPr="00185D97" w14:paraId="442ECEF3" w14:textId="77777777" w:rsidTr="007C560C">
        <w:trPr>
          <w:trHeight w:val="188"/>
          <w:jc w:val="center"/>
        </w:trPr>
        <w:tc>
          <w:tcPr>
            <w:tcW w:w="1632" w:type="dxa"/>
            <w:vMerge/>
            <w:tcBorders>
              <w:left w:val="single" w:sz="4" w:space="0" w:color="auto"/>
              <w:right w:val="single" w:sz="4" w:space="0" w:color="auto"/>
            </w:tcBorders>
          </w:tcPr>
          <w:p w14:paraId="1F127EC0"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23954DD7"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1D7EC86" w14:textId="77777777" w:rsidR="00B97216" w:rsidRPr="00185D97" w:rsidRDefault="00B97216" w:rsidP="00B97216">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4399AC18"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96BDF45" w14:textId="77777777" w:rsidR="00B97216" w:rsidRPr="00185D97" w:rsidRDefault="00B97216" w:rsidP="00B97216">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3A615001"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2470C9B"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ABB72C5" w14:textId="77777777" w:rsidR="00B97216" w:rsidRPr="00185D97" w:rsidRDefault="00B97216" w:rsidP="00B97216">
            <w:pPr>
              <w:pStyle w:val="TAC"/>
            </w:pPr>
          </w:p>
        </w:tc>
      </w:tr>
      <w:tr w:rsidR="00B97216" w:rsidRPr="00185D97" w14:paraId="7B934773" w14:textId="77777777" w:rsidTr="006A1811">
        <w:tblPrEx>
          <w:tblW w:w="9826" w:type="dxa"/>
          <w:jc w:val="center"/>
          <w:tblLayout w:type="fixed"/>
          <w:tblPrExChange w:id="732" w:author="MasterUser" w:date="2021-10-29T19:49:00Z">
            <w:tblPrEx>
              <w:tblW w:w="9826" w:type="dxa"/>
              <w:jc w:val="center"/>
              <w:tblLayout w:type="fixed"/>
            </w:tblPrEx>
          </w:tblPrExChange>
        </w:tblPrEx>
        <w:trPr>
          <w:trHeight w:val="188"/>
          <w:jc w:val="center"/>
          <w:trPrChange w:id="733" w:author="MasterUser" w:date="2021-10-29T19:49:00Z">
            <w:trPr>
              <w:trHeight w:val="188"/>
              <w:jc w:val="center"/>
            </w:trPr>
          </w:trPrChange>
        </w:trPr>
        <w:tc>
          <w:tcPr>
            <w:tcW w:w="1632" w:type="dxa"/>
            <w:vMerge/>
            <w:tcBorders>
              <w:left w:val="single" w:sz="4" w:space="0" w:color="auto"/>
              <w:bottom w:val="single" w:sz="4" w:space="0" w:color="auto"/>
              <w:right w:val="single" w:sz="4" w:space="0" w:color="auto"/>
            </w:tcBorders>
            <w:tcPrChange w:id="734" w:author="MasterUser" w:date="2021-10-29T19:49:00Z">
              <w:tcPr>
                <w:tcW w:w="1632" w:type="dxa"/>
                <w:vMerge/>
                <w:tcBorders>
                  <w:left w:val="single" w:sz="4" w:space="0" w:color="auto"/>
                  <w:bottom w:val="single" w:sz="4" w:space="0" w:color="auto"/>
                  <w:right w:val="single" w:sz="4" w:space="0" w:color="auto"/>
                </w:tcBorders>
              </w:tcPr>
            </w:tcPrChange>
          </w:tcPr>
          <w:p w14:paraId="52C622E2"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Change w:id="735" w:author="MasterUser" w:date="2021-10-29T19:49:00Z">
              <w:tcPr>
                <w:tcW w:w="2864" w:type="dxa"/>
                <w:tcBorders>
                  <w:top w:val="single" w:sz="4" w:space="0" w:color="auto"/>
                  <w:left w:val="nil"/>
                  <w:bottom w:val="single" w:sz="4" w:space="0" w:color="auto"/>
                  <w:right w:val="single" w:sz="4" w:space="0" w:color="auto"/>
                </w:tcBorders>
                <w:vAlign w:val="center"/>
              </w:tcPr>
            </w:tcPrChange>
          </w:tcPr>
          <w:p w14:paraId="16351371"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Change w:id="736" w:author="MasterUser" w:date="2021-10-29T19:49:00Z">
              <w:tcPr>
                <w:tcW w:w="934" w:type="dxa"/>
                <w:tcBorders>
                  <w:top w:val="single" w:sz="4" w:space="0" w:color="auto"/>
                  <w:left w:val="nil"/>
                  <w:bottom w:val="single" w:sz="4" w:space="0" w:color="auto"/>
                  <w:right w:val="single" w:sz="4" w:space="0" w:color="auto"/>
                </w:tcBorders>
                <w:vAlign w:val="center"/>
              </w:tcPr>
            </w:tcPrChange>
          </w:tcPr>
          <w:p w14:paraId="0D3799A4" w14:textId="77777777" w:rsidR="00B97216" w:rsidRPr="00185D97" w:rsidRDefault="00B97216" w:rsidP="00B97216">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Change w:id="737" w:author="MasterUser" w:date="2021-10-29T19:49:00Z">
              <w:tcPr>
                <w:tcW w:w="310" w:type="dxa"/>
                <w:tcBorders>
                  <w:top w:val="single" w:sz="4" w:space="0" w:color="auto"/>
                  <w:left w:val="nil"/>
                  <w:bottom w:val="single" w:sz="4" w:space="0" w:color="auto"/>
                  <w:right w:val="single" w:sz="4" w:space="0" w:color="auto"/>
                </w:tcBorders>
                <w:vAlign w:val="center"/>
              </w:tcPr>
            </w:tcPrChange>
          </w:tcPr>
          <w:p w14:paraId="290DD5E9"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Change w:id="738" w:author="MasterUser" w:date="2021-10-29T19:49:00Z">
              <w:tcPr>
                <w:tcW w:w="937" w:type="dxa"/>
                <w:tcBorders>
                  <w:top w:val="single" w:sz="4" w:space="0" w:color="auto"/>
                  <w:left w:val="nil"/>
                  <w:bottom w:val="single" w:sz="4" w:space="0" w:color="auto"/>
                  <w:right w:val="single" w:sz="4" w:space="0" w:color="auto"/>
                </w:tcBorders>
                <w:vAlign w:val="center"/>
              </w:tcPr>
            </w:tcPrChange>
          </w:tcPr>
          <w:p w14:paraId="12D4215E" w14:textId="77777777" w:rsidR="00B97216" w:rsidRPr="00185D97" w:rsidRDefault="00B97216" w:rsidP="00B97216">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Change w:id="739" w:author="MasterUser" w:date="2021-10-29T19:49:00Z">
              <w:tcPr>
                <w:tcW w:w="1172" w:type="dxa"/>
                <w:tcBorders>
                  <w:top w:val="single" w:sz="4" w:space="0" w:color="auto"/>
                  <w:left w:val="nil"/>
                  <w:bottom w:val="single" w:sz="4" w:space="0" w:color="auto"/>
                  <w:right w:val="single" w:sz="4" w:space="0" w:color="auto"/>
                </w:tcBorders>
                <w:vAlign w:val="center"/>
              </w:tcPr>
            </w:tcPrChange>
          </w:tcPr>
          <w:p w14:paraId="6F10BED4"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Change w:id="740" w:author="MasterUser" w:date="2021-10-29T19:49:00Z">
              <w:tcPr>
                <w:tcW w:w="749" w:type="dxa"/>
                <w:tcBorders>
                  <w:top w:val="single" w:sz="4" w:space="0" w:color="auto"/>
                  <w:left w:val="nil"/>
                  <w:bottom w:val="single" w:sz="4" w:space="0" w:color="auto"/>
                  <w:right w:val="single" w:sz="4" w:space="0" w:color="auto"/>
                </w:tcBorders>
                <w:noWrap/>
                <w:vAlign w:val="center"/>
              </w:tcPr>
            </w:tcPrChange>
          </w:tcPr>
          <w:p w14:paraId="7075C73E"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Change w:id="741" w:author="MasterUser" w:date="2021-10-29T19:49:00Z">
              <w:tcPr>
                <w:tcW w:w="1228" w:type="dxa"/>
                <w:gridSpan w:val="2"/>
                <w:tcBorders>
                  <w:top w:val="single" w:sz="4" w:space="0" w:color="auto"/>
                  <w:left w:val="nil"/>
                  <w:bottom w:val="single" w:sz="4" w:space="0" w:color="auto"/>
                  <w:right w:val="single" w:sz="4" w:space="0" w:color="auto"/>
                </w:tcBorders>
                <w:noWrap/>
                <w:vAlign w:val="center"/>
              </w:tcPr>
            </w:tcPrChange>
          </w:tcPr>
          <w:p w14:paraId="71699C04" w14:textId="77777777" w:rsidR="00B97216" w:rsidRPr="00185D97" w:rsidRDefault="00B97216" w:rsidP="00B97216">
            <w:pPr>
              <w:pStyle w:val="TAC"/>
            </w:pPr>
            <w:r w:rsidRPr="00185D97">
              <w:t>3, 9</w:t>
            </w:r>
          </w:p>
        </w:tc>
      </w:tr>
      <w:tr w:rsidR="006A1811" w:rsidRPr="00185D97" w14:paraId="491E48DE" w14:textId="77777777" w:rsidTr="006A1811">
        <w:tblPrEx>
          <w:tblW w:w="9826" w:type="dxa"/>
          <w:jc w:val="center"/>
          <w:tblLayout w:type="fixed"/>
          <w:tblPrExChange w:id="742" w:author="MasterUser" w:date="2021-10-29T19:49:00Z">
            <w:tblPrEx>
              <w:tblW w:w="9826" w:type="dxa"/>
              <w:jc w:val="center"/>
              <w:tblLayout w:type="fixed"/>
            </w:tblPrEx>
          </w:tblPrExChange>
        </w:tblPrEx>
        <w:trPr>
          <w:trHeight w:val="188"/>
          <w:jc w:val="center"/>
          <w:ins w:id="743" w:author="5158183" w:date="2021-10-28T19:51:00Z"/>
          <w:trPrChange w:id="744" w:author="MasterUser" w:date="2021-10-29T19:49: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745" w:author="MasterUser" w:date="2021-10-29T19:49:00Z">
              <w:tcPr>
                <w:tcW w:w="1632" w:type="dxa"/>
                <w:vMerge w:val="restart"/>
                <w:tcBorders>
                  <w:left w:val="single" w:sz="4" w:space="0" w:color="auto"/>
                  <w:right w:val="single" w:sz="4" w:space="0" w:color="auto"/>
                </w:tcBorders>
              </w:tcPr>
            </w:tcPrChange>
          </w:tcPr>
          <w:p w14:paraId="689BDDF8" w14:textId="54089DB4" w:rsidR="006A1811" w:rsidRPr="00185D97" w:rsidRDefault="006A1811" w:rsidP="00B97216">
            <w:pPr>
              <w:pStyle w:val="TAC"/>
              <w:rPr>
                <w:ins w:id="746" w:author="5158183" w:date="2021-10-28T19:51:00Z"/>
              </w:rPr>
            </w:pPr>
            <w:ins w:id="747" w:author="5158183" w:date="2021-10-28T19:51:00Z">
              <w:r w:rsidRPr="004B18D8">
                <w:rPr>
                  <w:lang w:eastAsia="ja-JP"/>
                </w:rPr>
                <w:t>DC_3_n40</w:t>
              </w:r>
            </w:ins>
          </w:p>
        </w:tc>
        <w:tc>
          <w:tcPr>
            <w:tcW w:w="2864" w:type="dxa"/>
            <w:tcBorders>
              <w:top w:val="single" w:sz="4" w:space="0" w:color="auto"/>
              <w:left w:val="single" w:sz="4" w:space="0" w:color="auto"/>
              <w:bottom w:val="single" w:sz="4" w:space="0" w:color="auto"/>
              <w:right w:val="single" w:sz="4" w:space="0" w:color="auto"/>
            </w:tcBorders>
            <w:tcPrChange w:id="748" w:author="MasterUser" w:date="2021-10-29T19:49:00Z">
              <w:tcPr>
                <w:tcW w:w="2864" w:type="dxa"/>
                <w:tcBorders>
                  <w:top w:val="single" w:sz="4" w:space="0" w:color="auto"/>
                  <w:left w:val="nil"/>
                  <w:bottom w:val="single" w:sz="4" w:space="0" w:color="auto"/>
                  <w:right w:val="single" w:sz="4" w:space="0" w:color="auto"/>
                </w:tcBorders>
              </w:tcPr>
            </w:tcPrChange>
          </w:tcPr>
          <w:p w14:paraId="3E9F5507" w14:textId="6996ED03" w:rsidR="006A1811" w:rsidRPr="00185D97" w:rsidRDefault="006A1811" w:rsidP="00B97216">
            <w:pPr>
              <w:pStyle w:val="TAL"/>
              <w:rPr>
                <w:ins w:id="749" w:author="5158183" w:date="2021-10-28T19:51:00Z"/>
              </w:rPr>
            </w:pPr>
            <w:ins w:id="750" w:author="5158183" w:date="2021-10-28T19:51:00Z">
              <w:r w:rsidRPr="004B18D8">
                <w:rPr>
                  <w:lang w:eastAsia="ja-JP"/>
                </w:rPr>
                <w:t>E-UTRA Band 1, 5, 7, 8,</w:t>
              </w:r>
              <w:r>
                <w:rPr>
                  <w:lang w:eastAsia="ja-JP"/>
                </w:rPr>
                <w:t xml:space="preserve"> 11, 18, 19,</w:t>
              </w:r>
              <w:r w:rsidRPr="004B18D8">
                <w:rPr>
                  <w:lang w:eastAsia="ja-JP"/>
                </w:rPr>
                <w:t xml:space="preserve"> 20,</w:t>
              </w:r>
              <w:r>
                <w:rPr>
                  <w:lang w:eastAsia="ja-JP"/>
                </w:rPr>
                <w:t xml:space="preserve"> 21,</w:t>
              </w:r>
              <w:r w:rsidRPr="004B18D8">
                <w:rPr>
                  <w:lang w:eastAsia="ja-JP"/>
                </w:rPr>
                <w:t xml:space="preserve"> 26, 27, 28, 31, 32, 33, 34, 38, 39, 41, 43, 44. 45, 50, 51, 65, 67, 68, 69, 72, 73,</w:t>
              </w:r>
              <w:r>
                <w:rPr>
                  <w:lang w:eastAsia="ja-JP"/>
                </w:rPr>
                <w:t xml:space="preserve"> 74,</w:t>
              </w:r>
              <w:r w:rsidRPr="004B18D8">
                <w:rPr>
                  <w:lang w:eastAsia="ja-JP"/>
                </w:rPr>
                <w:t xml:space="preserve"> 75, 76</w:t>
              </w:r>
            </w:ins>
          </w:p>
        </w:tc>
        <w:tc>
          <w:tcPr>
            <w:tcW w:w="934" w:type="dxa"/>
            <w:tcBorders>
              <w:top w:val="single" w:sz="4" w:space="0" w:color="auto"/>
              <w:left w:val="nil"/>
              <w:bottom w:val="single" w:sz="4" w:space="0" w:color="auto"/>
              <w:right w:val="single" w:sz="4" w:space="0" w:color="auto"/>
            </w:tcBorders>
            <w:tcPrChange w:id="751" w:author="MasterUser" w:date="2021-10-29T19:49:00Z">
              <w:tcPr>
                <w:tcW w:w="934" w:type="dxa"/>
                <w:tcBorders>
                  <w:top w:val="single" w:sz="4" w:space="0" w:color="auto"/>
                  <w:left w:val="nil"/>
                  <w:bottom w:val="single" w:sz="4" w:space="0" w:color="auto"/>
                  <w:right w:val="single" w:sz="4" w:space="0" w:color="auto"/>
                </w:tcBorders>
              </w:tcPr>
            </w:tcPrChange>
          </w:tcPr>
          <w:p w14:paraId="018DB088" w14:textId="5E0F7823" w:rsidR="006A1811" w:rsidRPr="00185D97" w:rsidRDefault="006A1811" w:rsidP="00B97216">
            <w:pPr>
              <w:pStyle w:val="TAC"/>
              <w:rPr>
                <w:ins w:id="752" w:author="5158183" w:date="2021-10-28T19:51:00Z"/>
              </w:rPr>
            </w:pPr>
            <w:proofErr w:type="spellStart"/>
            <w:ins w:id="753" w:author="5158183" w:date="2021-10-28T19:51:00Z">
              <w:r w:rsidRPr="004B18D8">
                <w:rPr>
                  <w:rFonts w:eastAsia="游明朝"/>
                </w:rPr>
                <w:t>F</w:t>
              </w:r>
              <w:r w:rsidRPr="004B18D8">
                <w:rPr>
                  <w:rFonts w:eastAsia="游明朝"/>
                  <w:vertAlign w:val="subscript"/>
                </w:rPr>
                <w:t>DL_low</w:t>
              </w:r>
              <w:proofErr w:type="spellEnd"/>
            </w:ins>
          </w:p>
        </w:tc>
        <w:tc>
          <w:tcPr>
            <w:tcW w:w="310" w:type="dxa"/>
            <w:tcBorders>
              <w:top w:val="single" w:sz="4" w:space="0" w:color="auto"/>
              <w:left w:val="nil"/>
              <w:bottom w:val="single" w:sz="4" w:space="0" w:color="auto"/>
              <w:right w:val="single" w:sz="4" w:space="0" w:color="auto"/>
            </w:tcBorders>
            <w:tcPrChange w:id="754" w:author="MasterUser" w:date="2021-10-29T19:49:00Z">
              <w:tcPr>
                <w:tcW w:w="310" w:type="dxa"/>
                <w:tcBorders>
                  <w:top w:val="single" w:sz="4" w:space="0" w:color="auto"/>
                  <w:left w:val="nil"/>
                  <w:bottom w:val="single" w:sz="4" w:space="0" w:color="auto"/>
                  <w:right w:val="single" w:sz="4" w:space="0" w:color="auto"/>
                </w:tcBorders>
              </w:tcPr>
            </w:tcPrChange>
          </w:tcPr>
          <w:p w14:paraId="33BA13B8" w14:textId="1280ADB6" w:rsidR="006A1811" w:rsidRPr="00185D97" w:rsidRDefault="006A1811" w:rsidP="00B97216">
            <w:pPr>
              <w:pStyle w:val="TAC"/>
              <w:rPr>
                <w:ins w:id="755" w:author="5158183" w:date="2021-10-28T19:51:00Z"/>
              </w:rPr>
            </w:pPr>
            <w:ins w:id="756" w:author="5158183" w:date="2021-10-28T19:51:00Z">
              <w:r w:rsidRPr="004B18D8">
                <w:rPr>
                  <w:rFonts w:eastAsia="游明朝"/>
                </w:rPr>
                <w:t>-</w:t>
              </w:r>
            </w:ins>
          </w:p>
        </w:tc>
        <w:tc>
          <w:tcPr>
            <w:tcW w:w="937" w:type="dxa"/>
            <w:tcBorders>
              <w:top w:val="single" w:sz="4" w:space="0" w:color="auto"/>
              <w:left w:val="nil"/>
              <w:bottom w:val="single" w:sz="4" w:space="0" w:color="auto"/>
              <w:right w:val="single" w:sz="4" w:space="0" w:color="auto"/>
            </w:tcBorders>
            <w:tcPrChange w:id="757" w:author="MasterUser" w:date="2021-10-29T19:49:00Z">
              <w:tcPr>
                <w:tcW w:w="937" w:type="dxa"/>
                <w:tcBorders>
                  <w:top w:val="single" w:sz="4" w:space="0" w:color="auto"/>
                  <w:left w:val="nil"/>
                  <w:bottom w:val="single" w:sz="4" w:space="0" w:color="auto"/>
                  <w:right w:val="single" w:sz="4" w:space="0" w:color="auto"/>
                </w:tcBorders>
              </w:tcPr>
            </w:tcPrChange>
          </w:tcPr>
          <w:p w14:paraId="04934A2C" w14:textId="6D94CE2B" w:rsidR="006A1811" w:rsidRPr="00185D97" w:rsidRDefault="006A1811" w:rsidP="00B97216">
            <w:pPr>
              <w:pStyle w:val="TAC"/>
              <w:rPr>
                <w:ins w:id="758" w:author="5158183" w:date="2021-10-28T19:51:00Z"/>
              </w:rPr>
            </w:pPr>
            <w:proofErr w:type="spellStart"/>
            <w:ins w:id="759" w:author="5158183" w:date="2021-10-28T19:51:00Z">
              <w:r w:rsidRPr="004B18D8">
                <w:rPr>
                  <w:rFonts w:eastAsia="游明朝"/>
                </w:rPr>
                <w:t>F</w:t>
              </w:r>
              <w:r w:rsidRPr="004B18D8">
                <w:rPr>
                  <w:rFonts w:eastAsia="游明朝"/>
                  <w:vertAlign w:val="subscript"/>
                </w:rPr>
                <w:t>DL_high</w:t>
              </w:r>
              <w:proofErr w:type="spellEnd"/>
            </w:ins>
          </w:p>
        </w:tc>
        <w:tc>
          <w:tcPr>
            <w:tcW w:w="1172" w:type="dxa"/>
            <w:tcBorders>
              <w:top w:val="single" w:sz="4" w:space="0" w:color="auto"/>
              <w:left w:val="nil"/>
              <w:bottom w:val="single" w:sz="4" w:space="0" w:color="auto"/>
              <w:right w:val="single" w:sz="4" w:space="0" w:color="auto"/>
            </w:tcBorders>
            <w:tcPrChange w:id="760" w:author="MasterUser" w:date="2021-10-29T19:49:00Z">
              <w:tcPr>
                <w:tcW w:w="1172" w:type="dxa"/>
                <w:tcBorders>
                  <w:top w:val="single" w:sz="4" w:space="0" w:color="auto"/>
                  <w:left w:val="nil"/>
                  <w:bottom w:val="single" w:sz="4" w:space="0" w:color="auto"/>
                  <w:right w:val="single" w:sz="4" w:space="0" w:color="auto"/>
                </w:tcBorders>
              </w:tcPr>
            </w:tcPrChange>
          </w:tcPr>
          <w:p w14:paraId="21912E2D" w14:textId="00B64A86" w:rsidR="006A1811" w:rsidRPr="00185D97" w:rsidRDefault="006A1811" w:rsidP="00B97216">
            <w:pPr>
              <w:pStyle w:val="TAC"/>
              <w:rPr>
                <w:ins w:id="761" w:author="5158183" w:date="2021-10-28T19:51:00Z"/>
              </w:rPr>
            </w:pPr>
            <w:ins w:id="762" w:author="5158183" w:date="2021-10-28T19:51:00Z">
              <w:r w:rsidRPr="004B18D8">
                <w:rPr>
                  <w:lang w:eastAsia="zh-CN"/>
                </w:rPr>
                <w:t>-50</w:t>
              </w:r>
            </w:ins>
          </w:p>
        </w:tc>
        <w:tc>
          <w:tcPr>
            <w:tcW w:w="749" w:type="dxa"/>
            <w:tcBorders>
              <w:top w:val="single" w:sz="4" w:space="0" w:color="auto"/>
              <w:left w:val="nil"/>
              <w:bottom w:val="single" w:sz="4" w:space="0" w:color="auto"/>
              <w:right w:val="single" w:sz="4" w:space="0" w:color="auto"/>
            </w:tcBorders>
            <w:noWrap/>
            <w:tcPrChange w:id="763" w:author="MasterUser" w:date="2021-10-29T19:49:00Z">
              <w:tcPr>
                <w:tcW w:w="749" w:type="dxa"/>
                <w:tcBorders>
                  <w:top w:val="single" w:sz="4" w:space="0" w:color="auto"/>
                  <w:left w:val="nil"/>
                  <w:bottom w:val="single" w:sz="4" w:space="0" w:color="auto"/>
                  <w:right w:val="single" w:sz="4" w:space="0" w:color="auto"/>
                </w:tcBorders>
                <w:noWrap/>
              </w:tcPr>
            </w:tcPrChange>
          </w:tcPr>
          <w:p w14:paraId="59A5284F" w14:textId="6C55B6BE" w:rsidR="006A1811" w:rsidRPr="00185D97" w:rsidRDefault="006A1811" w:rsidP="00B97216">
            <w:pPr>
              <w:pStyle w:val="TAC"/>
              <w:rPr>
                <w:ins w:id="764" w:author="5158183" w:date="2021-10-28T19:51:00Z"/>
              </w:rPr>
            </w:pPr>
            <w:ins w:id="765" w:author="5158183" w:date="2021-10-28T19:51:00Z">
              <w:r w:rsidRPr="004B18D8">
                <w:rPr>
                  <w:lang w:eastAsia="zh-CN"/>
                </w:rPr>
                <w:t>1</w:t>
              </w:r>
            </w:ins>
          </w:p>
        </w:tc>
        <w:tc>
          <w:tcPr>
            <w:tcW w:w="1228" w:type="dxa"/>
            <w:gridSpan w:val="2"/>
            <w:tcBorders>
              <w:top w:val="single" w:sz="4" w:space="0" w:color="auto"/>
              <w:left w:val="nil"/>
              <w:bottom w:val="single" w:sz="4" w:space="0" w:color="auto"/>
              <w:right w:val="single" w:sz="4" w:space="0" w:color="auto"/>
            </w:tcBorders>
            <w:noWrap/>
            <w:tcPrChange w:id="766" w:author="MasterUser" w:date="2021-10-29T19:49:00Z">
              <w:tcPr>
                <w:tcW w:w="1228" w:type="dxa"/>
                <w:gridSpan w:val="2"/>
                <w:tcBorders>
                  <w:top w:val="single" w:sz="4" w:space="0" w:color="auto"/>
                  <w:left w:val="nil"/>
                  <w:bottom w:val="single" w:sz="4" w:space="0" w:color="auto"/>
                  <w:right w:val="single" w:sz="4" w:space="0" w:color="auto"/>
                </w:tcBorders>
                <w:noWrap/>
              </w:tcPr>
            </w:tcPrChange>
          </w:tcPr>
          <w:p w14:paraId="30084A7C" w14:textId="77777777" w:rsidR="006A1811" w:rsidRPr="00185D97" w:rsidRDefault="006A1811" w:rsidP="00B97216">
            <w:pPr>
              <w:pStyle w:val="TAC"/>
              <w:rPr>
                <w:ins w:id="767" w:author="5158183" w:date="2021-10-28T19:51:00Z"/>
              </w:rPr>
            </w:pPr>
          </w:p>
        </w:tc>
      </w:tr>
      <w:tr w:rsidR="006A1811" w:rsidRPr="00185D97" w14:paraId="05EE32AB" w14:textId="77777777" w:rsidTr="006A1811">
        <w:tblPrEx>
          <w:tblW w:w="9826" w:type="dxa"/>
          <w:jc w:val="center"/>
          <w:tblLayout w:type="fixed"/>
          <w:tblPrExChange w:id="768" w:author="MasterUser" w:date="2021-10-29T19:49:00Z">
            <w:tblPrEx>
              <w:tblW w:w="9826" w:type="dxa"/>
              <w:jc w:val="center"/>
              <w:tblLayout w:type="fixed"/>
            </w:tblPrEx>
          </w:tblPrExChange>
        </w:tblPrEx>
        <w:trPr>
          <w:trHeight w:val="188"/>
          <w:jc w:val="center"/>
          <w:ins w:id="769" w:author="5158183" w:date="2021-10-28T19:51:00Z"/>
          <w:trPrChange w:id="770" w:author="MasterUser" w:date="2021-10-29T19:49:00Z">
            <w:trPr>
              <w:trHeight w:val="188"/>
              <w:jc w:val="center"/>
            </w:trPr>
          </w:trPrChange>
        </w:trPr>
        <w:tc>
          <w:tcPr>
            <w:tcW w:w="1632" w:type="dxa"/>
            <w:vMerge/>
            <w:tcBorders>
              <w:left w:val="single" w:sz="4" w:space="0" w:color="auto"/>
              <w:bottom w:val="single" w:sz="4" w:space="0" w:color="auto"/>
              <w:right w:val="single" w:sz="4" w:space="0" w:color="auto"/>
            </w:tcBorders>
            <w:tcPrChange w:id="771" w:author="MasterUser" w:date="2021-10-29T19:49:00Z">
              <w:tcPr>
                <w:tcW w:w="1632" w:type="dxa"/>
                <w:vMerge/>
                <w:tcBorders>
                  <w:left w:val="single" w:sz="4" w:space="0" w:color="auto"/>
                  <w:right w:val="single" w:sz="4" w:space="0" w:color="auto"/>
                </w:tcBorders>
              </w:tcPr>
            </w:tcPrChange>
          </w:tcPr>
          <w:p w14:paraId="141524A6" w14:textId="77777777" w:rsidR="006A1811" w:rsidRPr="00185D97" w:rsidRDefault="006A1811" w:rsidP="00B97216">
            <w:pPr>
              <w:pStyle w:val="TAC"/>
              <w:rPr>
                <w:ins w:id="772" w:author="5158183" w:date="2021-10-28T19:51:00Z"/>
              </w:rPr>
            </w:pPr>
          </w:p>
        </w:tc>
        <w:tc>
          <w:tcPr>
            <w:tcW w:w="2864" w:type="dxa"/>
            <w:tcBorders>
              <w:top w:val="single" w:sz="4" w:space="0" w:color="auto"/>
              <w:left w:val="single" w:sz="4" w:space="0" w:color="auto"/>
              <w:bottom w:val="single" w:sz="4" w:space="0" w:color="auto"/>
              <w:right w:val="single" w:sz="4" w:space="0" w:color="auto"/>
            </w:tcBorders>
            <w:tcPrChange w:id="773" w:author="MasterUser" w:date="2021-10-29T19:49:00Z">
              <w:tcPr>
                <w:tcW w:w="2864" w:type="dxa"/>
                <w:tcBorders>
                  <w:top w:val="single" w:sz="4" w:space="0" w:color="auto"/>
                  <w:left w:val="nil"/>
                  <w:bottom w:val="single" w:sz="4" w:space="0" w:color="auto"/>
                  <w:right w:val="single" w:sz="4" w:space="0" w:color="auto"/>
                </w:tcBorders>
              </w:tcPr>
            </w:tcPrChange>
          </w:tcPr>
          <w:p w14:paraId="0A2BBD5D" w14:textId="2F507C7B" w:rsidR="006A1811" w:rsidRPr="00185D97" w:rsidRDefault="006A1811" w:rsidP="00B97216">
            <w:pPr>
              <w:pStyle w:val="TAL"/>
              <w:rPr>
                <w:ins w:id="774" w:author="5158183" w:date="2021-10-28T19:51:00Z"/>
              </w:rPr>
            </w:pPr>
            <w:ins w:id="775" w:author="5158183" w:date="2021-10-28T19:51:00Z">
              <w:r w:rsidRPr="004B18D8">
                <w:rPr>
                  <w:lang w:eastAsia="ja-JP"/>
                </w:rPr>
                <w:t>E-UTRA Band 3</w:t>
              </w:r>
            </w:ins>
          </w:p>
        </w:tc>
        <w:tc>
          <w:tcPr>
            <w:tcW w:w="934" w:type="dxa"/>
            <w:tcBorders>
              <w:top w:val="single" w:sz="4" w:space="0" w:color="auto"/>
              <w:left w:val="nil"/>
              <w:bottom w:val="single" w:sz="4" w:space="0" w:color="auto"/>
              <w:right w:val="single" w:sz="4" w:space="0" w:color="auto"/>
            </w:tcBorders>
            <w:tcPrChange w:id="776" w:author="MasterUser" w:date="2021-10-29T19:49:00Z">
              <w:tcPr>
                <w:tcW w:w="934" w:type="dxa"/>
                <w:tcBorders>
                  <w:top w:val="single" w:sz="4" w:space="0" w:color="auto"/>
                  <w:left w:val="nil"/>
                  <w:bottom w:val="single" w:sz="4" w:space="0" w:color="auto"/>
                  <w:right w:val="single" w:sz="4" w:space="0" w:color="auto"/>
                </w:tcBorders>
              </w:tcPr>
            </w:tcPrChange>
          </w:tcPr>
          <w:p w14:paraId="4B0C5015" w14:textId="3DC43773" w:rsidR="006A1811" w:rsidRPr="00185D97" w:rsidRDefault="006A1811" w:rsidP="00B97216">
            <w:pPr>
              <w:pStyle w:val="TAC"/>
              <w:rPr>
                <w:ins w:id="777" w:author="5158183" w:date="2021-10-28T19:51:00Z"/>
              </w:rPr>
            </w:pPr>
            <w:proofErr w:type="spellStart"/>
            <w:ins w:id="778" w:author="5158183" w:date="2021-10-28T19:51:00Z">
              <w:r w:rsidRPr="004B18D8">
                <w:rPr>
                  <w:rFonts w:eastAsia="游明朝"/>
                </w:rPr>
                <w:t>F</w:t>
              </w:r>
              <w:r w:rsidRPr="004B18D8">
                <w:rPr>
                  <w:rFonts w:eastAsia="游明朝"/>
                  <w:vertAlign w:val="subscript"/>
                </w:rPr>
                <w:t>DL_low</w:t>
              </w:r>
              <w:proofErr w:type="spellEnd"/>
            </w:ins>
          </w:p>
        </w:tc>
        <w:tc>
          <w:tcPr>
            <w:tcW w:w="310" w:type="dxa"/>
            <w:tcBorders>
              <w:top w:val="single" w:sz="4" w:space="0" w:color="auto"/>
              <w:left w:val="nil"/>
              <w:bottom w:val="single" w:sz="4" w:space="0" w:color="auto"/>
              <w:right w:val="single" w:sz="4" w:space="0" w:color="auto"/>
            </w:tcBorders>
            <w:tcPrChange w:id="779" w:author="MasterUser" w:date="2021-10-29T19:49:00Z">
              <w:tcPr>
                <w:tcW w:w="310" w:type="dxa"/>
                <w:tcBorders>
                  <w:top w:val="single" w:sz="4" w:space="0" w:color="auto"/>
                  <w:left w:val="nil"/>
                  <w:bottom w:val="single" w:sz="4" w:space="0" w:color="auto"/>
                  <w:right w:val="single" w:sz="4" w:space="0" w:color="auto"/>
                </w:tcBorders>
              </w:tcPr>
            </w:tcPrChange>
          </w:tcPr>
          <w:p w14:paraId="3269116B" w14:textId="2B901C88" w:rsidR="006A1811" w:rsidRPr="00185D97" w:rsidRDefault="006A1811" w:rsidP="00B97216">
            <w:pPr>
              <w:pStyle w:val="TAC"/>
              <w:rPr>
                <w:ins w:id="780" w:author="5158183" w:date="2021-10-28T19:51:00Z"/>
              </w:rPr>
            </w:pPr>
            <w:ins w:id="781" w:author="5158183" w:date="2021-10-28T19:51:00Z">
              <w:r w:rsidRPr="004B18D8">
                <w:rPr>
                  <w:rFonts w:eastAsia="游明朝"/>
                </w:rPr>
                <w:t>-</w:t>
              </w:r>
            </w:ins>
          </w:p>
        </w:tc>
        <w:tc>
          <w:tcPr>
            <w:tcW w:w="937" w:type="dxa"/>
            <w:tcBorders>
              <w:top w:val="single" w:sz="4" w:space="0" w:color="auto"/>
              <w:left w:val="nil"/>
              <w:bottom w:val="single" w:sz="4" w:space="0" w:color="auto"/>
              <w:right w:val="single" w:sz="4" w:space="0" w:color="auto"/>
            </w:tcBorders>
            <w:tcPrChange w:id="782" w:author="MasterUser" w:date="2021-10-29T19:49:00Z">
              <w:tcPr>
                <w:tcW w:w="937" w:type="dxa"/>
                <w:tcBorders>
                  <w:top w:val="single" w:sz="4" w:space="0" w:color="auto"/>
                  <w:left w:val="nil"/>
                  <w:bottom w:val="single" w:sz="4" w:space="0" w:color="auto"/>
                  <w:right w:val="single" w:sz="4" w:space="0" w:color="auto"/>
                </w:tcBorders>
              </w:tcPr>
            </w:tcPrChange>
          </w:tcPr>
          <w:p w14:paraId="03CDFCE8" w14:textId="52A35A82" w:rsidR="006A1811" w:rsidRPr="00185D97" w:rsidRDefault="006A1811" w:rsidP="00B97216">
            <w:pPr>
              <w:pStyle w:val="TAC"/>
              <w:rPr>
                <w:ins w:id="783" w:author="5158183" w:date="2021-10-28T19:51:00Z"/>
              </w:rPr>
            </w:pPr>
            <w:proofErr w:type="spellStart"/>
            <w:ins w:id="784" w:author="5158183" w:date="2021-10-28T19:51:00Z">
              <w:r w:rsidRPr="004B18D8">
                <w:rPr>
                  <w:rFonts w:eastAsia="游明朝"/>
                </w:rPr>
                <w:t>F</w:t>
              </w:r>
              <w:r w:rsidRPr="004B18D8">
                <w:rPr>
                  <w:rFonts w:eastAsia="游明朝"/>
                  <w:vertAlign w:val="subscript"/>
                </w:rPr>
                <w:t>DL_high</w:t>
              </w:r>
              <w:proofErr w:type="spellEnd"/>
            </w:ins>
          </w:p>
        </w:tc>
        <w:tc>
          <w:tcPr>
            <w:tcW w:w="1172" w:type="dxa"/>
            <w:tcBorders>
              <w:top w:val="single" w:sz="4" w:space="0" w:color="auto"/>
              <w:left w:val="nil"/>
              <w:bottom w:val="single" w:sz="4" w:space="0" w:color="auto"/>
              <w:right w:val="single" w:sz="4" w:space="0" w:color="auto"/>
            </w:tcBorders>
            <w:tcPrChange w:id="785" w:author="MasterUser" w:date="2021-10-29T19:49:00Z">
              <w:tcPr>
                <w:tcW w:w="1172" w:type="dxa"/>
                <w:tcBorders>
                  <w:top w:val="single" w:sz="4" w:space="0" w:color="auto"/>
                  <w:left w:val="nil"/>
                  <w:bottom w:val="single" w:sz="4" w:space="0" w:color="auto"/>
                  <w:right w:val="single" w:sz="4" w:space="0" w:color="auto"/>
                </w:tcBorders>
              </w:tcPr>
            </w:tcPrChange>
          </w:tcPr>
          <w:p w14:paraId="106C0B41" w14:textId="5FD4038B" w:rsidR="006A1811" w:rsidRPr="00185D97" w:rsidRDefault="006A1811" w:rsidP="00B97216">
            <w:pPr>
              <w:pStyle w:val="TAC"/>
              <w:rPr>
                <w:ins w:id="786" w:author="5158183" w:date="2021-10-28T19:51:00Z"/>
              </w:rPr>
            </w:pPr>
            <w:ins w:id="787" w:author="5158183" w:date="2021-10-28T19:51:00Z">
              <w:r w:rsidRPr="004B18D8">
                <w:rPr>
                  <w:lang w:eastAsia="zh-CN"/>
                </w:rPr>
                <w:t>-50</w:t>
              </w:r>
            </w:ins>
          </w:p>
        </w:tc>
        <w:tc>
          <w:tcPr>
            <w:tcW w:w="749" w:type="dxa"/>
            <w:tcBorders>
              <w:top w:val="single" w:sz="4" w:space="0" w:color="auto"/>
              <w:left w:val="nil"/>
              <w:bottom w:val="single" w:sz="4" w:space="0" w:color="auto"/>
              <w:right w:val="single" w:sz="4" w:space="0" w:color="auto"/>
            </w:tcBorders>
            <w:noWrap/>
            <w:tcPrChange w:id="788" w:author="MasterUser" w:date="2021-10-29T19:49:00Z">
              <w:tcPr>
                <w:tcW w:w="749" w:type="dxa"/>
                <w:tcBorders>
                  <w:top w:val="single" w:sz="4" w:space="0" w:color="auto"/>
                  <w:left w:val="nil"/>
                  <w:bottom w:val="single" w:sz="4" w:space="0" w:color="auto"/>
                  <w:right w:val="single" w:sz="4" w:space="0" w:color="auto"/>
                </w:tcBorders>
                <w:noWrap/>
              </w:tcPr>
            </w:tcPrChange>
          </w:tcPr>
          <w:p w14:paraId="1BF86E38" w14:textId="6398CEED" w:rsidR="006A1811" w:rsidRPr="00185D97" w:rsidRDefault="006A1811" w:rsidP="00B97216">
            <w:pPr>
              <w:pStyle w:val="TAC"/>
              <w:rPr>
                <w:ins w:id="789" w:author="5158183" w:date="2021-10-28T19:51:00Z"/>
              </w:rPr>
            </w:pPr>
            <w:ins w:id="790" w:author="5158183" w:date="2021-10-28T19:51:00Z">
              <w:r w:rsidRPr="004B18D8">
                <w:rPr>
                  <w:lang w:eastAsia="zh-CN"/>
                </w:rPr>
                <w:t>1</w:t>
              </w:r>
            </w:ins>
          </w:p>
        </w:tc>
        <w:tc>
          <w:tcPr>
            <w:tcW w:w="1228" w:type="dxa"/>
            <w:gridSpan w:val="2"/>
            <w:tcBorders>
              <w:top w:val="single" w:sz="4" w:space="0" w:color="auto"/>
              <w:left w:val="nil"/>
              <w:bottom w:val="single" w:sz="4" w:space="0" w:color="auto"/>
              <w:right w:val="single" w:sz="4" w:space="0" w:color="auto"/>
            </w:tcBorders>
            <w:noWrap/>
            <w:tcPrChange w:id="791" w:author="MasterUser" w:date="2021-10-29T19:49:00Z">
              <w:tcPr>
                <w:tcW w:w="1228" w:type="dxa"/>
                <w:gridSpan w:val="2"/>
                <w:tcBorders>
                  <w:top w:val="single" w:sz="4" w:space="0" w:color="auto"/>
                  <w:left w:val="nil"/>
                  <w:bottom w:val="single" w:sz="4" w:space="0" w:color="auto"/>
                  <w:right w:val="single" w:sz="4" w:space="0" w:color="auto"/>
                </w:tcBorders>
                <w:noWrap/>
              </w:tcPr>
            </w:tcPrChange>
          </w:tcPr>
          <w:p w14:paraId="24A91743" w14:textId="7847355B" w:rsidR="006A1811" w:rsidRPr="00185D97" w:rsidRDefault="006A1811" w:rsidP="00B97216">
            <w:pPr>
              <w:pStyle w:val="TAC"/>
              <w:rPr>
                <w:ins w:id="792" w:author="5158183" w:date="2021-10-28T19:51:00Z"/>
              </w:rPr>
            </w:pPr>
            <w:ins w:id="793" w:author="5158183" w:date="2021-10-28T19:51:00Z">
              <w:r w:rsidRPr="004B18D8">
                <w:rPr>
                  <w:lang w:eastAsia="zh-CN"/>
                </w:rPr>
                <w:t>5</w:t>
              </w:r>
            </w:ins>
          </w:p>
        </w:tc>
      </w:tr>
      <w:tr w:rsidR="006A1811" w:rsidRPr="00185D97" w14:paraId="4DE55365" w14:textId="77777777" w:rsidTr="006A1811">
        <w:tblPrEx>
          <w:tblW w:w="9826" w:type="dxa"/>
          <w:jc w:val="center"/>
          <w:tblLayout w:type="fixed"/>
          <w:tblPrExChange w:id="794" w:author="MasterUser" w:date="2021-10-29T19:49:00Z">
            <w:tblPrEx>
              <w:tblW w:w="9826" w:type="dxa"/>
              <w:jc w:val="center"/>
              <w:tblLayout w:type="fixed"/>
            </w:tblPrEx>
          </w:tblPrExChange>
        </w:tblPrEx>
        <w:trPr>
          <w:trHeight w:val="188"/>
          <w:jc w:val="center"/>
          <w:ins w:id="795" w:author="5158183" w:date="2021-10-28T19:51:00Z"/>
          <w:trPrChange w:id="796" w:author="MasterUser" w:date="2021-10-29T19:49:00Z">
            <w:trPr>
              <w:trHeight w:val="188"/>
              <w:jc w:val="center"/>
            </w:trPr>
          </w:trPrChange>
        </w:trPr>
        <w:tc>
          <w:tcPr>
            <w:tcW w:w="1632" w:type="dxa"/>
            <w:vMerge/>
            <w:tcBorders>
              <w:left w:val="single" w:sz="4" w:space="0" w:color="auto"/>
              <w:bottom w:val="single" w:sz="4" w:space="0" w:color="auto"/>
              <w:right w:val="single" w:sz="4" w:space="0" w:color="auto"/>
            </w:tcBorders>
            <w:tcPrChange w:id="797" w:author="MasterUser" w:date="2021-10-29T19:49:00Z">
              <w:tcPr>
                <w:tcW w:w="1632" w:type="dxa"/>
                <w:vMerge/>
                <w:tcBorders>
                  <w:left w:val="single" w:sz="4" w:space="0" w:color="auto"/>
                  <w:right w:val="single" w:sz="4" w:space="0" w:color="auto"/>
                </w:tcBorders>
              </w:tcPr>
            </w:tcPrChange>
          </w:tcPr>
          <w:p w14:paraId="447A1D64" w14:textId="77777777" w:rsidR="006A1811" w:rsidRPr="00185D97" w:rsidRDefault="006A1811" w:rsidP="00B97216">
            <w:pPr>
              <w:pStyle w:val="TAC"/>
              <w:rPr>
                <w:ins w:id="798" w:author="5158183" w:date="2021-10-28T19:51:00Z"/>
              </w:rPr>
            </w:pPr>
          </w:p>
        </w:tc>
        <w:tc>
          <w:tcPr>
            <w:tcW w:w="2864" w:type="dxa"/>
            <w:tcBorders>
              <w:top w:val="single" w:sz="4" w:space="0" w:color="auto"/>
              <w:left w:val="single" w:sz="4" w:space="0" w:color="auto"/>
              <w:bottom w:val="single" w:sz="4" w:space="0" w:color="auto"/>
              <w:right w:val="single" w:sz="4" w:space="0" w:color="auto"/>
            </w:tcBorders>
            <w:tcPrChange w:id="799" w:author="MasterUser" w:date="2021-10-29T19:49:00Z">
              <w:tcPr>
                <w:tcW w:w="2864" w:type="dxa"/>
                <w:tcBorders>
                  <w:top w:val="single" w:sz="4" w:space="0" w:color="auto"/>
                  <w:left w:val="nil"/>
                  <w:bottom w:val="single" w:sz="4" w:space="0" w:color="auto"/>
                  <w:right w:val="single" w:sz="4" w:space="0" w:color="auto"/>
                </w:tcBorders>
              </w:tcPr>
            </w:tcPrChange>
          </w:tcPr>
          <w:p w14:paraId="5ED6ED67" w14:textId="77777777" w:rsidR="006A1811" w:rsidRDefault="006A1811" w:rsidP="00B97216">
            <w:pPr>
              <w:pStyle w:val="TAL"/>
              <w:rPr>
                <w:ins w:id="800" w:author="5158183" w:date="2021-10-28T19:51:00Z"/>
                <w:lang w:eastAsia="ja-JP"/>
              </w:rPr>
            </w:pPr>
            <w:ins w:id="801" w:author="5158183" w:date="2021-10-28T19:51:00Z">
              <w:r w:rsidRPr="004B18D8">
                <w:rPr>
                  <w:lang w:eastAsia="ja-JP"/>
                </w:rPr>
                <w:t>E-UTRA Band 22, 42, 52</w:t>
              </w:r>
            </w:ins>
          </w:p>
          <w:p w14:paraId="1BC6629E" w14:textId="765E604E" w:rsidR="006A1811" w:rsidRPr="00185D97" w:rsidRDefault="006A1811" w:rsidP="00B97216">
            <w:pPr>
              <w:pStyle w:val="TAL"/>
              <w:rPr>
                <w:ins w:id="802" w:author="5158183" w:date="2021-10-28T19:51:00Z"/>
              </w:rPr>
            </w:pPr>
            <w:ins w:id="803" w:author="5158183" w:date="2021-10-28T19:51:00Z">
              <w:r>
                <w:rPr>
                  <w:lang w:eastAsia="ja-JP"/>
                </w:rPr>
                <w:t>NR band n77, n78, n79</w:t>
              </w:r>
            </w:ins>
          </w:p>
        </w:tc>
        <w:tc>
          <w:tcPr>
            <w:tcW w:w="934" w:type="dxa"/>
            <w:tcBorders>
              <w:top w:val="single" w:sz="4" w:space="0" w:color="auto"/>
              <w:left w:val="nil"/>
              <w:bottom w:val="single" w:sz="4" w:space="0" w:color="auto"/>
              <w:right w:val="single" w:sz="4" w:space="0" w:color="auto"/>
            </w:tcBorders>
            <w:tcPrChange w:id="804" w:author="MasterUser" w:date="2021-10-29T19:49:00Z">
              <w:tcPr>
                <w:tcW w:w="934" w:type="dxa"/>
                <w:tcBorders>
                  <w:top w:val="single" w:sz="4" w:space="0" w:color="auto"/>
                  <w:left w:val="nil"/>
                  <w:bottom w:val="single" w:sz="4" w:space="0" w:color="auto"/>
                  <w:right w:val="single" w:sz="4" w:space="0" w:color="auto"/>
                </w:tcBorders>
              </w:tcPr>
            </w:tcPrChange>
          </w:tcPr>
          <w:p w14:paraId="24C20059" w14:textId="1DA19303" w:rsidR="006A1811" w:rsidRPr="00185D97" w:rsidRDefault="006A1811" w:rsidP="00B97216">
            <w:pPr>
              <w:pStyle w:val="TAC"/>
              <w:rPr>
                <w:ins w:id="805" w:author="5158183" w:date="2021-10-28T19:51:00Z"/>
              </w:rPr>
            </w:pPr>
            <w:proofErr w:type="spellStart"/>
            <w:ins w:id="806" w:author="5158183" w:date="2021-10-28T19:51:00Z">
              <w:r w:rsidRPr="004B18D8">
                <w:rPr>
                  <w:rFonts w:eastAsia="游明朝"/>
                </w:rPr>
                <w:t>F</w:t>
              </w:r>
              <w:r w:rsidRPr="004B18D8">
                <w:rPr>
                  <w:rFonts w:eastAsia="游明朝"/>
                  <w:vertAlign w:val="subscript"/>
                </w:rPr>
                <w:t>DL_low</w:t>
              </w:r>
              <w:proofErr w:type="spellEnd"/>
            </w:ins>
          </w:p>
        </w:tc>
        <w:tc>
          <w:tcPr>
            <w:tcW w:w="310" w:type="dxa"/>
            <w:tcBorders>
              <w:top w:val="single" w:sz="4" w:space="0" w:color="auto"/>
              <w:left w:val="nil"/>
              <w:bottom w:val="single" w:sz="4" w:space="0" w:color="auto"/>
              <w:right w:val="single" w:sz="4" w:space="0" w:color="auto"/>
            </w:tcBorders>
            <w:tcPrChange w:id="807" w:author="MasterUser" w:date="2021-10-29T19:49:00Z">
              <w:tcPr>
                <w:tcW w:w="310" w:type="dxa"/>
                <w:tcBorders>
                  <w:top w:val="single" w:sz="4" w:space="0" w:color="auto"/>
                  <w:left w:val="nil"/>
                  <w:bottom w:val="single" w:sz="4" w:space="0" w:color="auto"/>
                  <w:right w:val="single" w:sz="4" w:space="0" w:color="auto"/>
                </w:tcBorders>
              </w:tcPr>
            </w:tcPrChange>
          </w:tcPr>
          <w:p w14:paraId="41940B9B" w14:textId="5A91AB89" w:rsidR="006A1811" w:rsidRPr="00185D97" w:rsidRDefault="006A1811" w:rsidP="00B97216">
            <w:pPr>
              <w:pStyle w:val="TAC"/>
              <w:rPr>
                <w:ins w:id="808" w:author="5158183" w:date="2021-10-28T19:51:00Z"/>
              </w:rPr>
            </w:pPr>
            <w:ins w:id="809" w:author="5158183" w:date="2021-10-28T19:51:00Z">
              <w:r w:rsidRPr="004B18D8">
                <w:rPr>
                  <w:rFonts w:eastAsia="游明朝"/>
                </w:rPr>
                <w:t>-</w:t>
              </w:r>
            </w:ins>
          </w:p>
        </w:tc>
        <w:tc>
          <w:tcPr>
            <w:tcW w:w="937" w:type="dxa"/>
            <w:tcBorders>
              <w:top w:val="single" w:sz="4" w:space="0" w:color="auto"/>
              <w:left w:val="nil"/>
              <w:bottom w:val="single" w:sz="4" w:space="0" w:color="auto"/>
              <w:right w:val="single" w:sz="4" w:space="0" w:color="auto"/>
            </w:tcBorders>
            <w:tcPrChange w:id="810" w:author="MasterUser" w:date="2021-10-29T19:49:00Z">
              <w:tcPr>
                <w:tcW w:w="937" w:type="dxa"/>
                <w:tcBorders>
                  <w:top w:val="single" w:sz="4" w:space="0" w:color="auto"/>
                  <w:left w:val="nil"/>
                  <w:bottom w:val="single" w:sz="4" w:space="0" w:color="auto"/>
                  <w:right w:val="single" w:sz="4" w:space="0" w:color="auto"/>
                </w:tcBorders>
              </w:tcPr>
            </w:tcPrChange>
          </w:tcPr>
          <w:p w14:paraId="678E18C4" w14:textId="216E919F" w:rsidR="006A1811" w:rsidRPr="00185D97" w:rsidRDefault="006A1811" w:rsidP="00B97216">
            <w:pPr>
              <w:pStyle w:val="TAC"/>
              <w:rPr>
                <w:ins w:id="811" w:author="5158183" w:date="2021-10-28T19:51:00Z"/>
              </w:rPr>
            </w:pPr>
            <w:proofErr w:type="spellStart"/>
            <w:ins w:id="812" w:author="5158183" w:date="2021-10-28T19:51:00Z">
              <w:r w:rsidRPr="004B18D8">
                <w:rPr>
                  <w:rFonts w:eastAsia="游明朝"/>
                </w:rPr>
                <w:t>F</w:t>
              </w:r>
              <w:r w:rsidRPr="004B18D8">
                <w:rPr>
                  <w:rFonts w:eastAsia="游明朝"/>
                  <w:vertAlign w:val="subscript"/>
                </w:rPr>
                <w:t>DL_high</w:t>
              </w:r>
              <w:proofErr w:type="spellEnd"/>
            </w:ins>
          </w:p>
        </w:tc>
        <w:tc>
          <w:tcPr>
            <w:tcW w:w="1172" w:type="dxa"/>
            <w:tcBorders>
              <w:top w:val="single" w:sz="4" w:space="0" w:color="auto"/>
              <w:left w:val="nil"/>
              <w:bottom w:val="single" w:sz="4" w:space="0" w:color="auto"/>
              <w:right w:val="single" w:sz="4" w:space="0" w:color="auto"/>
            </w:tcBorders>
            <w:tcPrChange w:id="813" w:author="MasterUser" w:date="2021-10-29T19:49:00Z">
              <w:tcPr>
                <w:tcW w:w="1172" w:type="dxa"/>
                <w:tcBorders>
                  <w:top w:val="single" w:sz="4" w:space="0" w:color="auto"/>
                  <w:left w:val="nil"/>
                  <w:bottom w:val="single" w:sz="4" w:space="0" w:color="auto"/>
                  <w:right w:val="single" w:sz="4" w:space="0" w:color="auto"/>
                </w:tcBorders>
              </w:tcPr>
            </w:tcPrChange>
          </w:tcPr>
          <w:p w14:paraId="515900C7" w14:textId="29D534FD" w:rsidR="006A1811" w:rsidRPr="00185D97" w:rsidRDefault="006A1811" w:rsidP="00B97216">
            <w:pPr>
              <w:pStyle w:val="TAC"/>
              <w:rPr>
                <w:ins w:id="814" w:author="5158183" w:date="2021-10-28T19:51:00Z"/>
              </w:rPr>
            </w:pPr>
            <w:ins w:id="815" w:author="5158183" w:date="2021-10-28T19:51:00Z">
              <w:r w:rsidRPr="004B18D8">
                <w:rPr>
                  <w:lang w:eastAsia="zh-CN"/>
                </w:rPr>
                <w:t>-50</w:t>
              </w:r>
            </w:ins>
          </w:p>
        </w:tc>
        <w:tc>
          <w:tcPr>
            <w:tcW w:w="749" w:type="dxa"/>
            <w:tcBorders>
              <w:top w:val="single" w:sz="4" w:space="0" w:color="auto"/>
              <w:left w:val="nil"/>
              <w:bottom w:val="single" w:sz="4" w:space="0" w:color="auto"/>
              <w:right w:val="single" w:sz="4" w:space="0" w:color="auto"/>
            </w:tcBorders>
            <w:noWrap/>
            <w:tcPrChange w:id="816" w:author="MasterUser" w:date="2021-10-29T19:49:00Z">
              <w:tcPr>
                <w:tcW w:w="749" w:type="dxa"/>
                <w:tcBorders>
                  <w:top w:val="single" w:sz="4" w:space="0" w:color="auto"/>
                  <w:left w:val="nil"/>
                  <w:bottom w:val="single" w:sz="4" w:space="0" w:color="auto"/>
                  <w:right w:val="single" w:sz="4" w:space="0" w:color="auto"/>
                </w:tcBorders>
                <w:noWrap/>
              </w:tcPr>
            </w:tcPrChange>
          </w:tcPr>
          <w:p w14:paraId="5E7FA982" w14:textId="735E9889" w:rsidR="006A1811" w:rsidRPr="00185D97" w:rsidRDefault="006A1811" w:rsidP="00B97216">
            <w:pPr>
              <w:pStyle w:val="TAC"/>
              <w:rPr>
                <w:ins w:id="817" w:author="5158183" w:date="2021-10-28T19:51:00Z"/>
              </w:rPr>
            </w:pPr>
            <w:ins w:id="818" w:author="5158183" w:date="2021-10-28T19:51:00Z">
              <w:r w:rsidRPr="004B18D8">
                <w:rPr>
                  <w:lang w:eastAsia="zh-CN"/>
                </w:rPr>
                <w:t>1</w:t>
              </w:r>
            </w:ins>
          </w:p>
        </w:tc>
        <w:tc>
          <w:tcPr>
            <w:tcW w:w="1228" w:type="dxa"/>
            <w:gridSpan w:val="2"/>
            <w:tcBorders>
              <w:top w:val="single" w:sz="4" w:space="0" w:color="auto"/>
              <w:left w:val="nil"/>
              <w:bottom w:val="single" w:sz="4" w:space="0" w:color="auto"/>
              <w:right w:val="single" w:sz="4" w:space="0" w:color="auto"/>
            </w:tcBorders>
            <w:noWrap/>
            <w:tcPrChange w:id="819" w:author="MasterUser" w:date="2021-10-29T19:49:00Z">
              <w:tcPr>
                <w:tcW w:w="1228" w:type="dxa"/>
                <w:gridSpan w:val="2"/>
                <w:tcBorders>
                  <w:top w:val="single" w:sz="4" w:space="0" w:color="auto"/>
                  <w:left w:val="nil"/>
                  <w:bottom w:val="single" w:sz="4" w:space="0" w:color="auto"/>
                  <w:right w:val="single" w:sz="4" w:space="0" w:color="auto"/>
                </w:tcBorders>
                <w:noWrap/>
              </w:tcPr>
            </w:tcPrChange>
          </w:tcPr>
          <w:p w14:paraId="6296CA8C" w14:textId="0F0EBCAE" w:rsidR="006A1811" w:rsidRPr="00185D97" w:rsidRDefault="006A1811" w:rsidP="00B97216">
            <w:pPr>
              <w:pStyle w:val="TAC"/>
              <w:rPr>
                <w:ins w:id="820" w:author="5158183" w:date="2021-10-28T19:51:00Z"/>
              </w:rPr>
            </w:pPr>
            <w:ins w:id="821" w:author="5158183" w:date="2021-10-28T19:51:00Z">
              <w:r w:rsidRPr="004B18D8">
                <w:rPr>
                  <w:lang w:eastAsia="zh-CN"/>
                </w:rPr>
                <w:t>2</w:t>
              </w:r>
            </w:ins>
          </w:p>
        </w:tc>
      </w:tr>
      <w:tr w:rsidR="006A1811" w:rsidRPr="00185D97" w14:paraId="747529BA" w14:textId="77777777" w:rsidTr="006A1811">
        <w:tblPrEx>
          <w:tblW w:w="9826" w:type="dxa"/>
          <w:jc w:val="center"/>
          <w:tblLayout w:type="fixed"/>
          <w:tblPrExChange w:id="822" w:author="MasterUser" w:date="2021-10-29T19:49:00Z">
            <w:tblPrEx>
              <w:tblW w:w="9826" w:type="dxa"/>
              <w:jc w:val="center"/>
              <w:tblLayout w:type="fixed"/>
            </w:tblPrEx>
          </w:tblPrExChange>
        </w:tblPrEx>
        <w:trPr>
          <w:trHeight w:val="188"/>
          <w:jc w:val="center"/>
          <w:ins w:id="823" w:author="5158183" w:date="2021-10-28T19:51:00Z"/>
          <w:trPrChange w:id="824" w:author="MasterUser" w:date="2021-10-29T19:49:00Z">
            <w:trPr>
              <w:trHeight w:val="188"/>
              <w:jc w:val="center"/>
            </w:trPr>
          </w:trPrChange>
        </w:trPr>
        <w:tc>
          <w:tcPr>
            <w:tcW w:w="1632" w:type="dxa"/>
            <w:vMerge/>
            <w:tcBorders>
              <w:left w:val="single" w:sz="4" w:space="0" w:color="auto"/>
              <w:bottom w:val="single" w:sz="4" w:space="0" w:color="auto"/>
              <w:right w:val="single" w:sz="4" w:space="0" w:color="auto"/>
            </w:tcBorders>
            <w:tcPrChange w:id="825" w:author="MasterUser" w:date="2021-10-29T19:49:00Z">
              <w:tcPr>
                <w:tcW w:w="1632" w:type="dxa"/>
                <w:vMerge/>
                <w:tcBorders>
                  <w:left w:val="single" w:sz="4" w:space="0" w:color="auto"/>
                  <w:bottom w:val="single" w:sz="4" w:space="0" w:color="auto"/>
                  <w:right w:val="single" w:sz="4" w:space="0" w:color="auto"/>
                </w:tcBorders>
              </w:tcPr>
            </w:tcPrChange>
          </w:tcPr>
          <w:p w14:paraId="298DFA9A" w14:textId="77777777" w:rsidR="006A1811" w:rsidRPr="00185D97" w:rsidRDefault="006A1811" w:rsidP="00B97216">
            <w:pPr>
              <w:pStyle w:val="TAC"/>
              <w:rPr>
                <w:ins w:id="826" w:author="5158183" w:date="2021-10-28T19:51:00Z"/>
              </w:rPr>
            </w:pPr>
          </w:p>
        </w:tc>
        <w:tc>
          <w:tcPr>
            <w:tcW w:w="2864" w:type="dxa"/>
            <w:tcBorders>
              <w:top w:val="single" w:sz="4" w:space="0" w:color="auto"/>
              <w:left w:val="single" w:sz="4" w:space="0" w:color="auto"/>
              <w:bottom w:val="single" w:sz="4" w:space="0" w:color="auto"/>
              <w:right w:val="single" w:sz="4" w:space="0" w:color="auto"/>
            </w:tcBorders>
            <w:tcPrChange w:id="827" w:author="MasterUser" w:date="2021-10-29T19:49:00Z">
              <w:tcPr>
                <w:tcW w:w="2864" w:type="dxa"/>
                <w:tcBorders>
                  <w:top w:val="single" w:sz="4" w:space="0" w:color="auto"/>
                  <w:left w:val="nil"/>
                  <w:bottom w:val="single" w:sz="4" w:space="0" w:color="auto"/>
                  <w:right w:val="single" w:sz="4" w:space="0" w:color="auto"/>
                </w:tcBorders>
              </w:tcPr>
            </w:tcPrChange>
          </w:tcPr>
          <w:p w14:paraId="46D39CDE" w14:textId="43690AE5" w:rsidR="006A1811" w:rsidRPr="00185D97" w:rsidRDefault="006A1811" w:rsidP="00B97216">
            <w:pPr>
              <w:pStyle w:val="TAL"/>
              <w:rPr>
                <w:ins w:id="828" w:author="5158183" w:date="2021-10-28T19:51:00Z"/>
              </w:rPr>
            </w:pPr>
            <w:ins w:id="829" w:author="5158183" w:date="2021-10-28T19:51:00Z">
              <w:r w:rsidRPr="00B51432">
                <w:t>Frequency range</w:t>
              </w:r>
            </w:ins>
          </w:p>
        </w:tc>
        <w:tc>
          <w:tcPr>
            <w:tcW w:w="934" w:type="dxa"/>
            <w:tcBorders>
              <w:top w:val="single" w:sz="4" w:space="0" w:color="auto"/>
              <w:left w:val="nil"/>
              <w:bottom w:val="single" w:sz="4" w:space="0" w:color="auto"/>
              <w:right w:val="single" w:sz="4" w:space="0" w:color="auto"/>
            </w:tcBorders>
            <w:tcPrChange w:id="830" w:author="MasterUser" w:date="2021-10-29T19:49:00Z">
              <w:tcPr>
                <w:tcW w:w="934" w:type="dxa"/>
                <w:tcBorders>
                  <w:top w:val="single" w:sz="4" w:space="0" w:color="auto"/>
                  <w:left w:val="nil"/>
                  <w:bottom w:val="single" w:sz="4" w:space="0" w:color="auto"/>
                  <w:right w:val="single" w:sz="4" w:space="0" w:color="auto"/>
                </w:tcBorders>
              </w:tcPr>
            </w:tcPrChange>
          </w:tcPr>
          <w:p w14:paraId="3F35CFF5" w14:textId="2FD3C90F" w:rsidR="006A1811" w:rsidRPr="00185D97" w:rsidRDefault="006A1811" w:rsidP="00B97216">
            <w:pPr>
              <w:pStyle w:val="TAC"/>
              <w:rPr>
                <w:ins w:id="831" w:author="5158183" w:date="2021-10-28T19:51:00Z"/>
              </w:rPr>
            </w:pPr>
            <w:ins w:id="832" w:author="5158183" w:date="2021-10-28T19:51:00Z">
              <w:r w:rsidRPr="00B51432">
                <w:t xml:space="preserve">1884.5 </w:t>
              </w:r>
            </w:ins>
          </w:p>
        </w:tc>
        <w:tc>
          <w:tcPr>
            <w:tcW w:w="310" w:type="dxa"/>
            <w:tcBorders>
              <w:top w:val="single" w:sz="4" w:space="0" w:color="auto"/>
              <w:left w:val="nil"/>
              <w:bottom w:val="single" w:sz="4" w:space="0" w:color="auto"/>
              <w:right w:val="single" w:sz="4" w:space="0" w:color="auto"/>
            </w:tcBorders>
            <w:tcPrChange w:id="833" w:author="MasterUser" w:date="2021-10-29T19:49:00Z">
              <w:tcPr>
                <w:tcW w:w="310" w:type="dxa"/>
                <w:tcBorders>
                  <w:top w:val="single" w:sz="4" w:space="0" w:color="auto"/>
                  <w:left w:val="nil"/>
                  <w:bottom w:val="single" w:sz="4" w:space="0" w:color="auto"/>
                  <w:right w:val="single" w:sz="4" w:space="0" w:color="auto"/>
                </w:tcBorders>
              </w:tcPr>
            </w:tcPrChange>
          </w:tcPr>
          <w:p w14:paraId="0E77C5A5" w14:textId="6AD5246E" w:rsidR="006A1811" w:rsidRPr="00185D97" w:rsidRDefault="006A1811" w:rsidP="00B97216">
            <w:pPr>
              <w:pStyle w:val="TAC"/>
              <w:rPr>
                <w:ins w:id="834" w:author="5158183" w:date="2021-10-28T19:51:00Z"/>
              </w:rPr>
            </w:pPr>
            <w:ins w:id="835" w:author="5158183" w:date="2021-10-28T19:51:00Z">
              <w:r w:rsidRPr="00B51432">
                <w:t xml:space="preserve">- </w:t>
              </w:r>
            </w:ins>
          </w:p>
        </w:tc>
        <w:tc>
          <w:tcPr>
            <w:tcW w:w="937" w:type="dxa"/>
            <w:tcBorders>
              <w:top w:val="single" w:sz="4" w:space="0" w:color="auto"/>
              <w:left w:val="nil"/>
              <w:bottom w:val="single" w:sz="4" w:space="0" w:color="auto"/>
              <w:right w:val="single" w:sz="4" w:space="0" w:color="auto"/>
            </w:tcBorders>
            <w:tcPrChange w:id="836" w:author="MasterUser" w:date="2021-10-29T19:49:00Z">
              <w:tcPr>
                <w:tcW w:w="937" w:type="dxa"/>
                <w:tcBorders>
                  <w:top w:val="single" w:sz="4" w:space="0" w:color="auto"/>
                  <w:left w:val="nil"/>
                  <w:bottom w:val="single" w:sz="4" w:space="0" w:color="auto"/>
                  <w:right w:val="single" w:sz="4" w:space="0" w:color="auto"/>
                </w:tcBorders>
              </w:tcPr>
            </w:tcPrChange>
          </w:tcPr>
          <w:p w14:paraId="23E6040A" w14:textId="0DE383F4" w:rsidR="006A1811" w:rsidRPr="00185D97" w:rsidRDefault="006A1811" w:rsidP="00B97216">
            <w:pPr>
              <w:pStyle w:val="TAC"/>
              <w:rPr>
                <w:ins w:id="837" w:author="5158183" w:date="2021-10-28T19:51:00Z"/>
              </w:rPr>
            </w:pPr>
            <w:ins w:id="838" w:author="5158183" w:date="2021-10-28T19:51:00Z">
              <w:r w:rsidRPr="00B51432">
                <w:t xml:space="preserve">1915.7 </w:t>
              </w:r>
            </w:ins>
          </w:p>
        </w:tc>
        <w:tc>
          <w:tcPr>
            <w:tcW w:w="1172" w:type="dxa"/>
            <w:tcBorders>
              <w:top w:val="single" w:sz="4" w:space="0" w:color="auto"/>
              <w:left w:val="nil"/>
              <w:bottom w:val="single" w:sz="4" w:space="0" w:color="auto"/>
              <w:right w:val="single" w:sz="4" w:space="0" w:color="auto"/>
            </w:tcBorders>
            <w:tcPrChange w:id="839" w:author="MasterUser" w:date="2021-10-29T19:49:00Z">
              <w:tcPr>
                <w:tcW w:w="1172" w:type="dxa"/>
                <w:tcBorders>
                  <w:top w:val="single" w:sz="4" w:space="0" w:color="auto"/>
                  <w:left w:val="nil"/>
                  <w:bottom w:val="single" w:sz="4" w:space="0" w:color="auto"/>
                  <w:right w:val="single" w:sz="4" w:space="0" w:color="auto"/>
                </w:tcBorders>
              </w:tcPr>
            </w:tcPrChange>
          </w:tcPr>
          <w:p w14:paraId="4A35B6D8" w14:textId="6C49E202" w:rsidR="006A1811" w:rsidRPr="00185D97" w:rsidRDefault="006A1811" w:rsidP="00B97216">
            <w:pPr>
              <w:pStyle w:val="TAC"/>
              <w:rPr>
                <w:ins w:id="840" w:author="5158183" w:date="2021-10-28T19:51:00Z"/>
              </w:rPr>
            </w:pPr>
            <w:ins w:id="841" w:author="5158183" w:date="2021-10-28T19:51:00Z">
              <w:r w:rsidRPr="00B51432">
                <w:t>-41</w:t>
              </w:r>
            </w:ins>
          </w:p>
        </w:tc>
        <w:tc>
          <w:tcPr>
            <w:tcW w:w="749" w:type="dxa"/>
            <w:tcBorders>
              <w:top w:val="single" w:sz="4" w:space="0" w:color="auto"/>
              <w:left w:val="nil"/>
              <w:bottom w:val="single" w:sz="4" w:space="0" w:color="auto"/>
              <w:right w:val="single" w:sz="4" w:space="0" w:color="auto"/>
            </w:tcBorders>
            <w:noWrap/>
            <w:tcPrChange w:id="842" w:author="MasterUser" w:date="2021-10-29T19:49:00Z">
              <w:tcPr>
                <w:tcW w:w="749" w:type="dxa"/>
                <w:tcBorders>
                  <w:top w:val="single" w:sz="4" w:space="0" w:color="auto"/>
                  <w:left w:val="nil"/>
                  <w:bottom w:val="single" w:sz="4" w:space="0" w:color="auto"/>
                  <w:right w:val="single" w:sz="4" w:space="0" w:color="auto"/>
                </w:tcBorders>
                <w:noWrap/>
              </w:tcPr>
            </w:tcPrChange>
          </w:tcPr>
          <w:p w14:paraId="09B453B0" w14:textId="697053AC" w:rsidR="006A1811" w:rsidRPr="00185D97" w:rsidRDefault="006A1811" w:rsidP="00B97216">
            <w:pPr>
              <w:pStyle w:val="TAC"/>
              <w:rPr>
                <w:ins w:id="843" w:author="5158183" w:date="2021-10-28T19:51:00Z"/>
              </w:rPr>
            </w:pPr>
            <w:ins w:id="844" w:author="5158183" w:date="2021-10-28T19:51:00Z">
              <w:r w:rsidRPr="00B51432">
                <w:t>0.3</w:t>
              </w:r>
            </w:ins>
          </w:p>
        </w:tc>
        <w:tc>
          <w:tcPr>
            <w:tcW w:w="1228" w:type="dxa"/>
            <w:gridSpan w:val="2"/>
            <w:tcBorders>
              <w:top w:val="single" w:sz="4" w:space="0" w:color="auto"/>
              <w:left w:val="nil"/>
              <w:bottom w:val="single" w:sz="4" w:space="0" w:color="auto"/>
              <w:right w:val="single" w:sz="4" w:space="0" w:color="auto"/>
            </w:tcBorders>
            <w:noWrap/>
            <w:tcPrChange w:id="845" w:author="MasterUser" w:date="2021-10-29T19:49:00Z">
              <w:tcPr>
                <w:tcW w:w="1228" w:type="dxa"/>
                <w:gridSpan w:val="2"/>
                <w:tcBorders>
                  <w:top w:val="single" w:sz="4" w:space="0" w:color="auto"/>
                  <w:left w:val="nil"/>
                  <w:bottom w:val="single" w:sz="4" w:space="0" w:color="auto"/>
                  <w:right w:val="single" w:sz="4" w:space="0" w:color="auto"/>
                </w:tcBorders>
                <w:noWrap/>
              </w:tcPr>
            </w:tcPrChange>
          </w:tcPr>
          <w:p w14:paraId="65FB4AE5" w14:textId="1546CB86" w:rsidR="006A1811" w:rsidRPr="00185D97" w:rsidRDefault="006A1811" w:rsidP="00B97216">
            <w:pPr>
              <w:pStyle w:val="TAC"/>
              <w:rPr>
                <w:ins w:id="846" w:author="5158183" w:date="2021-10-28T19:51:00Z"/>
              </w:rPr>
            </w:pPr>
            <w:ins w:id="847" w:author="5158183" w:date="2021-10-28T19:51:00Z">
              <w:r w:rsidRPr="00B51432">
                <w:t>3</w:t>
              </w:r>
            </w:ins>
          </w:p>
        </w:tc>
      </w:tr>
      <w:tr w:rsidR="00B97216" w:rsidRPr="00185D97" w14:paraId="33F53F09" w14:textId="77777777" w:rsidTr="006A1811">
        <w:tblPrEx>
          <w:tblW w:w="9826" w:type="dxa"/>
          <w:jc w:val="center"/>
          <w:tblLayout w:type="fixed"/>
          <w:tblPrExChange w:id="848" w:author="MasterUser" w:date="2021-10-29T19:49:00Z">
            <w:tblPrEx>
              <w:tblW w:w="9826" w:type="dxa"/>
              <w:jc w:val="center"/>
              <w:tblLayout w:type="fixed"/>
            </w:tblPrEx>
          </w:tblPrExChange>
        </w:tblPrEx>
        <w:trPr>
          <w:trHeight w:val="188"/>
          <w:jc w:val="center"/>
          <w:trPrChange w:id="849" w:author="MasterUser" w:date="2021-10-29T19:49:00Z">
            <w:trPr>
              <w:trHeight w:val="188"/>
              <w:jc w:val="center"/>
            </w:trPr>
          </w:trPrChange>
        </w:trPr>
        <w:tc>
          <w:tcPr>
            <w:tcW w:w="1632" w:type="dxa"/>
            <w:vMerge w:val="restart"/>
            <w:tcBorders>
              <w:top w:val="single" w:sz="4" w:space="0" w:color="auto"/>
              <w:left w:val="single" w:sz="4" w:space="0" w:color="auto"/>
              <w:right w:val="single" w:sz="4" w:space="0" w:color="auto"/>
            </w:tcBorders>
            <w:tcPrChange w:id="850" w:author="MasterUser" w:date="2021-10-29T19:49:00Z">
              <w:tcPr>
                <w:tcW w:w="1632" w:type="dxa"/>
                <w:vMerge w:val="restart"/>
                <w:tcBorders>
                  <w:left w:val="single" w:sz="4" w:space="0" w:color="auto"/>
                  <w:right w:val="single" w:sz="4" w:space="0" w:color="auto"/>
                </w:tcBorders>
              </w:tcPr>
            </w:tcPrChange>
          </w:tcPr>
          <w:p w14:paraId="5C290CAC" w14:textId="77777777" w:rsidR="00B97216" w:rsidRPr="00185D97" w:rsidRDefault="00B97216" w:rsidP="00B97216">
            <w:pPr>
              <w:pStyle w:val="TAC"/>
            </w:pPr>
            <w:r w:rsidRPr="00185D97">
              <w:t>DC_3_n41,</w:t>
            </w:r>
          </w:p>
          <w:p w14:paraId="2DD8131A" w14:textId="77777777" w:rsidR="00B97216" w:rsidRPr="00185D97" w:rsidRDefault="00B97216" w:rsidP="00B97216">
            <w:pPr>
              <w:pStyle w:val="TAC"/>
            </w:pPr>
            <w:r w:rsidRPr="00185D97">
              <w:t>DC_3_n80_ULSUP-TDM_n41</w:t>
            </w:r>
          </w:p>
        </w:tc>
        <w:tc>
          <w:tcPr>
            <w:tcW w:w="2864" w:type="dxa"/>
            <w:tcBorders>
              <w:top w:val="single" w:sz="4" w:space="0" w:color="auto"/>
              <w:left w:val="nil"/>
              <w:bottom w:val="single" w:sz="4" w:space="0" w:color="auto"/>
              <w:right w:val="single" w:sz="4" w:space="0" w:color="auto"/>
            </w:tcBorders>
            <w:tcPrChange w:id="851" w:author="MasterUser" w:date="2021-10-29T19:49:00Z">
              <w:tcPr>
                <w:tcW w:w="2864" w:type="dxa"/>
                <w:tcBorders>
                  <w:top w:val="single" w:sz="4" w:space="0" w:color="auto"/>
                  <w:left w:val="nil"/>
                  <w:bottom w:val="single" w:sz="4" w:space="0" w:color="auto"/>
                  <w:right w:val="single" w:sz="4" w:space="0" w:color="auto"/>
                </w:tcBorders>
              </w:tcPr>
            </w:tcPrChange>
          </w:tcPr>
          <w:p w14:paraId="5561A682" w14:textId="77777777" w:rsidR="00B97216" w:rsidRPr="00185D97" w:rsidRDefault="00B97216" w:rsidP="00B97216">
            <w:pPr>
              <w:pStyle w:val="TAL"/>
            </w:pPr>
            <w:r w:rsidRPr="00185D97">
              <w:t>E-UTRA Band 1, 5, 8, 11, 18, 19, 21, 26, 27, 28, 34, 39, 40, 44, 45, 50, 51, 65, 73, 74</w:t>
            </w:r>
          </w:p>
        </w:tc>
        <w:tc>
          <w:tcPr>
            <w:tcW w:w="934" w:type="dxa"/>
            <w:tcBorders>
              <w:top w:val="single" w:sz="4" w:space="0" w:color="auto"/>
              <w:left w:val="nil"/>
              <w:bottom w:val="single" w:sz="4" w:space="0" w:color="auto"/>
              <w:right w:val="single" w:sz="4" w:space="0" w:color="auto"/>
            </w:tcBorders>
            <w:tcPrChange w:id="852" w:author="MasterUser" w:date="2021-10-29T19:49:00Z">
              <w:tcPr>
                <w:tcW w:w="934" w:type="dxa"/>
                <w:tcBorders>
                  <w:top w:val="single" w:sz="4" w:space="0" w:color="auto"/>
                  <w:left w:val="nil"/>
                  <w:bottom w:val="single" w:sz="4" w:space="0" w:color="auto"/>
                  <w:right w:val="single" w:sz="4" w:space="0" w:color="auto"/>
                </w:tcBorders>
              </w:tcPr>
            </w:tcPrChange>
          </w:tcPr>
          <w:p w14:paraId="1E3DAFCE"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853" w:author="MasterUser" w:date="2021-10-29T19:49:00Z">
              <w:tcPr>
                <w:tcW w:w="310" w:type="dxa"/>
                <w:tcBorders>
                  <w:top w:val="single" w:sz="4" w:space="0" w:color="auto"/>
                  <w:left w:val="nil"/>
                  <w:bottom w:val="single" w:sz="4" w:space="0" w:color="auto"/>
                  <w:right w:val="single" w:sz="4" w:space="0" w:color="auto"/>
                </w:tcBorders>
                <w:vAlign w:val="center"/>
              </w:tcPr>
            </w:tcPrChange>
          </w:tcPr>
          <w:p w14:paraId="3F8E3EDD"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Change w:id="854" w:author="MasterUser" w:date="2021-10-29T19:49:00Z">
              <w:tcPr>
                <w:tcW w:w="937" w:type="dxa"/>
                <w:tcBorders>
                  <w:top w:val="single" w:sz="4" w:space="0" w:color="auto"/>
                  <w:left w:val="nil"/>
                  <w:bottom w:val="single" w:sz="4" w:space="0" w:color="auto"/>
                  <w:right w:val="single" w:sz="4" w:space="0" w:color="auto"/>
                </w:tcBorders>
                <w:vAlign w:val="center"/>
              </w:tcPr>
            </w:tcPrChange>
          </w:tcPr>
          <w:p w14:paraId="4F0E73A2"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855" w:author="MasterUser" w:date="2021-10-29T19:49:00Z">
              <w:tcPr>
                <w:tcW w:w="1172" w:type="dxa"/>
                <w:tcBorders>
                  <w:top w:val="single" w:sz="4" w:space="0" w:color="auto"/>
                  <w:left w:val="nil"/>
                  <w:bottom w:val="single" w:sz="4" w:space="0" w:color="auto"/>
                  <w:right w:val="single" w:sz="4" w:space="0" w:color="auto"/>
                </w:tcBorders>
              </w:tcPr>
            </w:tcPrChange>
          </w:tcPr>
          <w:p w14:paraId="7876F566" w14:textId="77777777" w:rsidR="00B97216" w:rsidRPr="00185D97" w:rsidRDefault="00B97216" w:rsidP="00B97216">
            <w:pPr>
              <w:pStyle w:val="TAC"/>
            </w:pPr>
            <w:r w:rsidRPr="00185D97">
              <w:rPr>
                <w:rFonts w:eastAsia="游明朝"/>
              </w:rPr>
              <w:t>-50</w:t>
            </w:r>
          </w:p>
        </w:tc>
        <w:tc>
          <w:tcPr>
            <w:tcW w:w="749" w:type="dxa"/>
            <w:tcBorders>
              <w:top w:val="single" w:sz="4" w:space="0" w:color="auto"/>
              <w:left w:val="nil"/>
              <w:bottom w:val="single" w:sz="4" w:space="0" w:color="auto"/>
              <w:right w:val="single" w:sz="4" w:space="0" w:color="auto"/>
            </w:tcBorders>
            <w:noWrap/>
            <w:tcPrChange w:id="856" w:author="MasterUser" w:date="2021-10-29T19:49:00Z">
              <w:tcPr>
                <w:tcW w:w="749" w:type="dxa"/>
                <w:tcBorders>
                  <w:top w:val="single" w:sz="4" w:space="0" w:color="auto"/>
                  <w:left w:val="nil"/>
                  <w:bottom w:val="single" w:sz="4" w:space="0" w:color="auto"/>
                  <w:right w:val="single" w:sz="4" w:space="0" w:color="auto"/>
                </w:tcBorders>
                <w:noWrap/>
              </w:tcPr>
            </w:tcPrChange>
          </w:tcPr>
          <w:p w14:paraId="06B14B4F" w14:textId="77777777" w:rsidR="00B97216" w:rsidRPr="00185D97" w:rsidRDefault="00B97216" w:rsidP="00B97216">
            <w:pPr>
              <w:pStyle w:val="TAC"/>
            </w:pPr>
            <w:r w:rsidRPr="00185D97">
              <w:rPr>
                <w:rFonts w:eastAsia="游明朝"/>
              </w:rPr>
              <w:t>1</w:t>
            </w:r>
          </w:p>
        </w:tc>
        <w:tc>
          <w:tcPr>
            <w:tcW w:w="1228" w:type="dxa"/>
            <w:gridSpan w:val="2"/>
            <w:tcBorders>
              <w:top w:val="single" w:sz="4" w:space="0" w:color="auto"/>
              <w:left w:val="nil"/>
              <w:bottom w:val="single" w:sz="4" w:space="0" w:color="auto"/>
              <w:right w:val="single" w:sz="4" w:space="0" w:color="auto"/>
            </w:tcBorders>
            <w:noWrap/>
            <w:tcPrChange w:id="857" w:author="MasterUser" w:date="2021-10-29T19:49:00Z">
              <w:tcPr>
                <w:tcW w:w="1228" w:type="dxa"/>
                <w:gridSpan w:val="2"/>
                <w:tcBorders>
                  <w:top w:val="single" w:sz="4" w:space="0" w:color="auto"/>
                  <w:left w:val="nil"/>
                  <w:bottom w:val="single" w:sz="4" w:space="0" w:color="auto"/>
                  <w:right w:val="single" w:sz="4" w:space="0" w:color="auto"/>
                </w:tcBorders>
                <w:noWrap/>
              </w:tcPr>
            </w:tcPrChange>
          </w:tcPr>
          <w:p w14:paraId="5AA2D5E9" w14:textId="77777777" w:rsidR="00B97216" w:rsidRPr="00185D97" w:rsidRDefault="00B97216" w:rsidP="00B97216">
            <w:pPr>
              <w:pStyle w:val="TAC"/>
            </w:pPr>
          </w:p>
        </w:tc>
      </w:tr>
      <w:tr w:rsidR="00B97216" w:rsidRPr="00185D97" w14:paraId="7BC9EDDD" w14:textId="77777777" w:rsidTr="007C560C">
        <w:trPr>
          <w:trHeight w:val="188"/>
          <w:jc w:val="center"/>
        </w:trPr>
        <w:tc>
          <w:tcPr>
            <w:tcW w:w="1632" w:type="dxa"/>
            <w:vMerge/>
            <w:tcBorders>
              <w:left w:val="single" w:sz="4" w:space="0" w:color="auto"/>
              <w:right w:val="single" w:sz="4" w:space="0" w:color="auto"/>
            </w:tcBorders>
          </w:tcPr>
          <w:p w14:paraId="62800B9E"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tcPr>
          <w:p w14:paraId="654A93F3" w14:textId="77777777" w:rsidR="00B97216" w:rsidRPr="00185D97" w:rsidRDefault="00B97216" w:rsidP="00B97216">
            <w:pPr>
              <w:pStyle w:val="TAL"/>
            </w:pPr>
            <w:r w:rsidRPr="00185D97">
              <w:t>E-UTRA Band 42, 52</w:t>
            </w:r>
          </w:p>
          <w:p w14:paraId="791AAC2A" w14:textId="77777777" w:rsidR="00B97216" w:rsidRPr="00185D97" w:rsidRDefault="00B97216" w:rsidP="00B97216">
            <w:pPr>
              <w:pStyle w:val="TAL"/>
            </w:pPr>
            <w:r w:rsidRPr="00185D97">
              <w:t>NR Band n77, n78, n79</w:t>
            </w:r>
          </w:p>
        </w:tc>
        <w:tc>
          <w:tcPr>
            <w:tcW w:w="934" w:type="dxa"/>
            <w:tcBorders>
              <w:top w:val="single" w:sz="4" w:space="0" w:color="auto"/>
              <w:left w:val="nil"/>
              <w:bottom w:val="single" w:sz="4" w:space="0" w:color="auto"/>
              <w:right w:val="single" w:sz="4" w:space="0" w:color="auto"/>
            </w:tcBorders>
          </w:tcPr>
          <w:p w14:paraId="0F4BADC3"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55D7E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9486607"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7EDB5B" w14:textId="77777777" w:rsidR="00B97216" w:rsidRPr="00185D97" w:rsidRDefault="00B97216" w:rsidP="00B97216">
            <w:pPr>
              <w:pStyle w:val="TAC"/>
            </w:pPr>
            <w:r w:rsidRPr="00185D97">
              <w:rPr>
                <w:rFonts w:eastAsia="游明朝"/>
              </w:rPr>
              <w:t>-50</w:t>
            </w:r>
          </w:p>
        </w:tc>
        <w:tc>
          <w:tcPr>
            <w:tcW w:w="749" w:type="dxa"/>
            <w:tcBorders>
              <w:top w:val="single" w:sz="4" w:space="0" w:color="auto"/>
              <w:left w:val="nil"/>
              <w:bottom w:val="single" w:sz="4" w:space="0" w:color="auto"/>
              <w:right w:val="single" w:sz="4" w:space="0" w:color="auto"/>
            </w:tcBorders>
            <w:noWrap/>
          </w:tcPr>
          <w:p w14:paraId="72B21077" w14:textId="77777777" w:rsidR="00B97216" w:rsidRPr="00185D97" w:rsidRDefault="00B97216" w:rsidP="00B97216">
            <w:pPr>
              <w:pStyle w:val="TAC"/>
            </w:pPr>
            <w:r w:rsidRPr="00185D97">
              <w:rPr>
                <w:rFonts w:eastAsia="游明朝"/>
              </w:rPr>
              <w:t>1</w:t>
            </w:r>
          </w:p>
        </w:tc>
        <w:tc>
          <w:tcPr>
            <w:tcW w:w="1228" w:type="dxa"/>
            <w:gridSpan w:val="2"/>
            <w:tcBorders>
              <w:top w:val="single" w:sz="4" w:space="0" w:color="auto"/>
              <w:left w:val="nil"/>
              <w:bottom w:val="single" w:sz="4" w:space="0" w:color="auto"/>
              <w:right w:val="single" w:sz="4" w:space="0" w:color="auto"/>
            </w:tcBorders>
            <w:noWrap/>
          </w:tcPr>
          <w:p w14:paraId="342EA057" w14:textId="77777777" w:rsidR="00B97216" w:rsidRPr="00185D97" w:rsidRDefault="00B97216" w:rsidP="00B97216">
            <w:pPr>
              <w:pStyle w:val="TAC"/>
            </w:pPr>
          </w:p>
        </w:tc>
      </w:tr>
      <w:tr w:rsidR="00B97216" w:rsidRPr="00185D97" w14:paraId="6E0D0457"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0CB72356"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tcPr>
          <w:p w14:paraId="68D34B05"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CF1E22D" w14:textId="77777777" w:rsidR="00B97216" w:rsidRPr="00185D97" w:rsidRDefault="00B97216" w:rsidP="00B97216">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367E8648"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F238E5" w14:textId="77777777" w:rsidR="00B97216" w:rsidRPr="00185D97" w:rsidRDefault="00B97216" w:rsidP="00B97216">
            <w:pPr>
              <w:pStyle w:val="TAC"/>
            </w:pPr>
            <w:r w:rsidRPr="00185D97">
              <w:t>1915.7</w:t>
            </w:r>
          </w:p>
        </w:tc>
        <w:tc>
          <w:tcPr>
            <w:tcW w:w="1172" w:type="dxa"/>
            <w:tcBorders>
              <w:top w:val="single" w:sz="4" w:space="0" w:color="auto"/>
              <w:left w:val="nil"/>
              <w:bottom w:val="single" w:sz="4" w:space="0" w:color="auto"/>
              <w:right w:val="single" w:sz="4" w:space="0" w:color="auto"/>
            </w:tcBorders>
          </w:tcPr>
          <w:p w14:paraId="1D7D80A3" w14:textId="77777777" w:rsidR="00B97216" w:rsidRPr="00185D97" w:rsidRDefault="00B97216" w:rsidP="00B97216">
            <w:pPr>
              <w:pStyle w:val="TAC"/>
            </w:pPr>
            <w:r w:rsidRPr="00185D97">
              <w:rPr>
                <w:rFonts w:eastAsia="游明朝"/>
              </w:rPr>
              <w:t>-41</w:t>
            </w:r>
          </w:p>
        </w:tc>
        <w:tc>
          <w:tcPr>
            <w:tcW w:w="749" w:type="dxa"/>
            <w:tcBorders>
              <w:top w:val="single" w:sz="4" w:space="0" w:color="auto"/>
              <w:left w:val="nil"/>
              <w:bottom w:val="single" w:sz="4" w:space="0" w:color="auto"/>
              <w:right w:val="single" w:sz="4" w:space="0" w:color="auto"/>
            </w:tcBorders>
            <w:noWrap/>
          </w:tcPr>
          <w:p w14:paraId="72BC9FB7" w14:textId="77777777" w:rsidR="00B97216" w:rsidRPr="00185D97" w:rsidRDefault="00B97216" w:rsidP="00B97216">
            <w:pPr>
              <w:pStyle w:val="TAC"/>
            </w:pPr>
            <w:r w:rsidRPr="00185D97">
              <w:rPr>
                <w:rFonts w:eastAsia="游明朝"/>
              </w:rPr>
              <w:t>0.3</w:t>
            </w:r>
          </w:p>
        </w:tc>
        <w:tc>
          <w:tcPr>
            <w:tcW w:w="1228" w:type="dxa"/>
            <w:gridSpan w:val="2"/>
            <w:tcBorders>
              <w:top w:val="single" w:sz="4" w:space="0" w:color="auto"/>
              <w:left w:val="nil"/>
              <w:bottom w:val="single" w:sz="4" w:space="0" w:color="auto"/>
              <w:right w:val="single" w:sz="4" w:space="0" w:color="auto"/>
            </w:tcBorders>
            <w:noWrap/>
          </w:tcPr>
          <w:p w14:paraId="494819A7" w14:textId="77777777" w:rsidR="00B97216" w:rsidRPr="00185D97" w:rsidRDefault="00B97216" w:rsidP="00B97216">
            <w:pPr>
              <w:pStyle w:val="TAC"/>
            </w:pPr>
            <w:r w:rsidRPr="00185D97">
              <w:rPr>
                <w:rFonts w:eastAsia="游明朝"/>
              </w:rPr>
              <w:t>3</w:t>
            </w:r>
          </w:p>
        </w:tc>
      </w:tr>
      <w:tr w:rsidR="00B97216" w:rsidRPr="00185D97" w14:paraId="51E5515E"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046C744C" w14:textId="77777777" w:rsidR="00B97216" w:rsidRPr="00185D97" w:rsidRDefault="00B97216" w:rsidP="00B97216">
            <w:pPr>
              <w:pStyle w:val="TAC"/>
            </w:pPr>
            <w:r w:rsidRPr="00185D97">
              <w:t>DC_3_n77</w:t>
            </w:r>
          </w:p>
          <w:p w14:paraId="4FB6304B" w14:textId="77777777" w:rsidR="00B97216" w:rsidRPr="00185D97" w:rsidRDefault="00B97216" w:rsidP="00B97216">
            <w:pPr>
              <w:pStyle w:val="TAC"/>
            </w:pPr>
            <w:r w:rsidRPr="00185D97">
              <w:lastRenderedPageBreak/>
              <w:t>DC_3_n80_ULSUP-TDM_n77</w:t>
            </w:r>
          </w:p>
        </w:tc>
        <w:tc>
          <w:tcPr>
            <w:tcW w:w="2864" w:type="dxa"/>
            <w:tcBorders>
              <w:top w:val="single" w:sz="4" w:space="0" w:color="auto"/>
              <w:left w:val="nil"/>
              <w:bottom w:val="single" w:sz="4" w:space="0" w:color="auto"/>
              <w:right w:val="single" w:sz="4" w:space="0" w:color="auto"/>
            </w:tcBorders>
            <w:vAlign w:val="center"/>
          </w:tcPr>
          <w:p w14:paraId="1B679F4A" w14:textId="77777777" w:rsidR="00B97216" w:rsidRPr="00185D97" w:rsidRDefault="00B97216" w:rsidP="00B97216">
            <w:pPr>
              <w:pStyle w:val="TAL"/>
            </w:pPr>
            <w:r w:rsidRPr="00185D97">
              <w:lastRenderedPageBreak/>
              <w:t xml:space="preserve">E-UTRA Band 1, 3, 5, 7, 8, 11, </w:t>
            </w:r>
            <w:r w:rsidRPr="00185D97">
              <w:lastRenderedPageBreak/>
              <w:t>18, 19, 20, 21, 26, 28, 34, 39, 40, 41, 65, 74</w:t>
            </w:r>
          </w:p>
        </w:tc>
        <w:tc>
          <w:tcPr>
            <w:tcW w:w="934" w:type="dxa"/>
            <w:tcBorders>
              <w:top w:val="single" w:sz="4" w:space="0" w:color="auto"/>
              <w:left w:val="nil"/>
              <w:bottom w:val="single" w:sz="4" w:space="0" w:color="auto"/>
              <w:right w:val="single" w:sz="4" w:space="0" w:color="auto"/>
            </w:tcBorders>
            <w:vAlign w:val="center"/>
          </w:tcPr>
          <w:p w14:paraId="71569EE4" w14:textId="77777777" w:rsidR="00B97216" w:rsidRPr="00185D97" w:rsidRDefault="00B97216" w:rsidP="00B97216">
            <w:pPr>
              <w:pStyle w:val="TAC"/>
            </w:pPr>
            <w:proofErr w:type="spellStart"/>
            <w:r w:rsidRPr="00185D97">
              <w:lastRenderedPageBreak/>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1A75D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9274086"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32DD9"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3629728"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84D8B48" w14:textId="77777777" w:rsidR="00B97216" w:rsidRPr="00185D97" w:rsidRDefault="00B97216" w:rsidP="00B97216">
            <w:pPr>
              <w:pStyle w:val="TAC"/>
            </w:pPr>
          </w:p>
        </w:tc>
      </w:tr>
      <w:tr w:rsidR="00B97216" w:rsidRPr="00185D97" w14:paraId="0EF5FC3D" w14:textId="77777777" w:rsidTr="007C560C">
        <w:trPr>
          <w:trHeight w:val="188"/>
          <w:jc w:val="center"/>
        </w:trPr>
        <w:tc>
          <w:tcPr>
            <w:tcW w:w="1632" w:type="dxa"/>
            <w:vMerge/>
            <w:tcBorders>
              <w:left w:val="single" w:sz="4" w:space="0" w:color="auto"/>
              <w:right w:val="single" w:sz="4" w:space="0" w:color="auto"/>
            </w:tcBorders>
            <w:vAlign w:val="center"/>
          </w:tcPr>
          <w:p w14:paraId="656F5664"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7B5232F6"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B79F224" w14:textId="77777777" w:rsidR="00B97216" w:rsidRPr="00185D97" w:rsidRDefault="00B97216" w:rsidP="00B97216">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04B22C6" w14:textId="77777777" w:rsidR="00B97216" w:rsidRPr="00185D97" w:rsidRDefault="00B97216" w:rsidP="00B97216">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4D81DBA6" w14:textId="77777777" w:rsidR="00B97216" w:rsidRPr="00185D97" w:rsidRDefault="00B97216" w:rsidP="00B97216">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9D4415B"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EDBEF91"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4682474C" w14:textId="77777777" w:rsidR="00B97216" w:rsidRPr="00185D97" w:rsidRDefault="00B97216" w:rsidP="00B97216">
            <w:pPr>
              <w:pStyle w:val="TAC"/>
            </w:pPr>
            <w:r w:rsidRPr="00185D97">
              <w:t>3</w:t>
            </w:r>
          </w:p>
        </w:tc>
      </w:tr>
      <w:tr w:rsidR="00B97216" w:rsidRPr="00185D97" w14:paraId="4D283F01"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0DDA6A88" w14:textId="77777777" w:rsidR="00B97216" w:rsidRPr="00185D97" w:rsidRDefault="00B97216" w:rsidP="00B97216">
            <w:pPr>
              <w:pStyle w:val="TAC"/>
            </w:pPr>
            <w:r w:rsidRPr="00185D97">
              <w:t>DC_3_n78</w:t>
            </w:r>
          </w:p>
          <w:p w14:paraId="0F35A9FE" w14:textId="77777777" w:rsidR="00B97216" w:rsidRPr="00185D97" w:rsidRDefault="00B97216" w:rsidP="00B97216">
            <w:pPr>
              <w:pStyle w:val="TAC"/>
            </w:pPr>
            <w:r w:rsidRPr="00185D97">
              <w:t>DC_3_n80_ULSUP-TDM_n78</w:t>
            </w:r>
          </w:p>
        </w:tc>
        <w:tc>
          <w:tcPr>
            <w:tcW w:w="2864" w:type="dxa"/>
            <w:tcBorders>
              <w:top w:val="single" w:sz="4" w:space="0" w:color="auto"/>
              <w:left w:val="nil"/>
              <w:bottom w:val="single" w:sz="4" w:space="0" w:color="auto"/>
              <w:right w:val="single" w:sz="4" w:space="0" w:color="auto"/>
            </w:tcBorders>
            <w:vAlign w:val="center"/>
          </w:tcPr>
          <w:p w14:paraId="18C72CCC" w14:textId="77777777" w:rsidR="00B97216" w:rsidRPr="00185D97" w:rsidRDefault="00B97216" w:rsidP="00B97216">
            <w:pPr>
              <w:pStyle w:val="TAL"/>
            </w:pPr>
            <w:r w:rsidRPr="00185D97">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C0E5871"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63A1B8"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23FF24D"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3F415F"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7BBCBB4"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A828B57" w14:textId="77777777" w:rsidR="00B97216" w:rsidRPr="00185D97" w:rsidRDefault="00B97216" w:rsidP="00B97216">
            <w:pPr>
              <w:pStyle w:val="TAC"/>
            </w:pPr>
          </w:p>
        </w:tc>
      </w:tr>
      <w:tr w:rsidR="00B97216" w:rsidRPr="00185D97" w14:paraId="069349A0" w14:textId="77777777" w:rsidTr="007C560C">
        <w:trPr>
          <w:trHeight w:val="188"/>
          <w:jc w:val="center"/>
        </w:trPr>
        <w:tc>
          <w:tcPr>
            <w:tcW w:w="1632" w:type="dxa"/>
            <w:vMerge/>
            <w:tcBorders>
              <w:left w:val="single" w:sz="4" w:space="0" w:color="auto"/>
              <w:right w:val="single" w:sz="4" w:space="0" w:color="auto"/>
            </w:tcBorders>
            <w:vAlign w:val="center"/>
          </w:tcPr>
          <w:p w14:paraId="1C05DE42"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282C5C1A"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8D607EB" w14:textId="77777777" w:rsidR="00B97216" w:rsidRPr="00185D97" w:rsidRDefault="00B97216" w:rsidP="00B97216">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55FA9E3B" w14:textId="77777777" w:rsidR="00B97216" w:rsidRPr="00185D97" w:rsidRDefault="00B97216" w:rsidP="00B97216">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A9531CD" w14:textId="77777777" w:rsidR="00B97216" w:rsidRPr="00185D97" w:rsidRDefault="00B97216" w:rsidP="00B97216">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18A43C53"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FAAEE20"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0B7E47C0" w14:textId="77777777" w:rsidR="00B97216" w:rsidRPr="00185D97" w:rsidRDefault="00B97216" w:rsidP="00B97216">
            <w:pPr>
              <w:pStyle w:val="TAC"/>
            </w:pPr>
            <w:r w:rsidRPr="00185D97">
              <w:t>3</w:t>
            </w:r>
          </w:p>
        </w:tc>
      </w:tr>
      <w:tr w:rsidR="00B97216" w:rsidRPr="00185D97" w14:paraId="57AE5D11"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5B7C2D6E" w14:textId="77777777" w:rsidR="00B97216" w:rsidRPr="00185D97" w:rsidRDefault="00B97216" w:rsidP="00B97216">
            <w:pPr>
              <w:pStyle w:val="TAC"/>
            </w:pPr>
            <w:r w:rsidRPr="00185D97">
              <w:t>DC_3_n79</w:t>
            </w:r>
          </w:p>
          <w:p w14:paraId="45E7B88A" w14:textId="77777777" w:rsidR="00B97216" w:rsidRPr="00185D97" w:rsidRDefault="00B97216" w:rsidP="00B97216">
            <w:pPr>
              <w:pStyle w:val="TAC"/>
            </w:pPr>
            <w:r w:rsidRPr="00185D97">
              <w:t>DC_3_n80_ULSUP-TDM_n79</w:t>
            </w:r>
          </w:p>
        </w:tc>
        <w:tc>
          <w:tcPr>
            <w:tcW w:w="2864" w:type="dxa"/>
            <w:tcBorders>
              <w:top w:val="single" w:sz="4" w:space="0" w:color="auto"/>
              <w:left w:val="nil"/>
              <w:bottom w:val="single" w:sz="4" w:space="0" w:color="auto"/>
              <w:right w:val="single" w:sz="4" w:space="0" w:color="auto"/>
            </w:tcBorders>
            <w:vAlign w:val="center"/>
          </w:tcPr>
          <w:p w14:paraId="659F6F55" w14:textId="77777777" w:rsidR="00B97216" w:rsidRPr="00185D97" w:rsidRDefault="00B97216" w:rsidP="00B97216">
            <w:pPr>
              <w:pStyle w:val="TAL"/>
            </w:pPr>
            <w:r w:rsidRPr="00185D97">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307EEA9E"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FB87F8"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F9BDD08"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7B4EA0"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A843E58"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E589739" w14:textId="77777777" w:rsidR="00B97216" w:rsidRPr="00185D97" w:rsidRDefault="00B97216" w:rsidP="00B97216">
            <w:pPr>
              <w:pStyle w:val="TAC"/>
            </w:pPr>
          </w:p>
        </w:tc>
      </w:tr>
      <w:tr w:rsidR="00B97216" w:rsidRPr="00185D97" w14:paraId="4C981525" w14:textId="77777777" w:rsidTr="007C560C">
        <w:trPr>
          <w:trHeight w:val="188"/>
          <w:jc w:val="center"/>
        </w:trPr>
        <w:tc>
          <w:tcPr>
            <w:tcW w:w="1632" w:type="dxa"/>
            <w:vMerge/>
            <w:tcBorders>
              <w:left w:val="single" w:sz="4" w:space="0" w:color="auto"/>
              <w:right w:val="single" w:sz="4" w:space="0" w:color="auto"/>
            </w:tcBorders>
            <w:vAlign w:val="center"/>
          </w:tcPr>
          <w:p w14:paraId="57353CA7"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3064A697" w14:textId="77777777" w:rsidR="00B97216" w:rsidRPr="00185D97" w:rsidRDefault="00B97216" w:rsidP="00B97216">
            <w:pPr>
              <w:pStyle w:val="TAL"/>
            </w:pPr>
            <w:r w:rsidRPr="00185D97">
              <w:t>E-UTRA Band 42</w:t>
            </w:r>
          </w:p>
        </w:tc>
        <w:tc>
          <w:tcPr>
            <w:tcW w:w="934" w:type="dxa"/>
            <w:tcBorders>
              <w:top w:val="single" w:sz="4" w:space="0" w:color="auto"/>
              <w:left w:val="nil"/>
              <w:bottom w:val="single" w:sz="4" w:space="0" w:color="auto"/>
              <w:right w:val="single" w:sz="4" w:space="0" w:color="auto"/>
            </w:tcBorders>
            <w:vAlign w:val="center"/>
          </w:tcPr>
          <w:p w14:paraId="2057B31E"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7F4B9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1836A1F"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8AFCAF"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40C7BC0"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DF434BC" w14:textId="77777777" w:rsidR="00B97216" w:rsidRPr="00185D97" w:rsidRDefault="00B97216" w:rsidP="00B97216">
            <w:pPr>
              <w:pStyle w:val="TAC"/>
            </w:pPr>
            <w:r w:rsidRPr="00185D97">
              <w:t>2</w:t>
            </w:r>
          </w:p>
        </w:tc>
      </w:tr>
      <w:tr w:rsidR="00B97216" w:rsidRPr="00185D97" w14:paraId="0701A282" w14:textId="77777777" w:rsidTr="007C560C">
        <w:trPr>
          <w:trHeight w:val="188"/>
          <w:jc w:val="center"/>
        </w:trPr>
        <w:tc>
          <w:tcPr>
            <w:tcW w:w="1632" w:type="dxa"/>
            <w:vMerge/>
            <w:tcBorders>
              <w:left w:val="single" w:sz="4" w:space="0" w:color="auto"/>
              <w:right w:val="single" w:sz="4" w:space="0" w:color="auto"/>
            </w:tcBorders>
            <w:vAlign w:val="center"/>
          </w:tcPr>
          <w:p w14:paraId="0170083C"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41F88677"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764B648F" w14:textId="77777777" w:rsidR="00B97216" w:rsidRPr="00185D97" w:rsidRDefault="00B97216" w:rsidP="00B97216">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455DCBBE" w14:textId="77777777" w:rsidR="00B97216" w:rsidRPr="00185D97" w:rsidRDefault="00B97216" w:rsidP="00B97216">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A5E135D" w14:textId="77777777" w:rsidR="00B97216" w:rsidRPr="00185D97" w:rsidRDefault="00B97216" w:rsidP="00B97216">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6199A5F"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5F440234"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4F1580F9" w14:textId="77777777" w:rsidR="00B97216" w:rsidRPr="00185D97" w:rsidRDefault="00B97216" w:rsidP="00B97216">
            <w:pPr>
              <w:pStyle w:val="TAC"/>
            </w:pPr>
            <w:r w:rsidRPr="00185D97">
              <w:t>3</w:t>
            </w:r>
          </w:p>
        </w:tc>
      </w:tr>
      <w:tr w:rsidR="00B97216" w:rsidRPr="00185D97" w14:paraId="7C048A57"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64C404BB" w14:textId="77777777" w:rsidR="00B97216" w:rsidRPr="00185D97" w:rsidRDefault="00B97216" w:rsidP="00B97216">
            <w:pPr>
              <w:pStyle w:val="TAC"/>
            </w:pPr>
            <w:r w:rsidRPr="00185D97">
              <w:t>DC_5_n2</w:t>
            </w:r>
          </w:p>
        </w:tc>
        <w:tc>
          <w:tcPr>
            <w:tcW w:w="2864" w:type="dxa"/>
            <w:tcBorders>
              <w:top w:val="single" w:sz="4" w:space="0" w:color="auto"/>
              <w:left w:val="nil"/>
              <w:bottom w:val="single" w:sz="4" w:space="0" w:color="auto"/>
              <w:right w:val="single" w:sz="4" w:space="0" w:color="auto"/>
            </w:tcBorders>
            <w:vAlign w:val="center"/>
          </w:tcPr>
          <w:p w14:paraId="4EF659EB" w14:textId="77777777" w:rsidR="00B97216" w:rsidRPr="00185D97" w:rsidRDefault="00B97216" w:rsidP="00B97216">
            <w:pPr>
              <w:pStyle w:val="TAL"/>
            </w:pPr>
            <w:r w:rsidRPr="00185D97">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5BE459FF"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5D6C5E"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5133F18"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68599B"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44259A3"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075A33F" w14:textId="77777777" w:rsidR="00B97216" w:rsidRPr="00185D97" w:rsidRDefault="00B97216" w:rsidP="00B97216">
            <w:pPr>
              <w:pStyle w:val="TAC"/>
            </w:pPr>
          </w:p>
        </w:tc>
      </w:tr>
      <w:tr w:rsidR="00B97216" w:rsidRPr="00185D97" w14:paraId="06E90DFC" w14:textId="77777777" w:rsidTr="007C560C">
        <w:trPr>
          <w:trHeight w:val="188"/>
          <w:jc w:val="center"/>
        </w:trPr>
        <w:tc>
          <w:tcPr>
            <w:tcW w:w="1632" w:type="dxa"/>
            <w:vMerge/>
            <w:tcBorders>
              <w:left w:val="single" w:sz="4" w:space="0" w:color="auto"/>
              <w:right w:val="single" w:sz="4" w:space="0" w:color="auto"/>
            </w:tcBorders>
          </w:tcPr>
          <w:p w14:paraId="553C1F5E"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7E8C4B69" w14:textId="77777777" w:rsidR="00B97216" w:rsidRPr="00185D97" w:rsidRDefault="00B97216" w:rsidP="00B97216">
            <w:pPr>
              <w:pStyle w:val="TAL"/>
            </w:pPr>
            <w:r w:rsidRPr="00185D97">
              <w:t>E-UTRA Band 25</w:t>
            </w:r>
          </w:p>
        </w:tc>
        <w:tc>
          <w:tcPr>
            <w:tcW w:w="934" w:type="dxa"/>
            <w:tcBorders>
              <w:top w:val="single" w:sz="4" w:space="0" w:color="auto"/>
              <w:left w:val="nil"/>
              <w:bottom w:val="single" w:sz="4" w:space="0" w:color="auto"/>
              <w:right w:val="single" w:sz="4" w:space="0" w:color="auto"/>
            </w:tcBorders>
            <w:vAlign w:val="center"/>
          </w:tcPr>
          <w:p w14:paraId="6735FB6B"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FB36E1"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C7504A4"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3FFC8A"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1C828CE"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6D2252D" w14:textId="77777777" w:rsidR="00B97216" w:rsidRPr="00185D97" w:rsidRDefault="00B97216" w:rsidP="00B97216">
            <w:pPr>
              <w:pStyle w:val="TAC"/>
            </w:pPr>
            <w:r w:rsidRPr="00185D97">
              <w:t>5</w:t>
            </w:r>
          </w:p>
        </w:tc>
      </w:tr>
      <w:tr w:rsidR="00B97216" w:rsidRPr="00185D97" w14:paraId="504159B5" w14:textId="77777777" w:rsidTr="007C560C">
        <w:trPr>
          <w:trHeight w:val="188"/>
          <w:jc w:val="center"/>
        </w:trPr>
        <w:tc>
          <w:tcPr>
            <w:tcW w:w="1632" w:type="dxa"/>
            <w:vMerge/>
            <w:tcBorders>
              <w:left w:val="single" w:sz="4" w:space="0" w:color="auto"/>
              <w:right w:val="single" w:sz="4" w:space="0" w:color="auto"/>
            </w:tcBorders>
          </w:tcPr>
          <w:p w14:paraId="35CA3FD5"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2AFFAC91" w14:textId="77777777" w:rsidR="00B97216" w:rsidRPr="00185D97" w:rsidRDefault="00B97216" w:rsidP="00B97216">
            <w:pPr>
              <w:pStyle w:val="TAL"/>
            </w:pPr>
            <w:r w:rsidRPr="00185D97">
              <w:t>NR Band n2</w:t>
            </w:r>
          </w:p>
        </w:tc>
        <w:tc>
          <w:tcPr>
            <w:tcW w:w="934" w:type="dxa"/>
            <w:tcBorders>
              <w:top w:val="single" w:sz="4" w:space="0" w:color="auto"/>
              <w:left w:val="nil"/>
              <w:bottom w:val="single" w:sz="4" w:space="0" w:color="auto"/>
              <w:right w:val="single" w:sz="4" w:space="0" w:color="auto"/>
            </w:tcBorders>
            <w:vAlign w:val="center"/>
          </w:tcPr>
          <w:p w14:paraId="2D8BF684"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7CF680"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E097074"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2BF7F7"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0D4B93D"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BD33266" w14:textId="77777777" w:rsidR="00B97216" w:rsidRPr="00185D97" w:rsidRDefault="00B97216" w:rsidP="00B97216">
            <w:pPr>
              <w:pStyle w:val="TAC"/>
            </w:pPr>
            <w:r w:rsidRPr="00185D97">
              <w:t>5</w:t>
            </w:r>
          </w:p>
        </w:tc>
      </w:tr>
      <w:tr w:rsidR="00B97216" w:rsidRPr="00185D97" w14:paraId="0E116DCA" w14:textId="77777777" w:rsidTr="007C560C">
        <w:trPr>
          <w:trHeight w:val="188"/>
          <w:jc w:val="center"/>
        </w:trPr>
        <w:tc>
          <w:tcPr>
            <w:tcW w:w="1632" w:type="dxa"/>
            <w:vMerge/>
            <w:tcBorders>
              <w:left w:val="single" w:sz="4" w:space="0" w:color="auto"/>
              <w:right w:val="single" w:sz="4" w:space="0" w:color="auto"/>
            </w:tcBorders>
          </w:tcPr>
          <w:p w14:paraId="761B48BF"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0FC2B8FB" w14:textId="77777777" w:rsidR="00B97216" w:rsidRPr="00185D97" w:rsidRDefault="00B97216" w:rsidP="00B97216">
            <w:pPr>
              <w:pStyle w:val="TAL"/>
            </w:pPr>
            <w:r w:rsidRPr="00185D97">
              <w:t>E-UTRA Band 26</w:t>
            </w:r>
          </w:p>
        </w:tc>
        <w:tc>
          <w:tcPr>
            <w:tcW w:w="934" w:type="dxa"/>
            <w:tcBorders>
              <w:top w:val="single" w:sz="4" w:space="0" w:color="auto"/>
              <w:left w:val="nil"/>
              <w:bottom w:val="single" w:sz="4" w:space="0" w:color="auto"/>
              <w:right w:val="single" w:sz="4" w:space="0" w:color="auto"/>
            </w:tcBorders>
            <w:vAlign w:val="center"/>
          </w:tcPr>
          <w:p w14:paraId="3C3F36BF" w14:textId="77777777" w:rsidR="00B97216" w:rsidRPr="00185D97" w:rsidRDefault="00B97216" w:rsidP="00B97216">
            <w:pPr>
              <w:pStyle w:val="TAC"/>
            </w:pPr>
            <w:r w:rsidRPr="00185D97">
              <w:t>859</w:t>
            </w:r>
          </w:p>
        </w:tc>
        <w:tc>
          <w:tcPr>
            <w:tcW w:w="310" w:type="dxa"/>
            <w:tcBorders>
              <w:top w:val="single" w:sz="4" w:space="0" w:color="auto"/>
              <w:left w:val="nil"/>
              <w:bottom w:val="single" w:sz="4" w:space="0" w:color="auto"/>
              <w:right w:val="single" w:sz="4" w:space="0" w:color="auto"/>
            </w:tcBorders>
            <w:vAlign w:val="center"/>
          </w:tcPr>
          <w:p w14:paraId="602414C0"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3D0202" w14:textId="77777777" w:rsidR="00B97216" w:rsidRPr="00185D97" w:rsidRDefault="00B97216" w:rsidP="00B97216">
            <w:pPr>
              <w:pStyle w:val="TAC"/>
            </w:pPr>
            <w:r w:rsidRPr="00185D97">
              <w:t>869</w:t>
            </w:r>
          </w:p>
        </w:tc>
        <w:tc>
          <w:tcPr>
            <w:tcW w:w="1172" w:type="dxa"/>
            <w:tcBorders>
              <w:top w:val="single" w:sz="4" w:space="0" w:color="auto"/>
              <w:left w:val="nil"/>
              <w:bottom w:val="single" w:sz="4" w:space="0" w:color="auto"/>
              <w:right w:val="single" w:sz="4" w:space="0" w:color="auto"/>
            </w:tcBorders>
            <w:vAlign w:val="center"/>
          </w:tcPr>
          <w:p w14:paraId="3682F506" w14:textId="77777777" w:rsidR="00B97216" w:rsidRPr="00185D97" w:rsidRDefault="00B97216" w:rsidP="00B97216">
            <w:pPr>
              <w:pStyle w:val="TAC"/>
            </w:pPr>
            <w:r w:rsidRPr="00185D97">
              <w:t>-27</w:t>
            </w:r>
          </w:p>
        </w:tc>
        <w:tc>
          <w:tcPr>
            <w:tcW w:w="749" w:type="dxa"/>
            <w:tcBorders>
              <w:top w:val="single" w:sz="4" w:space="0" w:color="auto"/>
              <w:left w:val="nil"/>
              <w:bottom w:val="single" w:sz="4" w:space="0" w:color="auto"/>
              <w:right w:val="single" w:sz="4" w:space="0" w:color="auto"/>
            </w:tcBorders>
            <w:noWrap/>
            <w:vAlign w:val="center"/>
          </w:tcPr>
          <w:p w14:paraId="58FEA90A"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CA7D7E0" w14:textId="77777777" w:rsidR="00B97216" w:rsidRPr="00185D97" w:rsidRDefault="00B97216" w:rsidP="00B97216">
            <w:pPr>
              <w:pStyle w:val="TAC"/>
            </w:pPr>
          </w:p>
        </w:tc>
      </w:tr>
      <w:tr w:rsidR="00B97216" w:rsidRPr="00185D97" w14:paraId="5A7E3464" w14:textId="77777777" w:rsidTr="007C560C">
        <w:trPr>
          <w:trHeight w:val="188"/>
          <w:jc w:val="center"/>
        </w:trPr>
        <w:tc>
          <w:tcPr>
            <w:tcW w:w="1632" w:type="dxa"/>
            <w:vMerge/>
            <w:tcBorders>
              <w:left w:val="single" w:sz="4" w:space="0" w:color="auto"/>
              <w:right w:val="single" w:sz="4" w:space="0" w:color="auto"/>
            </w:tcBorders>
          </w:tcPr>
          <w:p w14:paraId="4DADA7D0"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1A0BB0B4" w14:textId="77777777" w:rsidR="00B97216" w:rsidRPr="00185D97" w:rsidRDefault="00B97216" w:rsidP="00B97216">
            <w:pPr>
              <w:pStyle w:val="TAL"/>
              <w:rPr>
                <w:szCs w:val="18"/>
              </w:rPr>
            </w:pPr>
            <w:r w:rsidRPr="00185D97">
              <w:t>E-UTRA Band 41, 43</w:t>
            </w:r>
            <w:r w:rsidRPr="00185D97">
              <w:rPr>
                <w:lang w:eastAsia="ja-JP"/>
              </w:rPr>
              <w:t>, 53</w:t>
            </w:r>
          </w:p>
          <w:p w14:paraId="4D86B092" w14:textId="77777777" w:rsidR="00B97216" w:rsidRPr="00185D97" w:rsidRDefault="00B97216" w:rsidP="00B97216">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330C04F"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4E666C"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ABC2144"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54F3FC"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C20F2EC"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714228B" w14:textId="77777777" w:rsidR="00B97216" w:rsidRPr="00185D97" w:rsidRDefault="00B97216" w:rsidP="00B97216">
            <w:pPr>
              <w:pStyle w:val="TAC"/>
            </w:pPr>
            <w:r w:rsidRPr="00185D97">
              <w:t>2</w:t>
            </w:r>
          </w:p>
        </w:tc>
      </w:tr>
      <w:tr w:rsidR="006A1811" w:rsidRPr="00185D97" w14:paraId="3A4DD0D5" w14:textId="77777777" w:rsidTr="00B55396">
        <w:trPr>
          <w:trHeight w:val="188"/>
          <w:jc w:val="center"/>
          <w:ins w:id="858" w:author="5158183" w:date="2021-10-28T19:52:00Z"/>
        </w:trPr>
        <w:tc>
          <w:tcPr>
            <w:tcW w:w="1632" w:type="dxa"/>
            <w:vMerge w:val="restart"/>
            <w:tcBorders>
              <w:top w:val="single" w:sz="4" w:space="0" w:color="auto"/>
              <w:left w:val="single" w:sz="4" w:space="0" w:color="auto"/>
              <w:right w:val="single" w:sz="4" w:space="0" w:color="auto"/>
            </w:tcBorders>
          </w:tcPr>
          <w:p w14:paraId="3BF269CB" w14:textId="3087656D" w:rsidR="006A1811" w:rsidRPr="00185D97" w:rsidRDefault="006A1811" w:rsidP="00B97216">
            <w:pPr>
              <w:pStyle w:val="TAC"/>
              <w:rPr>
                <w:ins w:id="859" w:author="5158183" w:date="2021-10-28T19:52:00Z"/>
              </w:rPr>
            </w:pPr>
            <w:ins w:id="860" w:author="5158183" w:date="2021-10-28T19:52:00Z">
              <w:r w:rsidRPr="004B18D8">
                <w:rPr>
                  <w:lang w:eastAsia="ja-JP"/>
                </w:rPr>
                <w:t>DC_5_n40</w:t>
              </w:r>
            </w:ins>
          </w:p>
        </w:tc>
        <w:tc>
          <w:tcPr>
            <w:tcW w:w="2864" w:type="dxa"/>
            <w:tcBorders>
              <w:top w:val="single" w:sz="4" w:space="0" w:color="auto"/>
              <w:left w:val="nil"/>
              <w:bottom w:val="single" w:sz="4" w:space="0" w:color="auto"/>
              <w:right w:val="single" w:sz="4" w:space="0" w:color="auto"/>
            </w:tcBorders>
          </w:tcPr>
          <w:p w14:paraId="5DD16963" w14:textId="554AC28A" w:rsidR="006A1811" w:rsidRPr="00185D97" w:rsidRDefault="006A1811" w:rsidP="00B97216">
            <w:pPr>
              <w:pStyle w:val="TAL"/>
              <w:rPr>
                <w:ins w:id="861" w:author="5158183" w:date="2021-10-28T19:52:00Z"/>
              </w:rPr>
            </w:pPr>
            <w:ins w:id="862" w:author="5158183" w:date="2021-10-28T19:52:00Z">
              <w:r w:rsidRPr="004B18D8">
                <w:rPr>
                  <w:lang w:eastAsia="ja-JP"/>
                </w:rPr>
                <w:t>E-UTRA Band 1, 3, 5, 7, 8,</w:t>
              </w:r>
              <w:r>
                <w:rPr>
                  <w:lang w:eastAsia="ja-JP"/>
                </w:rPr>
                <w:t xml:space="preserve"> 11, 18, 19, 21,</w:t>
              </w:r>
              <w:r w:rsidRPr="004B18D8">
                <w:rPr>
                  <w:lang w:eastAsia="ja-JP"/>
                </w:rPr>
                <w:t xml:space="preserve"> 28, 31, 34, 38, 42, 43, 45, 65, 73</w:t>
              </w:r>
              <w:r>
                <w:rPr>
                  <w:lang w:eastAsia="ja-JP"/>
                </w:rPr>
                <w:t>, 74</w:t>
              </w:r>
            </w:ins>
          </w:p>
        </w:tc>
        <w:tc>
          <w:tcPr>
            <w:tcW w:w="934" w:type="dxa"/>
            <w:tcBorders>
              <w:top w:val="single" w:sz="4" w:space="0" w:color="auto"/>
              <w:left w:val="nil"/>
              <w:bottom w:val="single" w:sz="4" w:space="0" w:color="auto"/>
              <w:right w:val="single" w:sz="4" w:space="0" w:color="auto"/>
            </w:tcBorders>
          </w:tcPr>
          <w:p w14:paraId="45C4D03C" w14:textId="30160DF6" w:rsidR="006A1811" w:rsidRPr="00185D97" w:rsidRDefault="006A1811" w:rsidP="00B97216">
            <w:pPr>
              <w:pStyle w:val="TAC"/>
              <w:rPr>
                <w:ins w:id="863" w:author="5158183" w:date="2021-10-28T19:52:00Z"/>
              </w:rPr>
            </w:pPr>
            <w:proofErr w:type="spellStart"/>
            <w:ins w:id="864" w:author="5158183" w:date="2021-10-28T19:52:00Z">
              <w:r w:rsidRPr="004B18D8">
                <w:t>F</w:t>
              </w:r>
              <w:r w:rsidRPr="004B18D8">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2A755C66" w14:textId="59226A6F" w:rsidR="006A1811" w:rsidRPr="00185D97" w:rsidRDefault="006A1811" w:rsidP="00B97216">
            <w:pPr>
              <w:pStyle w:val="TAC"/>
              <w:rPr>
                <w:ins w:id="865" w:author="5158183" w:date="2021-10-28T19:52:00Z"/>
              </w:rPr>
            </w:pPr>
            <w:ins w:id="866" w:author="5158183" w:date="2021-10-28T19:52:00Z">
              <w:r w:rsidRPr="004B18D8">
                <w:t>-</w:t>
              </w:r>
            </w:ins>
          </w:p>
        </w:tc>
        <w:tc>
          <w:tcPr>
            <w:tcW w:w="937" w:type="dxa"/>
            <w:tcBorders>
              <w:top w:val="single" w:sz="4" w:space="0" w:color="auto"/>
              <w:left w:val="nil"/>
              <w:bottom w:val="single" w:sz="4" w:space="0" w:color="auto"/>
              <w:right w:val="single" w:sz="4" w:space="0" w:color="auto"/>
            </w:tcBorders>
          </w:tcPr>
          <w:p w14:paraId="73667D48" w14:textId="185A1CE3" w:rsidR="006A1811" w:rsidRPr="00185D97" w:rsidRDefault="006A1811" w:rsidP="00B97216">
            <w:pPr>
              <w:pStyle w:val="TAC"/>
              <w:rPr>
                <w:ins w:id="867" w:author="5158183" w:date="2021-10-28T19:52:00Z"/>
              </w:rPr>
            </w:pPr>
            <w:proofErr w:type="spellStart"/>
            <w:ins w:id="868" w:author="5158183" w:date="2021-10-28T19:52:00Z">
              <w:r w:rsidRPr="004B18D8">
                <w:t>F</w:t>
              </w:r>
              <w:r w:rsidRPr="004B18D8">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3DE13741" w14:textId="5412EDE8" w:rsidR="006A1811" w:rsidRPr="00185D97" w:rsidRDefault="006A1811" w:rsidP="00B97216">
            <w:pPr>
              <w:pStyle w:val="TAC"/>
              <w:rPr>
                <w:ins w:id="869" w:author="5158183" w:date="2021-10-28T19:52:00Z"/>
              </w:rPr>
            </w:pPr>
            <w:ins w:id="870" w:author="5158183" w:date="2021-10-28T19:52:00Z">
              <w:r w:rsidRPr="004B18D8">
                <w:t>-50</w:t>
              </w:r>
            </w:ins>
          </w:p>
        </w:tc>
        <w:tc>
          <w:tcPr>
            <w:tcW w:w="749" w:type="dxa"/>
            <w:tcBorders>
              <w:top w:val="single" w:sz="4" w:space="0" w:color="auto"/>
              <w:left w:val="nil"/>
              <w:bottom w:val="single" w:sz="4" w:space="0" w:color="auto"/>
              <w:right w:val="single" w:sz="4" w:space="0" w:color="auto"/>
            </w:tcBorders>
            <w:noWrap/>
          </w:tcPr>
          <w:p w14:paraId="04119B73" w14:textId="753DB505" w:rsidR="006A1811" w:rsidRPr="00185D97" w:rsidRDefault="006A1811" w:rsidP="00B97216">
            <w:pPr>
              <w:pStyle w:val="TAC"/>
              <w:rPr>
                <w:ins w:id="871" w:author="5158183" w:date="2021-10-28T19:52:00Z"/>
              </w:rPr>
            </w:pPr>
            <w:ins w:id="872" w:author="5158183" w:date="2021-10-28T19:52:00Z">
              <w:r w:rsidRPr="004B18D8">
                <w:t>1</w:t>
              </w:r>
            </w:ins>
          </w:p>
        </w:tc>
        <w:tc>
          <w:tcPr>
            <w:tcW w:w="1228" w:type="dxa"/>
            <w:gridSpan w:val="2"/>
            <w:tcBorders>
              <w:top w:val="single" w:sz="4" w:space="0" w:color="auto"/>
              <w:left w:val="nil"/>
              <w:bottom w:val="single" w:sz="4" w:space="0" w:color="auto"/>
              <w:right w:val="single" w:sz="4" w:space="0" w:color="auto"/>
            </w:tcBorders>
            <w:noWrap/>
          </w:tcPr>
          <w:p w14:paraId="32852E4B" w14:textId="77777777" w:rsidR="006A1811" w:rsidRPr="00185D97" w:rsidRDefault="006A1811" w:rsidP="00B97216">
            <w:pPr>
              <w:pStyle w:val="TAC"/>
              <w:rPr>
                <w:ins w:id="873" w:author="5158183" w:date="2021-10-28T19:52:00Z"/>
              </w:rPr>
            </w:pPr>
          </w:p>
        </w:tc>
      </w:tr>
      <w:tr w:rsidR="006A1811" w:rsidRPr="00185D97" w14:paraId="4B870F6C" w14:textId="77777777" w:rsidTr="00B55396">
        <w:trPr>
          <w:trHeight w:val="188"/>
          <w:jc w:val="center"/>
          <w:ins w:id="874" w:author="5158183" w:date="2021-10-28T19:52:00Z"/>
        </w:trPr>
        <w:tc>
          <w:tcPr>
            <w:tcW w:w="1632" w:type="dxa"/>
            <w:vMerge/>
            <w:tcBorders>
              <w:left w:val="single" w:sz="4" w:space="0" w:color="auto"/>
              <w:right w:val="single" w:sz="4" w:space="0" w:color="auto"/>
            </w:tcBorders>
          </w:tcPr>
          <w:p w14:paraId="4E7B495C" w14:textId="77777777" w:rsidR="006A1811" w:rsidRPr="00185D97" w:rsidRDefault="006A1811" w:rsidP="00B97216">
            <w:pPr>
              <w:pStyle w:val="TAC"/>
              <w:rPr>
                <w:ins w:id="875" w:author="5158183" w:date="2021-10-28T19:52:00Z"/>
              </w:rPr>
            </w:pPr>
          </w:p>
        </w:tc>
        <w:tc>
          <w:tcPr>
            <w:tcW w:w="2864" w:type="dxa"/>
            <w:tcBorders>
              <w:top w:val="single" w:sz="4" w:space="0" w:color="auto"/>
              <w:left w:val="nil"/>
              <w:bottom w:val="single" w:sz="4" w:space="0" w:color="auto"/>
              <w:right w:val="single" w:sz="4" w:space="0" w:color="auto"/>
            </w:tcBorders>
          </w:tcPr>
          <w:p w14:paraId="6ABA1E85" w14:textId="5B56758E" w:rsidR="006A1811" w:rsidRPr="00185D97" w:rsidRDefault="006A1811" w:rsidP="00B97216">
            <w:pPr>
              <w:pStyle w:val="TAL"/>
              <w:rPr>
                <w:ins w:id="876" w:author="5158183" w:date="2021-10-28T19:52:00Z"/>
              </w:rPr>
            </w:pPr>
            <w:ins w:id="877" w:author="5158183" w:date="2021-10-28T19:52:00Z">
              <w:r w:rsidRPr="004B18D8">
                <w:rPr>
                  <w:lang w:eastAsia="ja-JP"/>
                </w:rPr>
                <w:t>E-UTRA Band 26</w:t>
              </w:r>
            </w:ins>
          </w:p>
        </w:tc>
        <w:tc>
          <w:tcPr>
            <w:tcW w:w="934" w:type="dxa"/>
            <w:tcBorders>
              <w:top w:val="single" w:sz="4" w:space="0" w:color="auto"/>
              <w:left w:val="nil"/>
              <w:bottom w:val="single" w:sz="4" w:space="0" w:color="auto"/>
              <w:right w:val="single" w:sz="4" w:space="0" w:color="auto"/>
            </w:tcBorders>
          </w:tcPr>
          <w:p w14:paraId="0131B4D4" w14:textId="1EE8A26D" w:rsidR="006A1811" w:rsidRPr="00185D97" w:rsidRDefault="006A1811" w:rsidP="00B97216">
            <w:pPr>
              <w:pStyle w:val="TAC"/>
              <w:rPr>
                <w:ins w:id="878" w:author="5158183" w:date="2021-10-28T19:52:00Z"/>
              </w:rPr>
            </w:pPr>
            <w:ins w:id="879" w:author="5158183" w:date="2021-10-28T19:52:00Z">
              <w:r w:rsidRPr="004B18D8">
                <w:rPr>
                  <w:lang w:eastAsia="ko-KR"/>
                </w:rPr>
                <w:t>859</w:t>
              </w:r>
            </w:ins>
          </w:p>
        </w:tc>
        <w:tc>
          <w:tcPr>
            <w:tcW w:w="310" w:type="dxa"/>
            <w:tcBorders>
              <w:top w:val="single" w:sz="4" w:space="0" w:color="auto"/>
              <w:left w:val="nil"/>
              <w:bottom w:val="single" w:sz="4" w:space="0" w:color="auto"/>
              <w:right w:val="single" w:sz="4" w:space="0" w:color="auto"/>
            </w:tcBorders>
          </w:tcPr>
          <w:p w14:paraId="6AF2DAB1" w14:textId="5DAC0145" w:rsidR="006A1811" w:rsidRPr="00185D97" w:rsidRDefault="006A1811" w:rsidP="00B97216">
            <w:pPr>
              <w:pStyle w:val="TAC"/>
              <w:rPr>
                <w:ins w:id="880" w:author="5158183" w:date="2021-10-28T19:52:00Z"/>
              </w:rPr>
            </w:pPr>
            <w:ins w:id="881" w:author="5158183" w:date="2021-10-28T19:52:00Z">
              <w:r w:rsidRPr="004B18D8">
                <w:t>-</w:t>
              </w:r>
            </w:ins>
          </w:p>
        </w:tc>
        <w:tc>
          <w:tcPr>
            <w:tcW w:w="937" w:type="dxa"/>
            <w:tcBorders>
              <w:top w:val="single" w:sz="4" w:space="0" w:color="auto"/>
              <w:left w:val="nil"/>
              <w:bottom w:val="single" w:sz="4" w:space="0" w:color="auto"/>
              <w:right w:val="single" w:sz="4" w:space="0" w:color="auto"/>
            </w:tcBorders>
          </w:tcPr>
          <w:p w14:paraId="01BCA28E" w14:textId="2AB98D75" w:rsidR="006A1811" w:rsidRPr="00185D97" w:rsidRDefault="006A1811" w:rsidP="00B97216">
            <w:pPr>
              <w:pStyle w:val="TAC"/>
              <w:rPr>
                <w:ins w:id="882" w:author="5158183" w:date="2021-10-28T19:52:00Z"/>
              </w:rPr>
            </w:pPr>
            <w:ins w:id="883" w:author="5158183" w:date="2021-10-28T19:52:00Z">
              <w:r w:rsidRPr="004B18D8">
                <w:rPr>
                  <w:lang w:eastAsia="ko-KR"/>
                </w:rPr>
                <w:t>869</w:t>
              </w:r>
            </w:ins>
          </w:p>
        </w:tc>
        <w:tc>
          <w:tcPr>
            <w:tcW w:w="1172" w:type="dxa"/>
            <w:tcBorders>
              <w:top w:val="single" w:sz="4" w:space="0" w:color="auto"/>
              <w:left w:val="nil"/>
              <w:bottom w:val="single" w:sz="4" w:space="0" w:color="auto"/>
              <w:right w:val="single" w:sz="4" w:space="0" w:color="auto"/>
            </w:tcBorders>
          </w:tcPr>
          <w:p w14:paraId="3CB4CFF8" w14:textId="2B748FBB" w:rsidR="006A1811" w:rsidRPr="00185D97" w:rsidRDefault="006A1811" w:rsidP="00B97216">
            <w:pPr>
              <w:pStyle w:val="TAC"/>
              <w:rPr>
                <w:ins w:id="884" w:author="5158183" w:date="2021-10-28T19:52:00Z"/>
              </w:rPr>
            </w:pPr>
            <w:ins w:id="885" w:author="5158183" w:date="2021-10-28T19:52:00Z">
              <w:r w:rsidRPr="004B18D8">
                <w:t>-</w:t>
              </w:r>
              <w:r w:rsidRPr="004B18D8">
                <w:rPr>
                  <w:lang w:eastAsia="ko-KR"/>
                </w:rPr>
                <w:t>27</w:t>
              </w:r>
            </w:ins>
          </w:p>
        </w:tc>
        <w:tc>
          <w:tcPr>
            <w:tcW w:w="749" w:type="dxa"/>
            <w:tcBorders>
              <w:top w:val="single" w:sz="4" w:space="0" w:color="auto"/>
              <w:left w:val="nil"/>
              <w:bottom w:val="single" w:sz="4" w:space="0" w:color="auto"/>
              <w:right w:val="single" w:sz="4" w:space="0" w:color="auto"/>
            </w:tcBorders>
            <w:noWrap/>
          </w:tcPr>
          <w:p w14:paraId="7F9B2147" w14:textId="31BAC4B0" w:rsidR="006A1811" w:rsidRPr="00185D97" w:rsidRDefault="006A1811" w:rsidP="00B97216">
            <w:pPr>
              <w:pStyle w:val="TAC"/>
              <w:rPr>
                <w:ins w:id="886" w:author="5158183" w:date="2021-10-28T19:52:00Z"/>
              </w:rPr>
            </w:pPr>
            <w:ins w:id="887" w:author="5158183" w:date="2021-10-28T19:52:00Z">
              <w:r w:rsidRPr="004B18D8">
                <w:t>1</w:t>
              </w:r>
            </w:ins>
          </w:p>
        </w:tc>
        <w:tc>
          <w:tcPr>
            <w:tcW w:w="1228" w:type="dxa"/>
            <w:gridSpan w:val="2"/>
            <w:tcBorders>
              <w:top w:val="single" w:sz="4" w:space="0" w:color="auto"/>
              <w:left w:val="nil"/>
              <w:bottom w:val="single" w:sz="4" w:space="0" w:color="auto"/>
              <w:right w:val="single" w:sz="4" w:space="0" w:color="auto"/>
            </w:tcBorders>
            <w:noWrap/>
          </w:tcPr>
          <w:p w14:paraId="7D589CDF" w14:textId="77777777" w:rsidR="006A1811" w:rsidRPr="00185D97" w:rsidRDefault="006A1811" w:rsidP="00B97216">
            <w:pPr>
              <w:pStyle w:val="TAC"/>
              <w:rPr>
                <w:ins w:id="888" w:author="5158183" w:date="2021-10-28T19:52:00Z"/>
              </w:rPr>
            </w:pPr>
          </w:p>
        </w:tc>
      </w:tr>
      <w:tr w:rsidR="006A1811" w:rsidRPr="00185D97" w14:paraId="50975424" w14:textId="77777777" w:rsidTr="00B55396">
        <w:trPr>
          <w:trHeight w:val="188"/>
          <w:jc w:val="center"/>
          <w:ins w:id="889" w:author="5158183" w:date="2021-10-28T19:52:00Z"/>
        </w:trPr>
        <w:tc>
          <w:tcPr>
            <w:tcW w:w="1632" w:type="dxa"/>
            <w:vMerge/>
            <w:tcBorders>
              <w:left w:val="single" w:sz="4" w:space="0" w:color="auto"/>
              <w:right w:val="single" w:sz="4" w:space="0" w:color="auto"/>
            </w:tcBorders>
          </w:tcPr>
          <w:p w14:paraId="238BB074" w14:textId="77777777" w:rsidR="006A1811" w:rsidRPr="00185D97" w:rsidRDefault="006A1811" w:rsidP="00B97216">
            <w:pPr>
              <w:pStyle w:val="TAC"/>
              <w:rPr>
                <w:ins w:id="890" w:author="5158183" w:date="2021-10-28T19:52:00Z"/>
              </w:rPr>
            </w:pPr>
          </w:p>
        </w:tc>
        <w:tc>
          <w:tcPr>
            <w:tcW w:w="2864" w:type="dxa"/>
            <w:tcBorders>
              <w:top w:val="single" w:sz="4" w:space="0" w:color="auto"/>
              <w:left w:val="nil"/>
              <w:bottom w:val="single" w:sz="4" w:space="0" w:color="auto"/>
              <w:right w:val="single" w:sz="4" w:space="0" w:color="auto"/>
            </w:tcBorders>
          </w:tcPr>
          <w:p w14:paraId="65185FEA" w14:textId="77777777" w:rsidR="006A1811" w:rsidRDefault="006A1811" w:rsidP="00B97216">
            <w:pPr>
              <w:pStyle w:val="TAL"/>
              <w:rPr>
                <w:ins w:id="891" w:author="5158183" w:date="2021-10-28T19:52:00Z"/>
                <w:lang w:eastAsia="ja-JP"/>
              </w:rPr>
            </w:pPr>
            <w:ins w:id="892" w:author="5158183" w:date="2021-10-28T19:52:00Z">
              <w:r w:rsidRPr="004B18D8">
                <w:rPr>
                  <w:lang w:eastAsia="ja-JP"/>
                </w:rPr>
                <w:t>E-UTRA Band 41, 52</w:t>
              </w:r>
            </w:ins>
          </w:p>
          <w:p w14:paraId="40FD0AB6" w14:textId="732474E3" w:rsidR="006A1811" w:rsidRPr="00185D97" w:rsidRDefault="006A1811" w:rsidP="00B97216">
            <w:pPr>
              <w:pStyle w:val="TAL"/>
              <w:rPr>
                <w:ins w:id="893" w:author="5158183" w:date="2021-10-28T19:52:00Z"/>
              </w:rPr>
            </w:pPr>
            <w:ins w:id="894" w:author="5158183" w:date="2021-10-28T19:52:00Z">
              <w:r>
                <w:rPr>
                  <w:lang w:eastAsia="ja-JP"/>
                </w:rPr>
                <w:t>NR band n77, n78, n79</w:t>
              </w:r>
            </w:ins>
          </w:p>
        </w:tc>
        <w:tc>
          <w:tcPr>
            <w:tcW w:w="934" w:type="dxa"/>
            <w:tcBorders>
              <w:top w:val="single" w:sz="4" w:space="0" w:color="auto"/>
              <w:left w:val="nil"/>
              <w:bottom w:val="single" w:sz="4" w:space="0" w:color="auto"/>
              <w:right w:val="single" w:sz="4" w:space="0" w:color="auto"/>
            </w:tcBorders>
          </w:tcPr>
          <w:p w14:paraId="4690C747" w14:textId="58A52359" w:rsidR="006A1811" w:rsidRPr="00185D97" w:rsidRDefault="006A1811" w:rsidP="00B97216">
            <w:pPr>
              <w:pStyle w:val="TAC"/>
              <w:rPr>
                <w:ins w:id="895" w:author="5158183" w:date="2021-10-28T19:52:00Z"/>
              </w:rPr>
            </w:pPr>
            <w:proofErr w:type="spellStart"/>
            <w:ins w:id="896" w:author="5158183" w:date="2021-10-28T19:52:00Z">
              <w:r w:rsidRPr="004B18D8">
                <w:t>F</w:t>
              </w:r>
              <w:r w:rsidRPr="004B18D8">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3B39BC7F" w14:textId="5249E2F9" w:rsidR="006A1811" w:rsidRPr="00185D97" w:rsidRDefault="006A1811" w:rsidP="00B97216">
            <w:pPr>
              <w:pStyle w:val="TAC"/>
              <w:rPr>
                <w:ins w:id="897" w:author="5158183" w:date="2021-10-28T19:52:00Z"/>
              </w:rPr>
            </w:pPr>
            <w:ins w:id="898" w:author="5158183" w:date="2021-10-28T19:52:00Z">
              <w:r w:rsidRPr="004B18D8">
                <w:t>-</w:t>
              </w:r>
            </w:ins>
          </w:p>
        </w:tc>
        <w:tc>
          <w:tcPr>
            <w:tcW w:w="937" w:type="dxa"/>
            <w:tcBorders>
              <w:top w:val="single" w:sz="4" w:space="0" w:color="auto"/>
              <w:left w:val="nil"/>
              <w:bottom w:val="single" w:sz="4" w:space="0" w:color="auto"/>
              <w:right w:val="single" w:sz="4" w:space="0" w:color="auto"/>
            </w:tcBorders>
          </w:tcPr>
          <w:p w14:paraId="3101157A" w14:textId="77955BE5" w:rsidR="006A1811" w:rsidRPr="00185D97" w:rsidRDefault="006A1811" w:rsidP="00B97216">
            <w:pPr>
              <w:pStyle w:val="TAC"/>
              <w:rPr>
                <w:ins w:id="899" w:author="5158183" w:date="2021-10-28T19:52:00Z"/>
              </w:rPr>
            </w:pPr>
            <w:proofErr w:type="spellStart"/>
            <w:ins w:id="900" w:author="5158183" w:date="2021-10-28T19:52:00Z">
              <w:r w:rsidRPr="004B18D8">
                <w:t>F</w:t>
              </w:r>
              <w:r w:rsidRPr="004B18D8">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11A1ABC9" w14:textId="37F3608B" w:rsidR="006A1811" w:rsidRPr="00185D97" w:rsidRDefault="006A1811" w:rsidP="00B97216">
            <w:pPr>
              <w:pStyle w:val="TAC"/>
              <w:rPr>
                <w:ins w:id="901" w:author="5158183" w:date="2021-10-28T19:52:00Z"/>
              </w:rPr>
            </w:pPr>
            <w:ins w:id="902" w:author="5158183" w:date="2021-10-28T19:52:00Z">
              <w:r w:rsidRPr="004B18D8">
                <w:t>-50</w:t>
              </w:r>
            </w:ins>
          </w:p>
        </w:tc>
        <w:tc>
          <w:tcPr>
            <w:tcW w:w="749" w:type="dxa"/>
            <w:tcBorders>
              <w:top w:val="single" w:sz="4" w:space="0" w:color="auto"/>
              <w:left w:val="nil"/>
              <w:bottom w:val="single" w:sz="4" w:space="0" w:color="auto"/>
              <w:right w:val="single" w:sz="4" w:space="0" w:color="auto"/>
            </w:tcBorders>
            <w:noWrap/>
          </w:tcPr>
          <w:p w14:paraId="0247F5EC" w14:textId="0ECB942F" w:rsidR="006A1811" w:rsidRPr="00185D97" w:rsidRDefault="006A1811" w:rsidP="00B97216">
            <w:pPr>
              <w:pStyle w:val="TAC"/>
              <w:rPr>
                <w:ins w:id="903" w:author="5158183" w:date="2021-10-28T19:52:00Z"/>
              </w:rPr>
            </w:pPr>
            <w:ins w:id="904" w:author="5158183" w:date="2021-10-28T19:52:00Z">
              <w:r w:rsidRPr="004B18D8">
                <w:t>1</w:t>
              </w:r>
            </w:ins>
          </w:p>
        </w:tc>
        <w:tc>
          <w:tcPr>
            <w:tcW w:w="1228" w:type="dxa"/>
            <w:gridSpan w:val="2"/>
            <w:tcBorders>
              <w:top w:val="single" w:sz="4" w:space="0" w:color="auto"/>
              <w:left w:val="nil"/>
              <w:bottom w:val="single" w:sz="4" w:space="0" w:color="auto"/>
              <w:right w:val="single" w:sz="4" w:space="0" w:color="auto"/>
            </w:tcBorders>
            <w:noWrap/>
          </w:tcPr>
          <w:p w14:paraId="1DB1FF2E" w14:textId="77777777" w:rsidR="006A1811" w:rsidRPr="00185D97" w:rsidRDefault="006A1811" w:rsidP="00B97216">
            <w:pPr>
              <w:pStyle w:val="TAC"/>
              <w:rPr>
                <w:ins w:id="905" w:author="5158183" w:date="2021-10-28T19:52:00Z"/>
              </w:rPr>
            </w:pPr>
          </w:p>
        </w:tc>
      </w:tr>
      <w:tr w:rsidR="006A1811" w:rsidRPr="00185D97" w14:paraId="66483E20" w14:textId="77777777" w:rsidTr="00B55396">
        <w:trPr>
          <w:trHeight w:val="188"/>
          <w:jc w:val="center"/>
          <w:ins w:id="906" w:author="5158183" w:date="2021-10-28T19:52:00Z"/>
        </w:trPr>
        <w:tc>
          <w:tcPr>
            <w:tcW w:w="1632" w:type="dxa"/>
            <w:vMerge/>
            <w:tcBorders>
              <w:left w:val="single" w:sz="4" w:space="0" w:color="auto"/>
              <w:right w:val="single" w:sz="4" w:space="0" w:color="auto"/>
            </w:tcBorders>
          </w:tcPr>
          <w:p w14:paraId="59EE6BD9" w14:textId="77777777" w:rsidR="006A1811" w:rsidRPr="00185D97" w:rsidRDefault="006A1811" w:rsidP="00B97216">
            <w:pPr>
              <w:pStyle w:val="TAC"/>
              <w:rPr>
                <w:ins w:id="907" w:author="5158183" w:date="2021-10-28T19:52:00Z"/>
              </w:rPr>
            </w:pPr>
          </w:p>
        </w:tc>
        <w:tc>
          <w:tcPr>
            <w:tcW w:w="2864" w:type="dxa"/>
            <w:tcBorders>
              <w:top w:val="single" w:sz="4" w:space="0" w:color="auto"/>
              <w:left w:val="nil"/>
              <w:bottom w:val="single" w:sz="4" w:space="0" w:color="auto"/>
              <w:right w:val="single" w:sz="4" w:space="0" w:color="auto"/>
            </w:tcBorders>
          </w:tcPr>
          <w:p w14:paraId="2AAC3A3A" w14:textId="330080D4" w:rsidR="006A1811" w:rsidRPr="00185D97" w:rsidRDefault="006A1811" w:rsidP="00B97216">
            <w:pPr>
              <w:pStyle w:val="TAL"/>
              <w:rPr>
                <w:ins w:id="908" w:author="5158183" w:date="2021-10-28T19:52:00Z"/>
              </w:rPr>
            </w:pPr>
            <w:ins w:id="909" w:author="5158183" w:date="2021-10-28T19:52:00Z">
              <w:r w:rsidRPr="003E1914">
                <w:t>Frequency range</w:t>
              </w:r>
            </w:ins>
          </w:p>
        </w:tc>
        <w:tc>
          <w:tcPr>
            <w:tcW w:w="934" w:type="dxa"/>
            <w:tcBorders>
              <w:top w:val="single" w:sz="4" w:space="0" w:color="auto"/>
              <w:left w:val="nil"/>
              <w:bottom w:val="single" w:sz="4" w:space="0" w:color="auto"/>
              <w:right w:val="single" w:sz="4" w:space="0" w:color="auto"/>
            </w:tcBorders>
          </w:tcPr>
          <w:p w14:paraId="2C42871B" w14:textId="355B0FDF" w:rsidR="006A1811" w:rsidRPr="00185D97" w:rsidRDefault="006A1811" w:rsidP="00B97216">
            <w:pPr>
              <w:pStyle w:val="TAC"/>
              <w:rPr>
                <w:ins w:id="910" w:author="5158183" w:date="2021-10-28T19:52:00Z"/>
              </w:rPr>
            </w:pPr>
            <w:ins w:id="911" w:author="5158183" w:date="2021-10-28T19:52:00Z">
              <w:r w:rsidRPr="003E1914">
                <w:t xml:space="preserve">1884.5 </w:t>
              </w:r>
            </w:ins>
          </w:p>
        </w:tc>
        <w:tc>
          <w:tcPr>
            <w:tcW w:w="310" w:type="dxa"/>
            <w:tcBorders>
              <w:top w:val="single" w:sz="4" w:space="0" w:color="auto"/>
              <w:left w:val="nil"/>
              <w:bottom w:val="single" w:sz="4" w:space="0" w:color="auto"/>
              <w:right w:val="single" w:sz="4" w:space="0" w:color="auto"/>
            </w:tcBorders>
          </w:tcPr>
          <w:p w14:paraId="0F45EDF4" w14:textId="017CA31A" w:rsidR="006A1811" w:rsidRPr="00185D97" w:rsidRDefault="006A1811" w:rsidP="00B97216">
            <w:pPr>
              <w:pStyle w:val="TAC"/>
              <w:rPr>
                <w:ins w:id="912" w:author="5158183" w:date="2021-10-28T19:52:00Z"/>
              </w:rPr>
            </w:pPr>
            <w:ins w:id="913" w:author="5158183" w:date="2021-10-28T19:52:00Z">
              <w:r w:rsidRPr="003E1914">
                <w:t xml:space="preserve">- </w:t>
              </w:r>
            </w:ins>
          </w:p>
        </w:tc>
        <w:tc>
          <w:tcPr>
            <w:tcW w:w="937" w:type="dxa"/>
            <w:tcBorders>
              <w:top w:val="single" w:sz="4" w:space="0" w:color="auto"/>
              <w:left w:val="nil"/>
              <w:bottom w:val="single" w:sz="4" w:space="0" w:color="auto"/>
              <w:right w:val="single" w:sz="4" w:space="0" w:color="auto"/>
            </w:tcBorders>
          </w:tcPr>
          <w:p w14:paraId="08C666A3" w14:textId="2589BBB1" w:rsidR="006A1811" w:rsidRPr="00185D97" w:rsidRDefault="006A1811" w:rsidP="00B97216">
            <w:pPr>
              <w:pStyle w:val="TAC"/>
              <w:rPr>
                <w:ins w:id="914" w:author="5158183" w:date="2021-10-28T19:52:00Z"/>
              </w:rPr>
            </w:pPr>
            <w:ins w:id="915" w:author="5158183" w:date="2021-10-28T19:52:00Z">
              <w:r w:rsidRPr="003E1914">
                <w:t xml:space="preserve">1915.7 </w:t>
              </w:r>
            </w:ins>
          </w:p>
        </w:tc>
        <w:tc>
          <w:tcPr>
            <w:tcW w:w="1172" w:type="dxa"/>
            <w:tcBorders>
              <w:top w:val="single" w:sz="4" w:space="0" w:color="auto"/>
              <w:left w:val="nil"/>
              <w:bottom w:val="single" w:sz="4" w:space="0" w:color="auto"/>
              <w:right w:val="single" w:sz="4" w:space="0" w:color="auto"/>
            </w:tcBorders>
          </w:tcPr>
          <w:p w14:paraId="3E5C2925" w14:textId="2FF24554" w:rsidR="006A1811" w:rsidRPr="00185D97" w:rsidRDefault="006A1811" w:rsidP="00B97216">
            <w:pPr>
              <w:pStyle w:val="TAC"/>
              <w:rPr>
                <w:ins w:id="916" w:author="5158183" w:date="2021-10-28T19:52:00Z"/>
              </w:rPr>
            </w:pPr>
            <w:ins w:id="917" w:author="5158183" w:date="2021-10-28T19:52:00Z">
              <w:r w:rsidRPr="003E1914">
                <w:t>-41</w:t>
              </w:r>
            </w:ins>
          </w:p>
        </w:tc>
        <w:tc>
          <w:tcPr>
            <w:tcW w:w="749" w:type="dxa"/>
            <w:tcBorders>
              <w:top w:val="single" w:sz="4" w:space="0" w:color="auto"/>
              <w:left w:val="nil"/>
              <w:bottom w:val="single" w:sz="4" w:space="0" w:color="auto"/>
              <w:right w:val="single" w:sz="4" w:space="0" w:color="auto"/>
            </w:tcBorders>
            <w:noWrap/>
          </w:tcPr>
          <w:p w14:paraId="70A3578A" w14:textId="7C5A6631" w:rsidR="006A1811" w:rsidRPr="00185D97" w:rsidRDefault="006A1811" w:rsidP="00B97216">
            <w:pPr>
              <w:pStyle w:val="TAC"/>
              <w:rPr>
                <w:ins w:id="918" w:author="5158183" w:date="2021-10-28T19:52:00Z"/>
              </w:rPr>
            </w:pPr>
            <w:ins w:id="919" w:author="5158183" w:date="2021-10-28T19:52:00Z">
              <w:r w:rsidRPr="003E1914">
                <w:t>0.3</w:t>
              </w:r>
            </w:ins>
          </w:p>
        </w:tc>
        <w:tc>
          <w:tcPr>
            <w:tcW w:w="1228" w:type="dxa"/>
            <w:gridSpan w:val="2"/>
            <w:tcBorders>
              <w:top w:val="single" w:sz="4" w:space="0" w:color="auto"/>
              <w:left w:val="nil"/>
              <w:bottom w:val="single" w:sz="4" w:space="0" w:color="auto"/>
              <w:right w:val="single" w:sz="4" w:space="0" w:color="auto"/>
            </w:tcBorders>
            <w:noWrap/>
          </w:tcPr>
          <w:p w14:paraId="456246F0" w14:textId="330F509D" w:rsidR="006A1811" w:rsidRPr="00185D97" w:rsidRDefault="006A1811" w:rsidP="00B97216">
            <w:pPr>
              <w:pStyle w:val="TAC"/>
              <w:rPr>
                <w:ins w:id="920" w:author="5158183" w:date="2021-10-28T19:52:00Z"/>
              </w:rPr>
            </w:pPr>
            <w:ins w:id="921" w:author="5158183" w:date="2021-10-28T19:52:00Z">
              <w:r w:rsidRPr="003E1914">
                <w:t>3</w:t>
              </w:r>
            </w:ins>
          </w:p>
        </w:tc>
      </w:tr>
      <w:tr w:rsidR="00B97216" w:rsidRPr="00185D97" w14:paraId="6A040401"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36ACD0F2" w14:textId="77777777" w:rsidR="00B97216" w:rsidRPr="00185D97" w:rsidRDefault="00B97216" w:rsidP="00B97216">
            <w:pPr>
              <w:pStyle w:val="TAC"/>
            </w:pPr>
            <w:r w:rsidRPr="00185D97">
              <w:t>DC_5_n66</w:t>
            </w:r>
          </w:p>
        </w:tc>
        <w:tc>
          <w:tcPr>
            <w:tcW w:w="2864" w:type="dxa"/>
            <w:tcBorders>
              <w:top w:val="single" w:sz="4" w:space="0" w:color="auto"/>
              <w:left w:val="nil"/>
              <w:bottom w:val="single" w:sz="4" w:space="0" w:color="auto"/>
              <w:right w:val="single" w:sz="4" w:space="0" w:color="auto"/>
            </w:tcBorders>
            <w:vAlign w:val="bottom"/>
          </w:tcPr>
          <w:p w14:paraId="1ED8ADFB" w14:textId="77777777" w:rsidR="00B97216" w:rsidRPr="00185D97" w:rsidRDefault="00B97216" w:rsidP="00B97216">
            <w:pPr>
              <w:pStyle w:val="TAL"/>
            </w:pPr>
            <w:r w:rsidRPr="00185D97">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973665"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0EB41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41F58FB"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A5565F"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EEF5565"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EAC108F" w14:textId="77777777" w:rsidR="00B97216" w:rsidRPr="00185D97" w:rsidRDefault="00B97216" w:rsidP="00B97216">
            <w:pPr>
              <w:pStyle w:val="TAC"/>
            </w:pPr>
          </w:p>
        </w:tc>
      </w:tr>
      <w:tr w:rsidR="00B97216" w:rsidRPr="00185D97" w14:paraId="3CC104CD" w14:textId="77777777" w:rsidTr="007C560C">
        <w:trPr>
          <w:trHeight w:val="188"/>
          <w:jc w:val="center"/>
        </w:trPr>
        <w:tc>
          <w:tcPr>
            <w:tcW w:w="1632" w:type="dxa"/>
            <w:vMerge/>
            <w:tcBorders>
              <w:left w:val="single" w:sz="4" w:space="0" w:color="auto"/>
              <w:right w:val="single" w:sz="4" w:space="0" w:color="auto"/>
            </w:tcBorders>
          </w:tcPr>
          <w:p w14:paraId="371A9433"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11B42958" w14:textId="77777777" w:rsidR="00B97216" w:rsidRPr="00185D97" w:rsidRDefault="00B97216" w:rsidP="00B97216">
            <w:pPr>
              <w:pStyle w:val="TAL"/>
            </w:pPr>
            <w:r w:rsidRPr="00185D97">
              <w:t>E-UTRA Band 26</w:t>
            </w:r>
          </w:p>
        </w:tc>
        <w:tc>
          <w:tcPr>
            <w:tcW w:w="934" w:type="dxa"/>
            <w:tcBorders>
              <w:top w:val="single" w:sz="4" w:space="0" w:color="auto"/>
              <w:left w:val="nil"/>
              <w:bottom w:val="single" w:sz="4" w:space="0" w:color="auto"/>
              <w:right w:val="single" w:sz="4" w:space="0" w:color="auto"/>
            </w:tcBorders>
            <w:vAlign w:val="center"/>
          </w:tcPr>
          <w:p w14:paraId="47A2CD04" w14:textId="77777777" w:rsidR="00B97216" w:rsidRPr="00185D97" w:rsidRDefault="00B97216" w:rsidP="00B97216">
            <w:pPr>
              <w:pStyle w:val="TAC"/>
            </w:pPr>
            <w:r w:rsidRPr="00185D97">
              <w:t>859</w:t>
            </w:r>
          </w:p>
        </w:tc>
        <w:tc>
          <w:tcPr>
            <w:tcW w:w="310" w:type="dxa"/>
            <w:tcBorders>
              <w:top w:val="single" w:sz="4" w:space="0" w:color="auto"/>
              <w:left w:val="nil"/>
              <w:bottom w:val="single" w:sz="4" w:space="0" w:color="auto"/>
              <w:right w:val="single" w:sz="4" w:space="0" w:color="auto"/>
            </w:tcBorders>
            <w:vAlign w:val="center"/>
          </w:tcPr>
          <w:p w14:paraId="4B9FE732"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07553B6" w14:textId="77777777" w:rsidR="00B97216" w:rsidRPr="00185D97" w:rsidRDefault="00B97216" w:rsidP="00B97216">
            <w:pPr>
              <w:pStyle w:val="TAC"/>
            </w:pPr>
            <w:r w:rsidRPr="00185D97">
              <w:t>869</w:t>
            </w:r>
          </w:p>
        </w:tc>
        <w:tc>
          <w:tcPr>
            <w:tcW w:w="1172" w:type="dxa"/>
            <w:tcBorders>
              <w:top w:val="single" w:sz="4" w:space="0" w:color="auto"/>
              <w:left w:val="nil"/>
              <w:bottom w:val="single" w:sz="4" w:space="0" w:color="auto"/>
              <w:right w:val="single" w:sz="4" w:space="0" w:color="auto"/>
            </w:tcBorders>
            <w:vAlign w:val="center"/>
          </w:tcPr>
          <w:p w14:paraId="40195232" w14:textId="77777777" w:rsidR="00B97216" w:rsidRPr="00185D97" w:rsidRDefault="00B97216" w:rsidP="00B97216">
            <w:pPr>
              <w:pStyle w:val="TAC"/>
            </w:pPr>
            <w:r w:rsidRPr="00185D97">
              <w:t>-27</w:t>
            </w:r>
          </w:p>
        </w:tc>
        <w:tc>
          <w:tcPr>
            <w:tcW w:w="749" w:type="dxa"/>
            <w:tcBorders>
              <w:top w:val="single" w:sz="4" w:space="0" w:color="auto"/>
              <w:left w:val="nil"/>
              <w:bottom w:val="single" w:sz="4" w:space="0" w:color="auto"/>
              <w:right w:val="single" w:sz="4" w:space="0" w:color="auto"/>
            </w:tcBorders>
            <w:noWrap/>
            <w:vAlign w:val="center"/>
          </w:tcPr>
          <w:p w14:paraId="26732347"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A1D2FD7" w14:textId="77777777" w:rsidR="00B97216" w:rsidRPr="00185D97" w:rsidRDefault="00B97216" w:rsidP="00B97216">
            <w:pPr>
              <w:pStyle w:val="TAC"/>
            </w:pPr>
          </w:p>
        </w:tc>
      </w:tr>
      <w:tr w:rsidR="00B97216" w:rsidRPr="00185D97" w14:paraId="5A910089"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53E20111"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204FC5CA" w14:textId="77777777" w:rsidR="00B97216" w:rsidRPr="00185D97" w:rsidRDefault="00B97216" w:rsidP="00B97216">
            <w:pPr>
              <w:pStyle w:val="TAL"/>
              <w:rPr>
                <w:szCs w:val="18"/>
              </w:rPr>
            </w:pPr>
            <w:r w:rsidRPr="00185D97">
              <w:t>E-UTRA Band 41, 42, 48, 52</w:t>
            </w:r>
          </w:p>
          <w:p w14:paraId="2F639D57" w14:textId="77777777" w:rsidR="00B97216" w:rsidRPr="00185D97" w:rsidRDefault="00B97216" w:rsidP="00B97216">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B97ECF9"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6AC22F"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0A8419E"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EA1B3F"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D241959"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CED66E4" w14:textId="77777777" w:rsidR="00B97216" w:rsidRPr="00185D97" w:rsidRDefault="00B97216" w:rsidP="00B97216">
            <w:pPr>
              <w:pStyle w:val="TAC"/>
            </w:pPr>
            <w:r w:rsidRPr="00185D97">
              <w:t>2</w:t>
            </w:r>
          </w:p>
        </w:tc>
      </w:tr>
      <w:tr w:rsidR="00B97216" w:rsidRPr="00185D97" w14:paraId="04DBBD83"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07CE5B18" w14:textId="77777777" w:rsidR="00B97216" w:rsidRPr="00185D97" w:rsidRDefault="00B97216" w:rsidP="00B97216">
            <w:pPr>
              <w:pStyle w:val="TAC"/>
            </w:pPr>
            <w:r w:rsidRPr="00185D97">
              <w:t>DC_5</w:t>
            </w:r>
            <w:r w:rsidRPr="00185D97">
              <w:rPr>
                <w:rFonts w:eastAsia="Malgun Gothic"/>
              </w:rPr>
              <w:t>_</w:t>
            </w:r>
            <w:r w:rsidRPr="00185D97">
              <w:t>n78</w:t>
            </w:r>
          </w:p>
        </w:tc>
        <w:tc>
          <w:tcPr>
            <w:tcW w:w="2864" w:type="dxa"/>
            <w:tcBorders>
              <w:top w:val="single" w:sz="4" w:space="0" w:color="auto"/>
              <w:left w:val="nil"/>
              <w:bottom w:val="single" w:sz="4" w:space="0" w:color="auto"/>
              <w:right w:val="single" w:sz="4" w:space="0" w:color="auto"/>
            </w:tcBorders>
            <w:vAlign w:val="center"/>
          </w:tcPr>
          <w:p w14:paraId="12895A99" w14:textId="77777777" w:rsidR="00B97216" w:rsidRPr="00185D97" w:rsidRDefault="00B97216" w:rsidP="00B97216">
            <w:pPr>
              <w:pStyle w:val="TAL"/>
            </w:pPr>
            <w:r w:rsidRPr="00185D97">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A655FDF"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1BC201"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9EE91F4"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22592" w14:textId="77777777" w:rsidR="00B97216" w:rsidRPr="00185D97" w:rsidRDefault="00B97216" w:rsidP="00B97216">
            <w:pPr>
              <w:pStyle w:val="TAC"/>
              <w:rPr>
                <w:rFonts w:eastAsia="Malgun Gothic"/>
              </w:rPr>
            </w:pPr>
            <w:r w:rsidRPr="00185D9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048030B" w14:textId="77777777" w:rsidR="00B97216" w:rsidRPr="00185D97" w:rsidRDefault="00B97216" w:rsidP="00B97216">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5A98EE4" w14:textId="77777777" w:rsidR="00B97216" w:rsidRPr="00185D97" w:rsidRDefault="00B97216" w:rsidP="00B97216">
            <w:pPr>
              <w:pStyle w:val="TAC"/>
            </w:pPr>
          </w:p>
        </w:tc>
      </w:tr>
      <w:tr w:rsidR="00B97216" w:rsidRPr="00185D97" w14:paraId="4F70FA49" w14:textId="77777777" w:rsidTr="007C560C">
        <w:trPr>
          <w:trHeight w:val="188"/>
          <w:jc w:val="center"/>
        </w:trPr>
        <w:tc>
          <w:tcPr>
            <w:tcW w:w="1632" w:type="dxa"/>
            <w:vMerge/>
            <w:tcBorders>
              <w:left w:val="single" w:sz="4" w:space="0" w:color="auto"/>
              <w:right w:val="single" w:sz="4" w:space="0" w:color="auto"/>
            </w:tcBorders>
          </w:tcPr>
          <w:p w14:paraId="7D0207A7"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51EC934B" w14:textId="77777777" w:rsidR="00B97216" w:rsidRPr="00185D97" w:rsidRDefault="00B97216" w:rsidP="00B97216">
            <w:pPr>
              <w:pStyle w:val="TAL"/>
            </w:pPr>
            <w:r w:rsidRPr="00185D97">
              <w:t>E-UTRA Band 26</w:t>
            </w:r>
          </w:p>
        </w:tc>
        <w:tc>
          <w:tcPr>
            <w:tcW w:w="934" w:type="dxa"/>
            <w:tcBorders>
              <w:top w:val="single" w:sz="4" w:space="0" w:color="auto"/>
              <w:left w:val="nil"/>
              <w:bottom w:val="single" w:sz="4" w:space="0" w:color="auto"/>
              <w:right w:val="single" w:sz="4" w:space="0" w:color="auto"/>
            </w:tcBorders>
            <w:vAlign w:val="center"/>
          </w:tcPr>
          <w:p w14:paraId="7BDB875F" w14:textId="77777777" w:rsidR="00B97216" w:rsidRPr="00185D97" w:rsidRDefault="00B97216" w:rsidP="00B97216">
            <w:pPr>
              <w:pStyle w:val="TAC"/>
            </w:pPr>
            <w:r w:rsidRPr="00185D97">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2FE553A1" w14:textId="77777777" w:rsidR="00B97216" w:rsidRPr="00185D97" w:rsidRDefault="00B97216" w:rsidP="00B97216">
            <w:pPr>
              <w:pStyle w:val="TAC"/>
            </w:pPr>
            <w:r w:rsidRPr="00185D9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BC614BE" w14:textId="77777777" w:rsidR="00B97216" w:rsidRPr="00185D97" w:rsidRDefault="00B97216" w:rsidP="00B97216">
            <w:pPr>
              <w:pStyle w:val="TAC"/>
            </w:pPr>
            <w:r w:rsidRPr="00185D97">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49167AEA" w14:textId="77777777" w:rsidR="00B97216" w:rsidRPr="00185D97" w:rsidRDefault="00B97216" w:rsidP="00B97216">
            <w:pPr>
              <w:pStyle w:val="TAC"/>
              <w:rPr>
                <w:rFonts w:eastAsia="Malgun Gothic"/>
              </w:rPr>
            </w:pPr>
            <w:r w:rsidRPr="00185D97">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7E763E31" w14:textId="77777777" w:rsidR="00B97216" w:rsidRPr="00185D97" w:rsidRDefault="00B97216" w:rsidP="00B97216">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93CE02E" w14:textId="77777777" w:rsidR="00B97216" w:rsidRPr="00185D97" w:rsidRDefault="00B97216" w:rsidP="00B97216">
            <w:pPr>
              <w:pStyle w:val="TAC"/>
            </w:pPr>
          </w:p>
        </w:tc>
      </w:tr>
      <w:tr w:rsidR="00B97216" w:rsidRPr="00185D97" w14:paraId="75BE616C" w14:textId="77777777" w:rsidTr="007C560C">
        <w:trPr>
          <w:trHeight w:val="188"/>
          <w:jc w:val="center"/>
        </w:trPr>
        <w:tc>
          <w:tcPr>
            <w:tcW w:w="1632" w:type="dxa"/>
            <w:vMerge/>
            <w:tcBorders>
              <w:left w:val="single" w:sz="4" w:space="0" w:color="auto"/>
              <w:right w:val="single" w:sz="4" w:space="0" w:color="auto"/>
            </w:tcBorders>
          </w:tcPr>
          <w:p w14:paraId="3C3E977D"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48466F80" w14:textId="77777777" w:rsidR="00B97216" w:rsidRPr="00185D97" w:rsidRDefault="00B97216" w:rsidP="00B97216">
            <w:pPr>
              <w:pStyle w:val="TAL"/>
            </w:pPr>
            <w:r w:rsidRPr="00185D97">
              <w:t>E-UTRA Band 41</w:t>
            </w:r>
          </w:p>
        </w:tc>
        <w:tc>
          <w:tcPr>
            <w:tcW w:w="934" w:type="dxa"/>
            <w:tcBorders>
              <w:top w:val="single" w:sz="4" w:space="0" w:color="auto"/>
              <w:left w:val="nil"/>
              <w:bottom w:val="single" w:sz="4" w:space="0" w:color="auto"/>
              <w:right w:val="single" w:sz="4" w:space="0" w:color="auto"/>
            </w:tcBorders>
            <w:vAlign w:val="center"/>
          </w:tcPr>
          <w:p w14:paraId="51305A37"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01CC38"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B044AD3"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B74942" w14:textId="77777777" w:rsidR="00B97216" w:rsidRPr="00185D97" w:rsidRDefault="00B97216" w:rsidP="00B97216">
            <w:pPr>
              <w:pStyle w:val="TAC"/>
              <w:rPr>
                <w:rFonts w:eastAsia="Malgun Gothic"/>
              </w:rPr>
            </w:pPr>
            <w:r w:rsidRPr="00185D9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24331" w14:textId="77777777" w:rsidR="00B97216" w:rsidRPr="00185D97" w:rsidRDefault="00B97216" w:rsidP="00B97216">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8587CF3" w14:textId="77777777" w:rsidR="00B97216" w:rsidRPr="00185D97" w:rsidRDefault="00B97216" w:rsidP="00B97216">
            <w:pPr>
              <w:pStyle w:val="TAC"/>
            </w:pPr>
            <w:r w:rsidRPr="00185D97">
              <w:rPr>
                <w:rFonts w:eastAsia="Malgun Gothic"/>
              </w:rPr>
              <w:t>2,7</w:t>
            </w:r>
          </w:p>
        </w:tc>
      </w:tr>
      <w:tr w:rsidR="00B97216" w:rsidRPr="00185D97" w14:paraId="6D854416"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23AC62D9" w14:textId="77777777" w:rsidR="00B97216" w:rsidRPr="00185D97" w:rsidRDefault="00B97216" w:rsidP="00B97216">
            <w:pPr>
              <w:pStyle w:val="TAC"/>
              <w:rPr>
                <w:lang w:eastAsia="ja-JP"/>
              </w:rPr>
            </w:pPr>
            <w:r w:rsidRPr="00185D97">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2758E6FD" w14:textId="77777777" w:rsidR="00B97216" w:rsidRPr="00185D97" w:rsidRDefault="00B97216" w:rsidP="00B97216">
            <w:pPr>
              <w:pStyle w:val="TAL"/>
            </w:pPr>
            <w:r w:rsidRPr="00185D97">
              <w:rPr>
                <w:lang w:eastAsia="ja-JP"/>
              </w:rPr>
              <w:t xml:space="preserve">E-UTRA </w:t>
            </w:r>
            <w:r w:rsidRPr="00185D97">
              <w:t>Band 1, 5, 7, 8, 20, 22, 26, 27, 28, 31,32, 40, 42, 43</w:t>
            </w:r>
            <w:r w:rsidRPr="00185D97">
              <w:rPr>
                <w:lang w:eastAsia="ja-JP"/>
              </w:rPr>
              <w:t>, 50, 51, 52, 65</w:t>
            </w:r>
            <w:r w:rsidRPr="00185D97">
              <w:t>, 67, 72</w:t>
            </w:r>
            <w:r w:rsidRPr="00185D97">
              <w:rPr>
                <w:lang w:eastAsia="ja-JP"/>
              </w:rPr>
              <w:t>, 74</w:t>
            </w:r>
            <w:r w:rsidRPr="00185D97">
              <w:t>, 75, 76</w:t>
            </w:r>
          </w:p>
          <w:p w14:paraId="18A24EAE" w14:textId="77777777" w:rsidR="00B97216" w:rsidRPr="00185D97" w:rsidRDefault="00B97216" w:rsidP="00B97216">
            <w:pPr>
              <w:pStyle w:val="TAL"/>
              <w:rPr>
                <w:rFonts w:cs="Arial"/>
                <w:szCs w:val="18"/>
              </w:rPr>
            </w:pPr>
            <w:r w:rsidRPr="00185D97">
              <w:t>NR Band n78, n79</w:t>
            </w:r>
          </w:p>
        </w:tc>
        <w:tc>
          <w:tcPr>
            <w:tcW w:w="934" w:type="dxa"/>
            <w:tcBorders>
              <w:top w:val="single" w:sz="4" w:space="0" w:color="auto"/>
              <w:left w:val="nil"/>
              <w:bottom w:val="single" w:sz="4" w:space="0" w:color="auto"/>
              <w:right w:val="single" w:sz="4" w:space="0" w:color="auto"/>
            </w:tcBorders>
            <w:vAlign w:val="center"/>
          </w:tcPr>
          <w:p w14:paraId="25B129BA" w14:textId="77777777" w:rsidR="00B97216" w:rsidRPr="00185D97" w:rsidRDefault="00B97216" w:rsidP="00B97216">
            <w:pPr>
              <w:pStyle w:val="TAC"/>
              <w:rPr>
                <w:szCs w:val="18"/>
              </w:rPr>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9A871C" w14:textId="77777777" w:rsidR="00B97216" w:rsidRPr="00185D97" w:rsidRDefault="00B97216" w:rsidP="00B97216">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7B3DFC09" w14:textId="77777777" w:rsidR="00B97216" w:rsidRPr="00185D97" w:rsidRDefault="00B97216" w:rsidP="00B97216">
            <w:pPr>
              <w:pStyle w:val="TAC"/>
              <w:rPr>
                <w:szCs w:val="18"/>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FACE52" w14:textId="77777777" w:rsidR="00B97216" w:rsidRPr="00185D97" w:rsidRDefault="00B97216" w:rsidP="00B97216">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7C9ECBE" w14:textId="77777777" w:rsidR="00B97216" w:rsidRPr="00185D97" w:rsidRDefault="00B97216" w:rsidP="00B97216">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88BFD68" w14:textId="77777777" w:rsidR="00B97216" w:rsidRPr="00185D97" w:rsidRDefault="00B97216" w:rsidP="00B97216">
            <w:pPr>
              <w:pStyle w:val="TAC"/>
              <w:rPr>
                <w:rFonts w:eastAsia="Malgun Gothic"/>
                <w:kern w:val="2"/>
                <w:szCs w:val="18"/>
              </w:rPr>
            </w:pPr>
          </w:p>
        </w:tc>
      </w:tr>
      <w:tr w:rsidR="00B97216" w:rsidRPr="00185D97" w14:paraId="3179ADF0" w14:textId="77777777" w:rsidTr="007C560C">
        <w:trPr>
          <w:trHeight w:val="188"/>
          <w:jc w:val="center"/>
        </w:trPr>
        <w:tc>
          <w:tcPr>
            <w:tcW w:w="1632" w:type="dxa"/>
            <w:vMerge/>
            <w:tcBorders>
              <w:left w:val="single" w:sz="4" w:space="0" w:color="auto"/>
              <w:right w:val="single" w:sz="4" w:space="0" w:color="auto"/>
            </w:tcBorders>
            <w:vAlign w:val="center"/>
          </w:tcPr>
          <w:p w14:paraId="2C9200DF"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8382EAB" w14:textId="77777777" w:rsidR="00B97216" w:rsidRPr="00185D97" w:rsidRDefault="00B97216" w:rsidP="00B97216">
            <w:pPr>
              <w:pStyle w:val="TAL"/>
              <w:rPr>
                <w:rFonts w:cs="Arial"/>
                <w:szCs w:val="18"/>
              </w:rPr>
            </w:pPr>
            <w:r w:rsidRPr="00185D97">
              <w:t>NR Band n77</w:t>
            </w:r>
          </w:p>
        </w:tc>
        <w:tc>
          <w:tcPr>
            <w:tcW w:w="934" w:type="dxa"/>
            <w:tcBorders>
              <w:top w:val="single" w:sz="4" w:space="0" w:color="auto"/>
              <w:left w:val="nil"/>
              <w:bottom w:val="single" w:sz="4" w:space="0" w:color="auto"/>
              <w:right w:val="single" w:sz="4" w:space="0" w:color="auto"/>
            </w:tcBorders>
            <w:vAlign w:val="center"/>
          </w:tcPr>
          <w:p w14:paraId="1E635726" w14:textId="77777777" w:rsidR="00B97216" w:rsidRPr="00185D97" w:rsidRDefault="00B97216" w:rsidP="00B97216">
            <w:pPr>
              <w:pStyle w:val="TAC"/>
              <w:rPr>
                <w:szCs w:val="18"/>
              </w:rPr>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131E8D" w14:textId="77777777" w:rsidR="00B97216" w:rsidRPr="00185D97" w:rsidRDefault="00B97216" w:rsidP="00B97216">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4C87E794" w14:textId="77777777" w:rsidR="00B97216" w:rsidRPr="00185D97" w:rsidRDefault="00B97216" w:rsidP="00B97216">
            <w:pPr>
              <w:pStyle w:val="TAC"/>
              <w:rPr>
                <w:szCs w:val="18"/>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CC093C" w14:textId="77777777" w:rsidR="00B97216" w:rsidRPr="00185D97" w:rsidRDefault="00B97216" w:rsidP="00B97216">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28B0EEC" w14:textId="77777777" w:rsidR="00B97216" w:rsidRPr="00185D97" w:rsidRDefault="00B97216" w:rsidP="00B97216">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BC8628D" w14:textId="77777777" w:rsidR="00B97216" w:rsidRPr="00185D97" w:rsidRDefault="00B97216" w:rsidP="00B97216">
            <w:pPr>
              <w:pStyle w:val="TAC"/>
              <w:rPr>
                <w:rFonts w:eastAsia="Malgun Gothic"/>
                <w:kern w:val="2"/>
                <w:szCs w:val="18"/>
              </w:rPr>
            </w:pPr>
            <w:r w:rsidRPr="00185D97">
              <w:t>2</w:t>
            </w:r>
          </w:p>
        </w:tc>
      </w:tr>
      <w:tr w:rsidR="00B97216" w:rsidRPr="00185D97" w14:paraId="4BBACB53" w14:textId="77777777" w:rsidTr="007C560C">
        <w:trPr>
          <w:trHeight w:val="188"/>
          <w:jc w:val="center"/>
        </w:trPr>
        <w:tc>
          <w:tcPr>
            <w:tcW w:w="1632" w:type="dxa"/>
            <w:vMerge/>
            <w:tcBorders>
              <w:left w:val="single" w:sz="4" w:space="0" w:color="auto"/>
              <w:right w:val="single" w:sz="4" w:space="0" w:color="auto"/>
            </w:tcBorders>
          </w:tcPr>
          <w:p w14:paraId="2412AD8D"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B98BA22" w14:textId="77777777" w:rsidR="00B97216" w:rsidRPr="00185D97" w:rsidRDefault="00B97216" w:rsidP="00B97216">
            <w:pPr>
              <w:pStyle w:val="TAL"/>
              <w:rPr>
                <w:rFonts w:cs="Arial"/>
                <w:szCs w:val="18"/>
              </w:rPr>
            </w:pPr>
            <w:r w:rsidRPr="00185D97">
              <w:rPr>
                <w:lang w:eastAsia="ja-JP"/>
              </w:rPr>
              <w:t xml:space="preserve">E-UTRA </w:t>
            </w:r>
            <w:r w:rsidRPr="00185D97">
              <w:t>Band 3, 34</w:t>
            </w:r>
          </w:p>
        </w:tc>
        <w:tc>
          <w:tcPr>
            <w:tcW w:w="934" w:type="dxa"/>
            <w:tcBorders>
              <w:top w:val="single" w:sz="4" w:space="0" w:color="auto"/>
              <w:left w:val="nil"/>
              <w:bottom w:val="single" w:sz="4" w:space="0" w:color="auto"/>
              <w:right w:val="single" w:sz="4" w:space="0" w:color="auto"/>
            </w:tcBorders>
            <w:vAlign w:val="center"/>
          </w:tcPr>
          <w:p w14:paraId="2D29A83C" w14:textId="77777777" w:rsidR="00B97216" w:rsidRPr="00185D97" w:rsidRDefault="00B97216" w:rsidP="00B97216">
            <w:pPr>
              <w:pStyle w:val="TAC"/>
              <w:rPr>
                <w:szCs w:val="18"/>
              </w:rPr>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27BF45" w14:textId="77777777" w:rsidR="00B97216" w:rsidRPr="00185D97" w:rsidRDefault="00B97216" w:rsidP="00B97216">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39E179C2" w14:textId="77777777" w:rsidR="00B97216" w:rsidRPr="00185D97" w:rsidRDefault="00B97216" w:rsidP="00B97216">
            <w:pPr>
              <w:pStyle w:val="TAC"/>
              <w:rPr>
                <w:szCs w:val="18"/>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08CA17" w14:textId="77777777" w:rsidR="00B97216" w:rsidRPr="00185D97" w:rsidRDefault="00B97216" w:rsidP="00B97216">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E3D9A30" w14:textId="77777777" w:rsidR="00B97216" w:rsidRPr="00185D97" w:rsidRDefault="00B97216" w:rsidP="00B97216">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C51085D" w14:textId="77777777" w:rsidR="00B97216" w:rsidRPr="00185D97" w:rsidRDefault="00B97216" w:rsidP="00B97216">
            <w:pPr>
              <w:pStyle w:val="TAC"/>
              <w:rPr>
                <w:rFonts w:eastAsia="Malgun Gothic"/>
                <w:kern w:val="2"/>
                <w:szCs w:val="18"/>
              </w:rPr>
            </w:pPr>
            <w:r w:rsidRPr="00185D97">
              <w:t>5</w:t>
            </w:r>
          </w:p>
        </w:tc>
      </w:tr>
      <w:tr w:rsidR="00B97216" w:rsidRPr="00185D97" w14:paraId="2969A38F" w14:textId="77777777" w:rsidTr="007C560C">
        <w:trPr>
          <w:trHeight w:val="188"/>
          <w:jc w:val="center"/>
        </w:trPr>
        <w:tc>
          <w:tcPr>
            <w:tcW w:w="1632" w:type="dxa"/>
            <w:vMerge/>
            <w:tcBorders>
              <w:left w:val="single" w:sz="4" w:space="0" w:color="auto"/>
              <w:right w:val="single" w:sz="4" w:space="0" w:color="auto"/>
            </w:tcBorders>
          </w:tcPr>
          <w:p w14:paraId="58170C96"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74AC3BE" w14:textId="77777777" w:rsidR="00B97216" w:rsidRPr="00185D97" w:rsidRDefault="00B97216" w:rsidP="00B97216">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A43FD0E" w14:textId="77777777" w:rsidR="00B97216" w:rsidRPr="00185D97" w:rsidRDefault="00B97216" w:rsidP="00B97216">
            <w:pPr>
              <w:pStyle w:val="TAC"/>
              <w:rPr>
                <w:szCs w:val="18"/>
              </w:rPr>
            </w:pPr>
            <w:r w:rsidRPr="00185D97">
              <w:t>1880</w:t>
            </w:r>
          </w:p>
        </w:tc>
        <w:tc>
          <w:tcPr>
            <w:tcW w:w="310" w:type="dxa"/>
            <w:tcBorders>
              <w:top w:val="single" w:sz="4" w:space="0" w:color="auto"/>
              <w:left w:val="nil"/>
              <w:bottom w:val="single" w:sz="4" w:space="0" w:color="auto"/>
              <w:right w:val="single" w:sz="4" w:space="0" w:color="auto"/>
            </w:tcBorders>
            <w:vAlign w:val="bottom"/>
          </w:tcPr>
          <w:p w14:paraId="7D4FE24A" w14:textId="77777777" w:rsidR="00B97216" w:rsidRPr="00185D97" w:rsidRDefault="00B97216" w:rsidP="00B97216">
            <w:pPr>
              <w:pStyle w:val="TAC"/>
              <w:rPr>
                <w:szCs w:val="18"/>
              </w:rPr>
            </w:pPr>
            <w:r w:rsidRPr="00185D97">
              <w:rPr>
                <w:szCs w:val="18"/>
              </w:rPr>
              <w:t>-</w:t>
            </w:r>
          </w:p>
        </w:tc>
        <w:tc>
          <w:tcPr>
            <w:tcW w:w="937" w:type="dxa"/>
            <w:tcBorders>
              <w:top w:val="single" w:sz="4" w:space="0" w:color="auto"/>
              <w:left w:val="nil"/>
              <w:bottom w:val="single" w:sz="4" w:space="0" w:color="auto"/>
              <w:right w:val="single" w:sz="4" w:space="0" w:color="auto"/>
            </w:tcBorders>
            <w:vAlign w:val="bottom"/>
          </w:tcPr>
          <w:p w14:paraId="7CA939C6" w14:textId="77777777" w:rsidR="00B97216" w:rsidRPr="00185D97" w:rsidRDefault="00B97216" w:rsidP="00B97216">
            <w:pPr>
              <w:pStyle w:val="TAC"/>
              <w:rPr>
                <w:szCs w:val="18"/>
              </w:rPr>
            </w:pPr>
            <w:r w:rsidRPr="00185D97">
              <w:t>1895</w:t>
            </w:r>
          </w:p>
        </w:tc>
        <w:tc>
          <w:tcPr>
            <w:tcW w:w="1172" w:type="dxa"/>
            <w:tcBorders>
              <w:top w:val="single" w:sz="4" w:space="0" w:color="auto"/>
              <w:left w:val="nil"/>
              <w:bottom w:val="single" w:sz="4" w:space="0" w:color="auto"/>
              <w:right w:val="single" w:sz="4" w:space="0" w:color="auto"/>
            </w:tcBorders>
            <w:vAlign w:val="center"/>
          </w:tcPr>
          <w:p w14:paraId="031A5BBE" w14:textId="77777777" w:rsidR="00B97216" w:rsidRPr="00185D97" w:rsidRDefault="00B97216" w:rsidP="00B97216">
            <w:pPr>
              <w:pStyle w:val="TAC"/>
              <w:rPr>
                <w:szCs w:val="18"/>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253E3069" w14:textId="77777777" w:rsidR="00B97216" w:rsidRPr="00185D97" w:rsidRDefault="00B97216" w:rsidP="00B97216">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DD40250" w14:textId="77777777" w:rsidR="00B97216" w:rsidRPr="00185D97" w:rsidRDefault="00B97216" w:rsidP="00B97216">
            <w:pPr>
              <w:pStyle w:val="TAC"/>
              <w:rPr>
                <w:rFonts w:eastAsia="Malgun Gothic"/>
                <w:kern w:val="2"/>
                <w:szCs w:val="18"/>
              </w:rPr>
            </w:pPr>
            <w:r w:rsidRPr="00185D97">
              <w:t>5,16</w:t>
            </w:r>
          </w:p>
        </w:tc>
      </w:tr>
      <w:tr w:rsidR="00B97216" w:rsidRPr="00185D97" w14:paraId="4BAA1FD8" w14:textId="77777777" w:rsidTr="007C560C">
        <w:trPr>
          <w:trHeight w:val="188"/>
          <w:jc w:val="center"/>
        </w:trPr>
        <w:tc>
          <w:tcPr>
            <w:tcW w:w="1632" w:type="dxa"/>
            <w:vMerge/>
            <w:tcBorders>
              <w:left w:val="single" w:sz="4" w:space="0" w:color="auto"/>
              <w:right w:val="single" w:sz="4" w:space="0" w:color="auto"/>
            </w:tcBorders>
          </w:tcPr>
          <w:p w14:paraId="54B47F63"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B87DC06" w14:textId="77777777" w:rsidR="00B97216" w:rsidRPr="00185D97" w:rsidRDefault="00B97216" w:rsidP="00B97216">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16108A9B" w14:textId="77777777" w:rsidR="00B97216" w:rsidRPr="00185D97" w:rsidRDefault="00B97216" w:rsidP="00B97216">
            <w:pPr>
              <w:pStyle w:val="TAC"/>
              <w:rPr>
                <w:szCs w:val="18"/>
              </w:rPr>
            </w:pPr>
            <w:r w:rsidRPr="00185D97">
              <w:t>1895</w:t>
            </w:r>
          </w:p>
        </w:tc>
        <w:tc>
          <w:tcPr>
            <w:tcW w:w="310" w:type="dxa"/>
            <w:tcBorders>
              <w:top w:val="single" w:sz="4" w:space="0" w:color="auto"/>
              <w:left w:val="nil"/>
              <w:bottom w:val="single" w:sz="4" w:space="0" w:color="auto"/>
              <w:right w:val="single" w:sz="4" w:space="0" w:color="auto"/>
            </w:tcBorders>
            <w:vAlign w:val="bottom"/>
          </w:tcPr>
          <w:p w14:paraId="13A2072C" w14:textId="77777777" w:rsidR="00B97216" w:rsidRPr="00185D97" w:rsidRDefault="00B97216" w:rsidP="00B97216">
            <w:pPr>
              <w:pStyle w:val="TAC"/>
              <w:rPr>
                <w:szCs w:val="18"/>
              </w:rPr>
            </w:pPr>
            <w:r w:rsidRPr="00185D97">
              <w:rPr>
                <w:szCs w:val="18"/>
              </w:rPr>
              <w:t>-</w:t>
            </w:r>
          </w:p>
        </w:tc>
        <w:tc>
          <w:tcPr>
            <w:tcW w:w="937" w:type="dxa"/>
            <w:tcBorders>
              <w:top w:val="single" w:sz="4" w:space="0" w:color="auto"/>
              <w:left w:val="nil"/>
              <w:bottom w:val="single" w:sz="4" w:space="0" w:color="auto"/>
              <w:right w:val="single" w:sz="4" w:space="0" w:color="auto"/>
            </w:tcBorders>
            <w:vAlign w:val="bottom"/>
          </w:tcPr>
          <w:p w14:paraId="49F9D290" w14:textId="77777777" w:rsidR="00B97216" w:rsidRPr="00185D97" w:rsidRDefault="00B97216" w:rsidP="00B97216">
            <w:pPr>
              <w:pStyle w:val="TAC"/>
              <w:rPr>
                <w:szCs w:val="18"/>
              </w:rPr>
            </w:pPr>
            <w:r w:rsidRPr="00185D97">
              <w:t>1915</w:t>
            </w:r>
          </w:p>
        </w:tc>
        <w:tc>
          <w:tcPr>
            <w:tcW w:w="1172" w:type="dxa"/>
            <w:tcBorders>
              <w:top w:val="single" w:sz="4" w:space="0" w:color="auto"/>
              <w:left w:val="nil"/>
              <w:bottom w:val="single" w:sz="4" w:space="0" w:color="auto"/>
              <w:right w:val="single" w:sz="4" w:space="0" w:color="auto"/>
            </w:tcBorders>
            <w:vAlign w:val="center"/>
          </w:tcPr>
          <w:p w14:paraId="100FC544" w14:textId="77777777" w:rsidR="00B97216" w:rsidRPr="00185D97" w:rsidRDefault="00B97216" w:rsidP="00B97216">
            <w:pPr>
              <w:pStyle w:val="TAC"/>
              <w:rPr>
                <w:szCs w:val="18"/>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480F8B35" w14:textId="77777777" w:rsidR="00B97216" w:rsidRPr="00185D97" w:rsidRDefault="00B97216" w:rsidP="00B97216">
            <w:pPr>
              <w:pStyle w:val="TAC"/>
              <w:rPr>
                <w:szCs w:val="18"/>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175C515D" w14:textId="77777777" w:rsidR="00B97216" w:rsidRPr="00185D97" w:rsidRDefault="00B97216" w:rsidP="00B97216">
            <w:pPr>
              <w:pStyle w:val="TAC"/>
              <w:rPr>
                <w:rFonts w:eastAsia="Malgun Gothic"/>
                <w:kern w:val="2"/>
                <w:szCs w:val="18"/>
              </w:rPr>
            </w:pPr>
            <w:r w:rsidRPr="00185D97">
              <w:t xml:space="preserve">5, </w:t>
            </w:r>
            <w:r w:rsidRPr="00185D97">
              <w:rPr>
                <w:rFonts w:eastAsia="游明朝"/>
                <w:lang w:eastAsia="ja-JP"/>
              </w:rPr>
              <w:t>7,</w:t>
            </w:r>
            <w:r w:rsidRPr="00185D97">
              <w:t>16</w:t>
            </w:r>
          </w:p>
        </w:tc>
      </w:tr>
      <w:tr w:rsidR="00B97216" w:rsidRPr="00185D97" w14:paraId="0C873048" w14:textId="77777777" w:rsidTr="007C560C">
        <w:trPr>
          <w:trHeight w:val="188"/>
          <w:jc w:val="center"/>
        </w:trPr>
        <w:tc>
          <w:tcPr>
            <w:tcW w:w="1632" w:type="dxa"/>
            <w:vMerge/>
            <w:tcBorders>
              <w:left w:val="single" w:sz="4" w:space="0" w:color="auto"/>
              <w:right w:val="single" w:sz="4" w:space="0" w:color="auto"/>
            </w:tcBorders>
          </w:tcPr>
          <w:p w14:paraId="5894911C"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68FD1BC" w14:textId="77777777" w:rsidR="00B97216" w:rsidRPr="00185D97" w:rsidRDefault="00B97216" w:rsidP="00B97216">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666E0F15" w14:textId="77777777" w:rsidR="00B97216" w:rsidRPr="00185D97" w:rsidRDefault="00B97216" w:rsidP="00B97216">
            <w:pPr>
              <w:pStyle w:val="TAC"/>
              <w:rPr>
                <w:szCs w:val="18"/>
              </w:rPr>
            </w:pPr>
            <w:r w:rsidRPr="00185D97">
              <w:t>1915</w:t>
            </w:r>
          </w:p>
        </w:tc>
        <w:tc>
          <w:tcPr>
            <w:tcW w:w="310" w:type="dxa"/>
            <w:tcBorders>
              <w:top w:val="single" w:sz="4" w:space="0" w:color="auto"/>
              <w:left w:val="nil"/>
              <w:bottom w:val="single" w:sz="4" w:space="0" w:color="auto"/>
              <w:right w:val="single" w:sz="4" w:space="0" w:color="auto"/>
            </w:tcBorders>
            <w:vAlign w:val="bottom"/>
          </w:tcPr>
          <w:p w14:paraId="27458726" w14:textId="77777777" w:rsidR="00B97216" w:rsidRPr="00185D97" w:rsidRDefault="00B97216" w:rsidP="00B97216">
            <w:pPr>
              <w:pStyle w:val="TAC"/>
              <w:rPr>
                <w:szCs w:val="18"/>
              </w:rPr>
            </w:pPr>
            <w:r w:rsidRPr="00185D97">
              <w:rPr>
                <w:szCs w:val="18"/>
              </w:rPr>
              <w:t>-</w:t>
            </w:r>
          </w:p>
        </w:tc>
        <w:tc>
          <w:tcPr>
            <w:tcW w:w="937" w:type="dxa"/>
            <w:tcBorders>
              <w:top w:val="single" w:sz="4" w:space="0" w:color="auto"/>
              <w:left w:val="nil"/>
              <w:bottom w:val="single" w:sz="4" w:space="0" w:color="auto"/>
              <w:right w:val="single" w:sz="4" w:space="0" w:color="auto"/>
            </w:tcBorders>
            <w:vAlign w:val="bottom"/>
          </w:tcPr>
          <w:p w14:paraId="315E9393" w14:textId="77777777" w:rsidR="00B97216" w:rsidRPr="00185D97" w:rsidRDefault="00B97216" w:rsidP="00B97216">
            <w:pPr>
              <w:pStyle w:val="TAC"/>
              <w:rPr>
                <w:szCs w:val="18"/>
              </w:rPr>
            </w:pPr>
            <w:r w:rsidRPr="00185D97">
              <w:t>1920</w:t>
            </w:r>
          </w:p>
        </w:tc>
        <w:tc>
          <w:tcPr>
            <w:tcW w:w="1172" w:type="dxa"/>
            <w:tcBorders>
              <w:top w:val="single" w:sz="4" w:space="0" w:color="auto"/>
              <w:left w:val="nil"/>
              <w:bottom w:val="single" w:sz="4" w:space="0" w:color="auto"/>
              <w:right w:val="single" w:sz="4" w:space="0" w:color="auto"/>
            </w:tcBorders>
            <w:vAlign w:val="center"/>
          </w:tcPr>
          <w:p w14:paraId="14502EEB" w14:textId="77777777" w:rsidR="00B97216" w:rsidRPr="00185D97" w:rsidRDefault="00B97216" w:rsidP="00B97216">
            <w:pPr>
              <w:pStyle w:val="TAC"/>
              <w:rPr>
                <w:szCs w:val="18"/>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6324AFE8" w14:textId="77777777" w:rsidR="00B97216" w:rsidRPr="00185D97" w:rsidRDefault="00B97216" w:rsidP="00B97216">
            <w:pPr>
              <w:pStyle w:val="TAC"/>
              <w:rPr>
                <w:szCs w:val="18"/>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117D3C83" w14:textId="77777777" w:rsidR="00B97216" w:rsidRPr="00185D97" w:rsidRDefault="00B97216" w:rsidP="00B97216">
            <w:pPr>
              <w:pStyle w:val="TAC"/>
              <w:rPr>
                <w:rFonts w:eastAsia="Malgun Gothic"/>
                <w:kern w:val="2"/>
                <w:szCs w:val="18"/>
              </w:rPr>
            </w:pPr>
            <w:r w:rsidRPr="00185D97">
              <w:t>5, 7,16</w:t>
            </w:r>
          </w:p>
        </w:tc>
      </w:tr>
      <w:tr w:rsidR="00B97216" w:rsidRPr="00185D97" w14:paraId="7881CD7C" w14:textId="77777777" w:rsidTr="007C560C">
        <w:trPr>
          <w:trHeight w:val="188"/>
          <w:jc w:val="center"/>
        </w:trPr>
        <w:tc>
          <w:tcPr>
            <w:tcW w:w="1632" w:type="dxa"/>
            <w:vMerge/>
            <w:tcBorders>
              <w:left w:val="single" w:sz="4" w:space="0" w:color="auto"/>
              <w:right w:val="single" w:sz="4" w:space="0" w:color="auto"/>
            </w:tcBorders>
          </w:tcPr>
          <w:p w14:paraId="3953E098"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1DC0806" w14:textId="77777777" w:rsidR="00B97216" w:rsidRPr="00185D97" w:rsidRDefault="00B97216" w:rsidP="00B97216">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12CC218" w14:textId="77777777" w:rsidR="00B97216" w:rsidRPr="00185D97" w:rsidRDefault="00B97216" w:rsidP="00B97216">
            <w:pPr>
              <w:pStyle w:val="TAC"/>
              <w:rPr>
                <w:szCs w:val="18"/>
              </w:rPr>
            </w:pPr>
            <w:r w:rsidRPr="00185D97">
              <w:t xml:space="preserve">2570 </w:t>
            </w:r>
          </w:p>
        </w:tc>
        <w:tc>
          <w:tcPr>
            <w:tcW w:w="310" w:type="dxa"/>
            <w:tcBorders>
              <w:top w:val="single" w:sz="4" w:space="0" w:color="auto"/>
              <w:left w:val="nil"/>
              <w:bottom w:val="single" w:sz="4" w:space="0" w:color="auto"/>
              <w:right w:val="single" w:sz="4" w:space="0" w:color="auto"/>
            </w:tcBorders>
            <w:vAlign w:val="bottom"/>
          </w:tcPr>
          <w:p w14:paraId="3D1EEC7C" w14:textId="77777777" w:rsidR="00B97216" w:rsidRPr="00185D97" w:rsidRDefault="00B97216" w:rsidP="00B97216">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bottom"/>
          </w:tcPr>
          <w:p w14:paraId="66631BC0" w14:textId="77777777" w:rsidR="00B97216" w:rsidRPr="00185D97" w:rsidRDefault="00B97216" w:rsidP="00B97216">
            <w:pPr>
              <w:pStyle w:val="TAC"/>
              <w:rPr>
                <w:szCs w:val="18"/>
              </w:rPr>
            </w:pPr>
            <w:r w:rsidRPr="00185D97">
              <w:t>2575</w:t>
            </w:r>
          </w:p>
        </w:tc>
        <w:tc>
          <w:tcPr>
            <w:tcW w:w="1172" w:type="dxa"/>
            <w:tcBorders>
              <w:top w:val="single" w:sz="4" w:space="0" w:color="auto"/>
              <w:left w:val="nil"/>
              <w:bottom w:val="single" w:sz="4" w:space="0" w:color="auto"/>
              <w:right w:val="single" w:sz="4" w:space="0" w:color="auto"/>
            </w:tcBorders>
            <w:vAlign w:val="center"/>
          </w:tcPr>
          <w:p w14:paraId="032C7244" w14:textId="77777777" w:rsidR="00B97216" w:rsidRPr="00185D97" w:rsidRDefault="00B97216" w:rsidP="00B97216">
            <w:pPr>
              <w:pStyle w:val="TAC"/>
              <w:rPr>
                <w:szCs w:val="18"/>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5B284230" w14:textId="77777777" w:rsidR="00B97216" w:rsidRPr="00185D97" w:rsidRDefault="00B97216" w:rsidP="00B97216">
            <w:pPr>
              <w:pStyle w:val="TAC"/>
              <w:rPr>
                <w:szCs w:val="18"/>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32802114" w14:textId="77777777" w:rsidR="00B97216" w:rsidRPr="00185D97" w:rsidRDefault="00B97216" w:rsidP="00B97216">
            <w:pPr>
              <w:pStyle w:val="TAC"/>
              <w:rPr>
                <w:rFonts w:eastAsia="Malgun Gothic"/>
                <w:kern w:val="2"/>
                <w:szCs w:val="18"/>
              </w:rPr>
            </w:pPr>
            <w:r w:rsidRPr="00185D97">
              <w:t>5, 6, 7</w:t>
            </w:r>
          </w:p>
        </w:tc>
      </w:tr>
      <w:tr w:rsidR="00B97216" w:rsidRPr="00185D97" w14:paraId="166579DB" w14:textId="77777777" w:rsidTr="007C560C">
        <w:trPr>
          <w:trHeight w:val="188"/>
          <w:jc w:val="center"/>
        </w:trPr>
        <w:tc>
          <w:tcPr>
            <w:tcW w:w="1632" w:type="dxa"/>
            <w:vMerge/>
            <w:tcBorders>
              <w:left w:val="single" w:sz="4" w:space="0" w:color="auto"/>
              <w:right w:val="single" w:sz="4" w:space="0" w:color="auto"/>
            </w:tcBorders>
          </w:tcPr>
          <w:p w14:paraId="26B50A5B"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A5B05BA" w14:textId="77777777" w:rsidR="00B97216" w:rsidRPr="00185D97" w:rsidRDefault="00B97216" w:rsidP="00B97216">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60F75AAE" w14:textId="77777777" w:rsidR="00B97216" w:rsidRPr="00185D97" w:rsidRDefault="00B97216" w:rsidP="00B97216">
            <w:pPr>
              <w:pStyle w:val="TAC"/>
              <w:rPr>
                <w:szCs w:val="18"/>
              </w:rPr>
            </w:pPr>
            <w:r w:rsidRPr="00185D97">
              <w:t>2575</w:t>
            </w:r>
          </w:p>
        </w:tc>
        <w:tc>
          <w:tcPr>
            <w:tcW w:w="310" w:type="dxa"/>
            <w:tcBorders>
              <w:top w:val="single" w:sz="4" w:space="0" w:color="auto"/>
              <w:left w:val="nil"/>
              <w:bottom w:val="single" w:sz="4" w:space="0" w:color="auto"/>
              <w:right w:val="single" w:sz="4" w:space="0" w:color="auto"/>
            </w:tcBorders>
            <w:vAlign w:val="bottom"/>
          </w:tcPr>
          <w:p w14:paraId="0C5EA233" w14:textId="77777777" w:rsidR="00B97216" w:rsidRPr="00185D97" w:rsidRDefault="00B97216" w:rsidP="00B97216">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bottom"/>
          </w:tcPr>
          <w:p w14:paraId="258141F7" w14:textId="77777777" w:rsidR="00B97216" w:rsidRPr="00185D97" w:rsidRDefault="00B97216" w:rsidP="00B97216">
            <w:pPr>
              <w:pStyle w:val="TAC"/>
              <w:rPr>
                <w:szCs w:val="18"/>
              </w:rPr>
            </w:pPr>
            <w:r w:rsidRPr="00185D97">
              <w:t>2595</w:t>
            </w:r>
          </w:p>
        </w:tc>
        <w:tc>
          <w:tcPr>
            <w:tcW w:w="1172" w:type="dxa"/>
            <w:tcBorders>
              <w:top w:val="single" w:sz="4" w:space="0" w:color="auto"/>
              <w:left w:val="nil"/>
              <w:bottom w:val="single" w:sz="4" w:space="0" w:color="auto"/>
              <w:right w:val="single" w:sz="4" w:space="0" w:color="auto"/>
            </w:tcBorders>
            <w:vAlign w:val="center"/>
          </w:tcPr>
          <w:p w14:paraId="6ACC667D" w14:textId="77777777" w:rsidR="00B97216" w:rsidRPr="00185D97" w:rsidRDefault="00B97216" w:rsidP="00B97216">
            <w:pPr>
              <w:pStyle w:val="TAC"/>
              <w:rPr>
                <w:szCs w:val="18"/>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3E84A75F" w14:textId="77777777" w:rsidR="00B97216" w:rsidRPr="00185D97" w:rsidRDefault="00B97216" w:rsidP="00B97216">
            <w:pPr>
              <w:pStyle w:val="TAC"/>
              <w:rPr>
                <w:szCs w:val="18"/>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0215B8F6" w14:textId="77777777" w:rsidR="00B97216" w:rsidRPr="00185D97" w:rsidRDefault="00B97216" w:rsidP="00B97216">
            <w:pPr>
              <w:pStyle w:val="TAC"/>
              <w:rPr>
                <w:rFonts w:eastAsia="Malgun Gothic"/>
                <w:kern w:val="2"/>
                <w:szCs w:val="18"/>
              </w:rPr>
            </w:pPr>
            <w:r w:rsidRPr="00185D97">
              <w:t>5, 6, 7</w:t>
            </w:r>
          </w:p>
        </w:tc>
      </w:tr>
      <w:tr w:rsidR="00B97216" w:rsidRPr="00185D97" w14:paraId="65812CB1"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4E007AC9"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37352A8" w14:textId="77777777" w:rsidR="00B97216" w:rsidRPr="00185D97" w:rsidRDefault="00B97216" w:rsidP="00B97216">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7A369E24" w14:textId="77777777" w:rsidR="00B97216" w:rsidRPr="00185D97" w:rsidRDefault="00B97216" w:rsidP="00B97216">
            <w:pPr>
              <w:pStyle w:val="TAC"/>
              <w:rPr>
                <w:szCs w:val="18"/>
              </w:rPr>
            </w:pPr>
            <w:r w:rsidRPr="00185D97">
              <w:t>2595</w:t>
            </w:r>
          </w:p>
        </w:tc>
        <w:tc>
          <w:tcPr>
            <w:tcW w:w="310" w:type="dxa"/>
            <w:tcBorders>
              <w:top w:val="single" w:sz="4" w:space="0" w:color="auto"/>
              <w:left w:val="nil"/>
              <w:bottom w:val="single" w:sz="4" w:space="0" w:color="auto"/>
              <w:right w:val="single" w:sz="4" w:space="0" w:color="auto"/>
            </w:tcBorders>
            <w:vAlign w:val="bottom"/>
          </w:tcPr>
          <w:p w14:paraId="1C5DC43D" w14:textId="77777777" w:rsidR="00B97216" w:rsidRPr="00185D97" w:rsidRDefault="00B97216" w:rsidP="00B97216">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bottom"/>
          </w:tcPr>
          <w:p w14:paraId="543E270F" w14:textId="77777777" w:rsidR="00B97216" w:rsidRPr="00185D97" w:rsidRDefault="00B97216" w:rsidP="00B97216">
            <w:pPr>
              <w:pStyle w:val="TAC"/>
              <w:rPr>
                <w:szCs w:val="18"/>
              </w:rPr>
            </w:pPr>
            <w:r w:rsidRPr="00185D97">
              <w:t>2620</w:t>
            </w:r>
          </w:p>
        </w:tc>
        <w:tc>
          <w:tcPr>
            <w:tcW w:w="1172" w:type="dxa"/>
            <w:tcBorders>
              <w:top w:val="single" w:sz="4" w:space="0" w:color="auto"/>
              <w:left w:val="nil"/>
              <w:bottom w:val="single" w:sz="4" w:space="0" w:color="auto"/>
              <w:right w:val="single" w:sz="4" w:space="0" w:color="auto"/>
            </w:tcBorders>
            <w:vAlign w:val="center"/>
          </w:tcPr>
          <w:p w14:paraId="6F6D4E8D" w14:textId="77777777" w:rsidR="00B97216" w:rsidRPr="00185D97" w:rsidRDefault="00B97216" w:rsidP="00B97216">
            <w:pPr>
              <w:pStyle w:val="TAC"/>
              <w:rPr>
                <w:szCs w:val="18"/>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4F6B6AD6" w14:textId="77777777" w:rsidR="00B97216" w:rsidRPr="00185D97" w:rsidRDefault="00B97216" w:rsidP="00B97216">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6EE7812" w14:textId="77777777" w:rsidR="00B97216" w:rsidRPr="00185D97" w:rsidRDefault="00B97216" w:rsidP="00B97216">
            <w:pPr>
              <w:pStyle w:val="TAC"/>
              <w:rPr>
                <w:rFonts w:eastAsia="Malgun Gothic"/>
                <w:kern w:val="2"/>
                <w:szCs w:val="18"/>
              </w:rPr>
            </w:pPr>
            <w:r w:rsidRPr="00185D97">
              <w:t>5, 6</w:t>
            </w:r>
          </w:p>
        </w:tc>
      </w:tr>
      <w:tr w:rsidR="00B97216" w:rsidRPr="00185D97" w14:paraId="69FF58CF" w14:textId="77777777" w:rsidTr="007C56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79C808F" w14:textId="77777777" w:rsidR="00B97216" w:rsidRPr="00185D97" w:rsidRDefault="00B97216" w:rsidP="00B97216">
            <w:pPr>
              <w:pStyle w:val="TAC"/>
              <w:rPr>
                <w:lang w:eastAsia="ja-JP"/>
              </w:rPr>
            </w:pPr>
            <w:r w:rsidRPr="00185D97">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39FCA3E6" w14:textId="77777777" w:rsidR="00B97216" w:rsidRPr="00185D97" w:rsidRDefault="00B97216" w:rsidP="00B97216">
            <w:pPr>
              <w:pStyle w:val="TAL"/>
            </w:pPr>
            <w:r w:rsidRPr="00185D97">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2C288001" w14:textId="77777777" w:rsidR="00B97216" w:rsidRPr="00185D97" w:rsidRDefault="00B97216" w:rsidP="00B97216">
            <w:pPr>
              <w:pStyle w:val="TAC"/>
            </w:pPr>
            <w:proofErr w:type="spellStart"/>
            <w:r w:rsidRPr="00185D97">
              <w:rPr>
                <w:szCs w:val="18"/>
              </w:rPr>
              <w:t>F</w:t>
            </w:r>
            <w:r w:rsidRPr="00185D97">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C36AD9" w14:textId="77777777" w:rsidR="00B97216" w:rsidRPr="00185D97" w:rsidRDefault="00B97216" w:rsidP="00B97216">
            <w:pPr>
              <w:pStyle w:val="TAC"/>
            </w:pPr>
            <w:r w:rsidRPr="00185D97">
              <w:rPr>
                <w:szCs w:val="18"/>
              </w:rPr>
              <w:t>-</w:t>
            </w:r>
          </w:p>
        </w:tc>
        <w:tc>
          <w:tcPr>
            <w:tcW w:w="937" w:type="dxa"/>
            <w:tcBorders>
              <w:top w:val="single" w:sz="4" w:space="0" w:color="auto"/>
              <w:left w:val="nil"/>
              <w:bottom w:val="single" w:sz="4" w:space="0" w:color="auto"/>
              <w:right w:val="single" w:sz="4" w:space="0" w:color="auto"/>
            </w:tcBorders>
            <w:vAlign w:val="center"/>
          </w:tcPr>
          <w:p w14:paraId="6BE6E16B" w14:textId="77777777" w:rsidR="00B97216" w:rsidRPr="00185D97" w:rsidRDefault="00B97216" w:rsidP="00B97216">
            <w:pPr>
              <w:pStyle w:val="TAC"/>
            </w:pPr>
            <w:proofErr w:type="spellStart"/>
            <w:r w:rsidRPr="00185D97">
              <w:rPr>
                <w:szCs w:val="18"/>
              </w:rPr>
              <w:t>F</w:t>
            </w:r>
            <w:r w:rsidRPr="00185D97">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62B6DE" w14:textId="77777777" w:rsidR="00B97216" w:rsidRPr="00185D97" w:rsidRDefault="00B97216" w:rsidP="00B97216">
            <w:pPr>
              <w:pStyle w:val="TAC"/>
            </w:pPr>
            <w:r w:rsidRPr="00185D97">
              <w:rPr>
                <w:szCs w:val="18"/>
              </w:rPr>
              <w:t>-50</w:t>
            </w:r>
          </w:p>
        </w:tc>
        <w:tc>
          <w:tcPr>
            <w:tcW w:w="749" w:type="dxa"/>
            <w:tcBorders>
              <w:top w:val="single" w:sz="4" w:space="0" w:color="auto"/>
              <w:left w:val="nil"/>
              <w:bottom w:val="single" w:sz="4" w:space="0" w:color="auto"/>
              <w:right w:val="single" w:sz="4" w:space="0" w:color="auto"/>
            </w:tcBorders>
            <w:noWrap/>
            <w:vAlign w:val="center"/>
          </w:tcPr>
          <w:p w14:paraId="4D0E12D4" w14:textId="77777777" w:rsidR="00B97216" w:rsidRPr="00185D97" w:rsidRDefault="00B97216" w:rsidP="00B97216">
            <w:pPr>
              <w:pStyle w:val="TAC"/>
            </w:pPr>
            <w:r w:rsidRPr="00185D97">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FF520FD" w14:textId="77777777" w:rsidR="00B97216" w:rsidRPr="00185D97" w:rsidRDefault="00B97216" w:rsidP="00B97216">
            <w:pPr>
              <w:pStyle w:val="TAC"/>
            </w:pPr>
          </w:p>
        </w:tc>
      </w:tr>
      <w:tr w:rsidR="00B97216" w:rsidRPr="00185D97" w14:paraId="78F16C03"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03FEE14F"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163A96" w14:textId="77777777" w:rsidR="00B97216" w:rsidRPr="00185D97" w:rsidRDefault="00B97216" w:rsidP="00B97216">
            <w:pPr>
              <w:pStyle w:val="TAL"/>
            </w:pPr>
            <w:r w:rsidRPr="00185D97">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43D270BF" w14:textId="77777777" w:rsidR="00B97216" w:rsidRPr="00185D97" w:rsidRDefault="00B97216" w:rsidP="00B97216">
            <w:pPr>
              <w:pStyle w:val="TAC"/>
            </w:pPr>
            <w:proofErr w:type="spellStart"/>
            <w:r w:rsidRPr="00185D97">
              <w:rPr>
                <w:rFonts w:eastAsia="PMingLiU"/>
                <w:szCs w:val="18"/>
              </w:rPr>
              <w:t>F</w:t>
            </w:r>
            <w:r w:rsidRPr="00185D97">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3C2A92" w14:textId="77777777" w:rsidR="00B97216" w:rsidRPr="00185D97" w:rsidRDefault="00B97216" w:rsidP="00B97216">
            <w:pPr>
              <w:pStyle w:val="TAC"/>
            </w:pPr>
            <w:r w:rsidRPr="00185D97">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4E3A256A" w14:textId="77777777" w:rsidR="00B97216" w:rsidRPr="00185D97" w:rsidRDefault="00B97216" w:rsidP="00B97216">
            <w:pPr>
              <w:pStyle w:val="TAC"/>
            </w:pPr>
            <w:proofErr w:type="spellStart"/>
            <w:r w:rsidRPr="00185D97">
              <w:rPr>
                <w:rFonts w:eastAsia="PMingLiU"/>
                <w:szCs w:val="18"/>
              </w:rPr>
              <w:t>F</w:t>
            </w:r>
            <w:r w:rsidRPr="00185D97">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BA2F72" w14:textId="77777777" w:rsidR="00B97216" w:rsidRPr="00185D97" w:rsidRDefault="00B97216" w:rsidP="00B97216">
            <w:pPr>
              <w:pStyle w:val="TAC"/>
            </w:pPr>
            <w:r w:rsidRPr="00185D97">
              <w:rPr>
                <w:szCs w:val="18"/>
              </w:rPr>
              <w:t>-50</w:t>
            </w:r>
          </w:p>
        </w:tc>
        <w:tc>
          <w:tcPr>
            <w:tcW w:w="749" w:type="dxa"/>
            <w:tcBorders>
              <w:top w:val="single" w:sz="4" w:space="0" w:color="auto"/>
              <w:left w:val="nil"/>
              <w:bottom w:val="single" w:sz="4" w:space="0" w:color="auto"/>
              <w:right w:val="single" w:sz="4" w:space="0" w:color="auto"/>
            </w:tcBorders>
            <w:noWrap/>
            <w:vAlign w:val="center"/>
          </w:tcPr>
          <w:p w14:paraId="2CBAFD62" w14:textId="77777777" w:rsidR="00B97216" w:rsidRPr="00185D97" w:rsidRDefault="00B97216" w:rsidP="00B97216">
            <w:pPr>
              <w:pStyle w:val="TAC"/>
            </w:pPr>
            <w:r w:rsidRPr="00185D97">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C9771B2" w14:textId="77777777" w:rsidR="00B97216" w:rsidRPr="00185D97" w:rsidRDefault="00B97216" w:rsidP="00B97216">
            <w:pPr>
              <w:pStyle w:val="TAC"/>
            </w:pPr>
            <w:r w:rsidRPr="00185D97">
              <w:rPr>
                <w:szCs w:val="18"/>
              </w:rPr>
              <w:t>5</w:t>
            </w:r>
          </w:p>
        </w:tc>
      </w:tr>
      <w:tr w:rsidR="00B97216" w:rsidRPr="00185D97" w14:paraId="77FFC92D"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60C9B1B0"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B29DDB" w14:textId="77777777" w:rsidR="00B97216" w:rsidRPr="00185D97" w:rsidRDefault="00B97216" w:rsidP="00B97216">
            <w:pPr>
              <w:pStyle w:val="TAL"/>
              <w:rPr>
                <w:szCs w:val="18"/>
                <w:lang w:eastAsia="ja-JP"/>
              </w:rPr>
            </w:pPr>
            <w:r w:rsidRPr="00185D97">
              <w:rPr>
                <w:szCs w:val="18"/>
                <w:lang w:eastAsia="ja-JP"/>
              </w:rPr>
              <w:t>E-UTRA Band 22, 42, 52</w:t>
            </w:r>
          </w:p>
          <w:p w14:paraId="435EAA22" w14:textId="77777777" w:rsidR="00B97216" w:rsidRPr="00185D97" w:rsidRDefault="00B97216" w:rsidP="00B97216">
            <w:pPr>
              <w:pStyle w:val="TAL"/>
            </w:pPr>
            <w:r w:rsidRPr="00185D97">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21B1B072" w14:textId="77777777" w:rsidR="00B97216" w:rsidRPr="00185D97" w:rsidRDefault="00B97216" w:rsidP="00B97216">
            <w:pPr>
              <w:pStyle w:val="TAC"/>
            </w:pPr>
            <w:proofErr w:type="spellStart"/>
            <w:r w:rsidRPr="00185D97">
              <w:rPr>
                <w:rFonts w:eastAsia="PMingLiU"/>
                <w:szCs w:val="18"/>
              </w:rPr>
              <w:t>F</w:t>
            </w:r>
            <w:r w:rsidRPr="00185D97">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CAD3F1" w14:textId="77777777" w:rsidR="00B97216" w:rsidRPr="00185D97" w:rsidRDefault="00B97216" w:rsidP="00B97216">
            <w:pPr>
              <w:pStyle w:val="TAC"/>
            </w:pPr>
            <w:r w:rsidRPr="00185D97">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583185D0" w14:textId="77777777" w:rsidR="00B97216" w:rsidRPr="00185D97" w:rsidRDefault="00B97216" w:rsidP="00B97216">
            <w:pPr>
              <w:pStyle w:val="TAC"/>
            </w:pPr>
            <w:proofErr w:type="spellStart"/>
            <w:r w:rsidRPr="00185D97">
              <w:rPr>
                <w:rFonts w:eastAsia="PMingLiU"/>
                <w:szCs w:val="18"/>
              </w:rPr>
              <w:t>F</w:t>
            </w:r>
            <w:r w:rsidRPr="00185D97">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E75E6A" w14:textId="77777777" w:rsidR="00B97216" w:rsidRPr="00185D97" w:rsidRDefault="00B97216" w:rsidP="00B97216">
            <w:pPr>
              <w:pStyle w:val="TAC"/>
            </w:pPr>
            <w:r w:rsidRPr="00185D97">
              <w:rPr>
                <w:szCs w:val="18"/>
              </w:rPr>
              <w:t>-50</w:t>
            </w:r>
          </w:p>
        </w:tc>
        <w:tc>
          <w:tcPr>
            <w:tcW w:w="749" w:type="dxa"/>
            <w:tcBorders>
              <w:top w:val="single" w:sz="4" w:space="0" w:color="auto"/>
              <w:left w:val="nil"/>
              <w:bottom w:val="single" w:sz="4" w:space="0" w:color="auto"/>
              <w:right w:val="single" w:sz="4" w:space="0" w:color="auto"/>
            </w:tcBorders>
            <w:noWrap/>
            <w:vAlign w:val="center"/>
          </w:tcPr>
          <w:p w14:paraId="0D1E1141" w14:textId="77777777" w:rsidR="00B97216" w:rsidRPr="00185D97" w:rsidRDefault="00B97216" w:rsidP="00B97216">
            <w:pPr>
              <w:pStyle w:val="TAC"/>
            </w:pPr>
            <w:r w:rsidRPr="00185D97">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588B11F" w14:textId="77777777" w:rsidR="00B97216" w:rsidRPr="00185D97" w:rsidRDefault="00B97216" w:rsidP="00B97216">
            <w:pPr>
              <w:pStyle w:val="TAC"/>
            </w:pPr>
            <w:r w:rsidRPr="00185D97">
              <w:rPr>
                <w:szCs w:val="18"/>
              </w:rPr>
              <w:t>2</w:t>
            </w:r>
          </w:p>
        </w:tc>
      </w:tr>
      <w:tr w:rsidR="00B97216" w:rsidRPr="00185D97" w14:paraId="28531B54"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2AD5B82A"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06DDA0" w14:textId="77777777" w:rsidR="00B97216" w:rsidRPr="00185D97" w:rsidRDefault="00B97216" w:rsidP="00B97216">
            <w:pPr>
              <w:pStyle w:val="TAL"/>
            </w:pPr>
            <w:r w:rsidRPr="00185D97">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6713011" w14:textId="77777777" w:rsidR="00B97216" w:rsidRPr="00185D97" w:rsidRDefault="00B97216" w:rsidP="00B97216">
            <w:pPr>
              <w:pStyle w:val="TAC"/>
            </w:pPr>
            <w:r w:rsidRPr="00185D97">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6F4E006C" w14:textId="77777777" w:rsidR="00B97216" w:rsidRPr="00185D97" w:rsidRDefault="00B97216" w:rsidP="00B97216">
            <w:pPr>
              <w:pStyle w:val="TAC"/>
            </w:pPr>
            <w:r w:rsidRPr="00185D97">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1E732001" w14:textId="77777777" w:rsidR="00B97216" w:rsidRPr="00185D97" w:rsidRDefault="00B97216" w:rsidP="00B97216">
            <w:pPr>
              <w:pStyle w:val="TAC"/>
            </w:pPr>
            <w:r w:rsidRPr="00185D97">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419F8813" w14:textId="77777777" w:rsidR="00B97216" w:rsidRPr="00185D97" w:rsidRDefault="00B97216" w:rsidP="00B97216">
            <w:pPr>
              <w:pStyle w:val="TAC"/>
            </w:pPr>
            <w:r w:rsidRPr="00185D97">
              <w:rPr>
                <w:szCs w:val="18"/>
              </w:rPr>
              <w:t>+1.6</w:t>
            </w:r>
          </w:p>
        </w:tc>
        <w:tc>
          <w:tcPr>
            <w:tcW w:w="749" w:type="dxa"/>
            <w:tcBorders>
              <w:top w:val="single" w:sz="4" w:space="0" w:color="auto"/>
              <w:left w:val="nil"/>
              <w:bottom w:val="single" w:sz="4" w:space="0" w:color="auto"/>
              <w:right w:val="single" w:sz="4" w:space="0" w:color="auto"/>
            </w:tcBorders>
            <w:noWrap/>
            <w:vAlign w:val="center"/>
          </w:tcPr>
          <w:p w14:paraId="20342635" w14:textId="77777777" w:rsidR="00B97216" w:rsidRPr="00185D97" w:rsidRDefault="00B97216" w:rsidP="00B97216">
            <w:pPr>
              <w:pStyle w:val="TAC"/>
            </w:pPr>
            <w:r w:rsidRPr="00185D97">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0BAA88E9" w14:textId="77777777" w:rsidR="00B97216" w:rsidRPr="00185D97" w:rsidRDefault="00B97216" w:rsidP="00B97216">
            <w:pPr>
              <w:pStyle w:val="TAC"/>
            </w:pPr>
            <w:r w:rsidRPr="00185D97">
              <w:rPr>
                <w:szCs w:val="18"/>
              </w:rPr>
              <w:t>5, 6, 7</w:t>
            </w:r>
          </w:p>
        </w:tc>
      </w:tr>
      <w:tr w:rsidR="00B97216" w:rsidRPr="00185D97" w14:paraId="4E4BD7CA"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174C2056"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E814D45" w14:textId="77777777" w:rsidR="00B97216" w:rsidRPr="00185D97" w:rsidRDefault="00B97216" w:rsidP="00B97216">
            <w:pPr>
              <w:pStyle w:val="TAL"/>
            </w:pPr>
            <w:r w:rsidRPr="00185D97">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17E3B97" w14:textId="77777777" w:rsidR="00B97216" w:rsidRPr="00185D97" w:rsidRDefault="00B97216" w:rsidP="00B97216">
            <w:pPr>
              <w:pStyle w:val="TAC"/>
            </w:pPr>
            <w:r w:rsidRPr="00185D97">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02C0DC70" w14:textId="77777777" w:rsidR="00B97216" w:rsidRPr="00185D97" w:rsidRDefault="00B97216" w:rsidP="00B97216">
            <w:pPr>
              <w:pStyle w:val="TAC"/>
            </w:pPr>
            <w:r w:rsidRPr="00185D97">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3BD55A3A" w14:textId="77777777" w:rsidR="00B97216" w:rsidRPr="00185D97" w:rsidRDefault="00B97216" w:rsidP="00B97216">
            <w:pPr>
              <w:pStyle w:val="TAC"/>
            </w:pPr>
            <w:r w:rsidRPr="00185D97">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02F33CFE" w14:textId="77777777" w:rsidR="00B97216" w:rsidRPr="00185D97" w:rsidRDefault="00B97216" w:rsidP="00B97216">
            <w:pPr>
              <w:pStyle w:val="TAC"/>
            </w:pPr>
            <w:r w:rsidRPr="00185D97">
              <w:rPr>
                <w:szCs w:val="18"/>
              </w:rPr>
              <w:t>-15.5</w:t>
            </w:r>
          </w:p>
        </w:tc>
        <w:tc>
          <w:tcPr>
            <w:tcW w:w="749" w:type="dxa"/>
            <w:tcBorders>
              <w:top w:val="single" w:sz="4" w:space="0" w:color="auto"/>
              <w:left w:val="nil"/>
              <w:bottom w:val="single" w:sz="4" w:space="0" w:color="auto"/>
              <w:right w:val="single" w:sz="4" w:space="0" w:color="auto"/>
            </w:tcBorders>
            <w:noWrap/>
            <w:vAlign w:val="center"/>
          </w:tcPr>
          <w:p w14:paraId="48777F31" w14:textId="77777777" w:rsidR="00B97216" w:rsidRPr="00185D97" w:rsidRDefault="00B97216" w:rsidP="00B97216">
            <w:pPr>
              <w:pStyle w:val="TAC"/>
            </w:pPr>
            <w:r w:rsidRPr="00185D97">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B574702" w14:textId="77777777" w:rsidR="00B97216" w:rsidRPr="00185D97" w:rsidRDefault="00B97216" w:rsidP="00B97216">
            <w:pPr>
              <w:pStyle w:val="TAC"/>
            </w:pPr>
            <w:r w:rsidRPr="00185D97">
              <w:rPr>
                <w:szCs w:val="18"/>
              </w:rPr>
              <w:t>5, 6, 7</w:t>
            </w:r>
          </w:p>
        </w:tc>
      </w:tr>
      <w:tr w:rsidR="00B97216" w:rsidRPr="00185D97" w14:paraId="28419CF0"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4EA245D6"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25DFA55" w14:textId="77777777" w:rsidR="00B97216" w:rsidRPr="00185D97" w:rsidRDefault="00B97216" w:rsidP="00B97216">
            <w:pPr>
              <w:pStyle w:val="TAL"/>
            </w:pPr>
            <w:r w:rsidRPr="00185D97">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A5975AF" w14:textId="77777777" w:rsidR="00B97216" w:rsidRPr="00185D97" w:rsidRDefault="00B97216" w:rsidP="00B97216">
            <w:pPr>
              <w:pStyle w:val="TAC"/>
            </w:pPr>
            <w:r w:rsidRPr="00185D97">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45047624" w14:textId="77777777" w:rsidR="00B97216" w:rsidRPr="00185D97" w:rsidRDefault="00B97216" w:rsidP="00B97216">
            <w:pPr>
              <w:pStyle w:val="TAC"/>
            </w:pPr>
            <w:r w:rsidRPr="00185D97">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57352C6D" w14:textId="77777777" w:rsidR="00B97216" w:rsidRPr="00185D97" w:rsidRDefault="00B97216" w:rsidP="00B97216">
            <w:pPr>
              <w:pStyle w:val="TAC"/>
            </w:pPr>
            <w:r w:rsidRPr="00185D97">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2DF63A46" w14:textId="77777777" w:rsidR="00B97216" w:rsidRPr="00185D97" w:rsidRDefault="00B97216" w:rsidP="00B97216">
            <w:pPr>
              <w:pStyle w:val="TAC"/>
            </w:pPr>
            <w:r w:rsidRPr="00185D97">
              <w:rPr>
                <w:szCs w:val="18"/>
              </w:rPr>
              <w:t>-40</w:t>
            </w:r>
          </w:p>
        </w:tc>
        <w:tc>
          <w:tcPr>
            <w:tcW w:w="749" w:type="dxa"/>
            <w:tcBorders>
              <w:top w:val="single" w:sz="4" w:space="0" w:color="auto"/>
              <w:left w:val="nil"/>
              <w:bottom w:val="single" w:sz="4" w:space="0" w:color="auto"/>
              <w:right w:val="single" w:sz="4" w:space="0" w:color="auto"/>
            </w:tcBorders>
            <w:noWrap/>
            <w:vAlign w:val="center"/>
          </w:tcPr>
          <w:p w14:paraId="5A265FC0" w14:textId="77777777" w:rsidR="00B97216" w:rsidRPr="00185D97" w:rsidRDefault="00B97216" w:rsidP="00B97216">
            <w:pPr>
              <w:pStyle w:val="TAC"/>
            </w:pPr>
            <w:r w:rsidRPr="00185D97">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D343E2B" w14:textId="77777777" w:rsidR="00B97216" w:rsidRPr="00185D97" w:rsidRDefault="00B97216" w:rsidP="00B97216">
            <w:pPr>
              <w:pStyle w:val="TAC"/>
            </w:pPr>
            <w:r w:rsidRPr="00185D97">
              <w:rPr>
                <w:szCs w:val="18"/>
              </w:rPr>
              <w:t>5, 6</w:t>
            </w:r>
          </w:p>
        </w:tc>
      </w:tr>
      <w:tr w:rsidR="00B97216" w:rsidRPr="00185D97" w14:paraId="1852C208"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782E6831" w14:textId="77777777" w:rsidR="00B97216" w:rsidRPr="00185D97" w:rsidRDefault="00B97216" w:rsidP="00B97216">
            <w:pPr>
              <w:pStyle w:val="TAC"/>
            </w:pPr>
            <w:r w:rsidRPr="00185D97">
              <w:t>DC_7_n28</w:t>
            </w:r>
          </w:p>
        </w:tc>
        <w:tc>
          <w:tcPr>
            <w:tcW w:w="2864" w:type="dxa"/>
            <w:tcBorders>
              <w:top w:val="single" w:sz="4" w:space="0" w:color="auto"/>
              <w:left w:val="nil"/>
              <w:bottom w:val="single" w:sz="4" w:space="0" w:color="auto"/>
              <w:right w:val="single" w:sz="4" w:space="0" w:color="auto"/>
            </w:tcBorders>
            <w:vAlign w:val="bottom"/>
          </w:tcPr>
          <w:p w14:paraId="27602B2B" w14:textId="77777777" w:rsidR="00B97216" w:rsidRPr="00185D97" w:rsidRDefault="00B97216" w:rsidP="00B97216">
            <w:pPr>
              <w:pStyle w:val="TAL"/>
            </w:pPr>
            <w:r w:rsidRPr="00185D97">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2F64E4C4" w14:textId="77777777" w:rsidR="00B97216" w:rsidRPr="00185D97" w:rsidRDefault="00B97216" w:rsidP="00B97216">
            <w:pPr>
              <w:pStyle w:val="TAC"/>
              <w:rPr>
                <w:kern w:val="2"/>
              </w:rPr>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A90C5E" w14:textId="77777777" w:rsidR="00B97216" w:rsidRPr="00185D97" w:rsidRDefault="00B97216" w:rsidP="00B97216">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0C4C51D6" w14:textId="77777777" w:rsidR="00B97216" w:rsidRPr="00185D97" w:rsidRDefault="00B97216" w:rsidP="00B97216">
            <w:pPr>
              <w:pStyle w:val="TAC"/>
              <w:rPr>
                <w:kern w:val="2"/>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EC307E" w14:textId="77777777" w:rsidR="00B97216" w:rsidRPr="00185D97" w:rsidRDefault="00B97216" w:rsidP="00B97216">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E0D42FE" w14:textId="77777777" w:rsidR="00B97216" w:rsidRPr="00185D97" w:rsidRDefault="00B97216" w:rsidP="00B97216">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DCFCF5C" w14:textId="77777777" w:rsidR="00B97216" w:rsidRPr="00185D97" w:rsidRDefault="00B97216" w:rsidP="00B97216">
            <w:pPr>
              <w:pStyle w:val="TAC"/>
              <w:rPr>
                <w:rFonts w:eastAsia="Malgun Gothic"/>
              </w:rPr>
            </w:pPr>
          </w:p>
        </w:tc>
      </w:tr>
      <w:tr w:rsidR="00B97216" w:rsidRPr="00185D97" w14:paraId="6797D0F9" w14:textId="77777777" w:rsidTr="007C560C">
        <w:trPr>
          <w:trHeight w:val="188"/>
          <w:jc w:val="center"/>
        </w:trPr>
        <w:tc>
          <w:tcPr>
            <w:tcW w:w="1632" w:type="dxa"/>
            <w:vMerge/>
            <w:tcBorders>
              <w:left w:val="single" w:sz="4" w:space="0" w:color="auto"/>
              <w:right w:val="single" w:sz="4" w:space="0" w:color="auto"/>
            </w:tcBorders>
          </w:tcPr>
          <w:p w14:paraId="39EA7CEE"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73C78FFF" w14:textId="77777777" w:rsidR="00B97216" w:rsidRPr="00185D97" w:rsidRDefault="00B97216" w:rsidP="00B97216">
            <w:pPr>
              <w:pStyle w:val="TAL"/>
            </w:pPr>
            <w:r w:rsidRPr="00185D97">
              <w:t>E-UTRA Band 1, 4, 42, 43, 50, 51, 65, 66, 74, 75, 76</w:t>
            </w:r>
          </w:p>
          <w:p w14:paraId="49EC2C29" w14:textId="77777777" w:rsidR="00B97216" w:rsidRPr="00185D97" w:rsidRDefault="00B97216" w:rsidP="00B97216">
            <w:pPr>
              <w:pStyle w:val="TAL"/>
            </w:pPr>
            <w:r w:rsidRPr="00185D97">
              <w:t>NR Band n78</w:t>
            </w:r>
          </w:p>
        </w:tc>
        <w:tc>
          <w:tcPr>
            <w:tcW w:w="934" w:type="dxa"/>
            <w:tcBorders>
              <w:top w:val="single" w:sz="4" w:space="0" w:color="auto"/>
              <w:left w:val="nil"/>
              <w:bottom w:val="single" w:sz="4" w:space="0" w:color="auto"/>
              <w:right w:val="single" w:sz="4" w:space="0" w:color="auto"/>
            </w:tcBorders>
            <w:vAlign w:val="center"/>
          </w:tcPr>
          <w:p w14:paraId="04670AEC" w14:textId="77777777" w:rsidR="00B97216" w:rsidRPr="00185D97" w:rsidRDefault="00B97216" w:rsidP="00B97216">
            <w:pPr>
              <w:pStyle w:val="TAC"/>
              <w:rPr>
                <w:kern w:val="2"/>
              </w:rPr>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1AB40A" w14:textId="77777777" w:rsidR="00B97216" w:rsidRPr="00185D97" w:rsidRDefault="00B97216" w:rsidP="00B97216">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1B798EDE" w14:textId="77777777" w:rsidR="00B97216" w:rsidRPr="00185D97" w:rsidRDefault="00B97216" w:rsidP="00B97216">
            <w:pPr>
              <w:pStyle w:val="TAC"/>
              <w:rPr>
                <w:kern w:val="2"/>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6AAD13" w14:textId="77777777" w:rsidR="00B97216" w:rsidRPr="00185D97" w:rsidRDefault="00B97216" w:rsidP="00B97216">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47E6C46" w14:textId="77777777" w:rsidR="00B97216" w:rsidRPr="00185D97" w:rsidRDefault="00B97216" w:rsidP="00B97216">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10C8003" w14:textId="77777777" w:rsidR="00B97216" w:rsidRPr="00185D97" w:rsidRDefault="00B97216" w:rsidP="00B97216">
            <w:pPr>
              <w:pStyle w:val="TAC"/>
              <w:rPr>
                <w:rFonts w:eastAsia="Malgun Gothic"/>
                <w:kern w:val="2"/>
              </w:rPr>
            </w:pPr>
            <w:r w:rsidRPr="00185D97">
              <w:t>2</w:t>
            </w:r>
          </w:p>
        </w:tc>
      </w:tr>
      <w:tr w:rsidR="00B97216" w:rsidRPr="00185D97" w14:paraId="7401D68E" w14:textId="77777777" w:rsidTr="007C560C">
        <w:trPr>
          <w:trHeight w:val="188"/>
          <w:jc w:val="center"/>
        </w:trPr>
        <w:tc>
          <w:tcPr>
            <w:tcW w:w="1632" w:type="dxa"/>
            <w:vMerge/>
            <w:tcBorders>
              <w:left w:val="single" w:sz="4" w:space="0" w:color="auto"/>
              <w:right w:val="single" w:sz="4" w:space="0" w:color="auto"/>
            </w:tcBorders>
          </w:tcPr>
          <w:p w14:paraId="4638D126"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0CBC7FD7" w14:textId="77777777" w:rsidR="00B97216" w:rsidRPr="00185D97" w:rsidRDefault="00B97216" w:rsidP="00B97216">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36811733" w14:textId="77777777" w:rsidR="00B97216" w:rsidRPr="00185D97" w:rsidRDefault="00B97216" w:rsidP="00B97216">
            <w:pPr>
              <w:pStyle w:val="TAC"/>
              <w:rPr>
                <w:kern w:val="2"/>
              </w:rPr>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63CCEE" w14:textId="77777777" w:rsidR="00B97216" w:rsidRPr="00185D97" w:rsidRDefault="00B97216" w:rsidP="00B97216">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3CB9924A" w14:textId="77777777" w:rsidR="00B97216" w:rsidRPr="00185D97" w:rsidRDefault="00B97216" w:rsidP="00B97216">
            <w:pPr>
              <w:pStyle w:val="TAC"/>
              <w:rPr>
                <w:kern w:val="2"/>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2DF3D4" w14:textId="77777777" w:rsidR="00B97216" w:rsidRPr="00185D97" w:rsidRDefault="00B97216" w:rsidP="00B97216">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BEFE8C8" w14:textId="77777777" w:rsidR="00B97216" w:rsidRPr="00185D97" w:rsidRDefault="00B97216" w:rsidP="00B97216">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DC1EF2F" w14:textId="77777777" w:rsidR="00B97216" w:rsidRPr="00185D97" w:rsidRDefault="00B97216" w:rsidP="00B97216">
            <w:pPr>
              <w:pStyle w:val="TAC"/>
              <w:rPr>
                <w:rFonts w:eastAsia="Malgun Gothic"/>
                <w:kern w:val="2"/>
              </w:rPr>
            </w:pPr>
            <w:r w:rsidRPr="00185D97">
              <w:t>9, 10</w:t>
            </w:r>
          </w:p>
        </w:tc>
      </w:tr>
      <w:tr w:rsidR="00B97216" w:rsidRPr="00185D97" w14:paraId="5DEF6D4C" w14:textId="77777777" w:rsidTr="007C560C">
        <w:trPr>
          <w:trHeight w:val="188"/>
          <w:jc w:val="center"/>
        </w:trPr>
        <w:tc>
          <w:tcPr>
            <w:tcW w:w="1632" w:type="dxa"/>
            <w:vMerge/>
            <w:tcBorders>
              <w:left w:val="single" w:sz="4" w:space="0" w:color="auto"/>
              <w:right w:val="single" w:sz="4" w:space="0" w:color="auto"/>
            </w:tcBorders>
          </w:tcPr>
          <w:p w14:paraId="059108CA"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280AE2F5"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4B1A5F9" w14:textId="77777777" w:rsidR="00B97216" w:rsidRPr="00185D97" w:rsidRDefault="00B97216" w:rsidP="00B97216">
            <w:pPr>
              <w:pStyle w:val="TAC"/>
              <w:rPr>
                <w:kern w:val="2"/>
              </w:rPr>
            </w:pPr>
            <w:r w:rsidRPr="00185D97">
              <w:t>758</w:t>
            </w:r>
          </w:p>
        </w:tc>
        <w:tc>
          <w:tcPr>
            <w:tcW w:w="310" w:type="dxa"/>
            <w:tcBorders>
              <w:top w:val="single" w:sz="4" w:space="0" w:color="auto"/>
              <w:left w:val="nil"/>
              <w:bottom w:val="single" w:sz="4" w:space="0" w:color="auto"/>
              <w:right w:val="single" w:sz="4" w:space="0" w:color="auto"/>
            </w:tcBorders>
            <w:vAlign w:val="center"/>
          </w:tcPr>
          <w:p w14:paraId="6E391A8B" w14:textId="77777777" w:rsidR="00B97216" w:rsidRPr="00185D97" w:rsidRDefault="00B97216" w:rsidP="00B97216">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1FBC4594" w14:textId="77777777" w:rsidR="00B97216" w:rsidRPr="00185D97" w:rsidRDefault="00B97216" w:rsidP="00B97216">
            <w:pPr>
              <w:pStyle w:val="TAC"/>
              <w:rPr>
                <w:kern w:val="2"/>
              </w:rPr>
            </w:pPr>
            <w:r w:rsidRPr="00185D97">
              <w:t>773</w:t>
            </w:r>
          </w:p>
        </w:tc>
        <w:tc>
          <w:tcPr>
            <w:tcW w:w="1172" w:type="dxa"/>
            <w:tcBorders>
              <w:top w:val="single" w:sz="4" w:space="0" w:color="auto"/>
              <w:left w:val="nil"/>
              <w:bottom w:val="single" w:sz="4" w:space="0" w:color="auto"/>
              <w:right w:val="single" w:sz="4" w:space="0" w:color="auto"/>
            </w:tcBorders>
            <w:vAlign w:val="center"/>
          </w:tcPr>
          <w:p w14:paraId="14C5F4A4" w14:textId="77777777" w:rsidR="00B97216" w:rsidRPr="00185D97" w:rsidRDefault="00B97216" w:rsidP="00B97216">
            <w:pPr>
              <w:pStyle w:val="TAC"/>
              <w:rPr>
                <w:rFonts w:eastAsia="Malgun Gothic"/>
                <w:kern w:val="2"/>
              </w:rPr>
            </w:pPr>
            <w:r w:rsidRPr="00185D97">
              <w:t>-32</w:t>
            </w:r>
          </w:p>
        </w:tc>
        <w:tc>
          <w:tcPr>
            <w:tcW w:w="749" w:type="dxa"/>
            <w:tcBorders>
              <w:top w:val="single" w:sz="4" w:space="0" w:color="auto"/>
              <w:left w:val="nil"/>
              <w:bottom w:val="single" w:sz="4" w:space="0" w:color="auto"/>
              <w:right w:val="single" w:sz="4" w:space="0" w:color="auto"/>
            </w:tcBorders>
            <w:noWrap/>
            <w:vAlign w:val="center"/>
          </w:tcPr>
          <w:p w14:paraId="0947020F" w14:textId="77777777" w:rsidR="00B97216" w:rsidRPr="00185D97" w:rsidRDefault="00B97216" w:rsidP="00B97216">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426C20F" w14:textId="77777777" w:rsidR="00B97216" w:rsidRPr="00185D97" w:rsidRDefault="00B97216" w:rsidP="00B97216">
            <w:pPr>
              <w:pStyle w:val="TAC"/>
              <w:rPr>
                <w:rFonts w:eastAsia="Malgun Gothic"/>
                <w:kern w:val="2"/>
              </w:rPr>
            </w:pPr>
            <w:r w:rsidRPr="00185D97">
              <w:t>5</w:t>
            </w:r>
          </w:p>
        </w:tc>
      </w:tr>
      <w:tr w:rsidR="00B97216" w:rsidRPr="00185D97" w14:paraId="0CED3AC7" w14:textId="77777777" w:rsidTr="007C560C">
        <w:trPr>
          <w:trHeight w:val="188"/>
          <w:jc w:val="center"/>
        </w:trPr>
        <w:tc>
          <w:tcPr>
            <w:tcW w:w="1632" w:type="dxa"/>
            <w:vMerge/>
            <w:tcBorders>
              <w:left w:val="single" w:sz="4" w:space="0" w:color="auto"/>
              <w:right w:val="single" w:sz="4" w:space="0" w:color="auto"/>
            </w:tcBorders>
          </w:tcPr>
          <w:p w14:paraId="4540F11F"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676F1D68"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CC8153F" w14:textId="77777777" w:rsidR="00B97216" w:rsidRPr="00185D97" w:rsidRDefault="00B97216" w:rsidP="00B97216">
            <w:pPr>
              <w:pStyle w:val="TAC"/>
              <w:rPr>
                <w:kern w:val="2"/>
              </w:rPr>
            </w:pPr>
            <w:r w:rsidRPr="00185D97">
              <w:t>773</w:t>
            </w:r>
          </w:p>
        </w:tc>
        <w:tc>
          <w:tcPr>
            <w:tcW w:w="310" w:type="dxa"/>
            <w:tcBorders>
              <w:top w:val="single" w:sz="4" w:space="0" w:color="auto"/>
              <w:left w:val="nil"/>
              <w:bottom w:val="single" w:sz="4" w:space="0" w:color="auto"/>
              <w:right w:val="single" w:sz="4" w:space="0" w:color="auto"/>
            </w:tcBorders>
            <w:vAlign w:val="center"/>
          </w:tcPr>
          <w:p w14:paraId="12E3CC09" w14:textId="77777777" w:rsidR="00B97216" w:rsidRPr="00185D97" w:rsidRDefault="00B97216" w:rsidP="00B97216">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481726F2" w14:textId="77777777" w:rsidR="00B97216" w:rsidRPr="00185D97" w:rsidRDefault="00B97216" w:rsidP="00B97216">
            <w:pPr>
              <w:pStyle w:val="TAC"/>
              <w:rPr>
                <w:kern w:val="2"/>
              </w:rPr>
            </w:pPr>
            <w:r w:rsidRPr="00185D97">
              <w:t>803</w:t>
            </w:r>
          </w:p>
        </w:tc>
        <w:tc>
          <w:tcPr>
            <w:tcW w:w="1172" w:type="dxa"/>
            <w:tcBorders>
              <w:top w:val="single" w:sz="4" w:space="0" w:color="auto"/>
              <w:left w:val="nil"/>
              <w:bottom w:val="single" w:sz="4" w:space="0" w:color="auto"/>
              <w:right w:val="single" w:sz="4" w:space="0" w:color="auto"/>
            </w:tcBorders>
            <w:vAlign w:val="center"/>
          </w:tcPr>
          <w:p w14:paraId="3B3DFC2A" w14:textId="77777777" w:rsidR="00B97216" w:rsidRPr="00185D97" w:rsidRDefault="00B97216" w:rsidP="00B97216">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3FFA076" w14:textId="77777777" w:rsidR="00B97216" w:rsidRPr="00185D97" w:rsidRDefault="00B97216" w:rsidP="00B97216">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0BBBA78" w14:textId="77777777" w:rsidR="00B97216" w:rsidRPr="00185D97" w:rsidRDefault="00B97216" w:rsidP="00B97216">
            <w:pPr>
              <w:pStyle w:val="TAC"/>
              <w:rPr>
                <w:rFonts w:eastAsia="Malgun Gothic"/>
              </w:rPr>
            </w:pPr>
          </w:p>
        </w:tc>
      </w:tr>
      <w:tr w:rsidR="00B97216" w:rsidRPr="00185D97" w14:paraId="33C0B288" w14:textId="77777777" w:rsidTr="007C560C">
        <w:trPr>
          <w:trHeight w:val="188"/>
          <w:jc w:val="center"/>
        </w:trPr>
        <w:tc>
          <w:tcPr>
            <w:tcW w:w="1632" w:type="dxa"/>
            <w:vMerge/>
            <w:tcBorders>
              <w:left w:val="single" w:sz="4" w:space="0" w:color="auto"/>
              <w:right w:val="single" w:sz="4" w:space="0" w:color="auto"/>
            </w:tcBorders>
          </w:tcPr>
          <w:p w14:paraId="03F4AC14"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5C7A2F31"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6713FEB" w14:textId="77777777" w:rsidR="00B97216" w:rsidRPr="00185D97" w:rsidRDefault="00B97216" w:rsidP="00B97216">
            <w:pPr>
              <w:pStyle w:val="TAC"/>
              <w:rPr>
                <w:kern w:val="2"/>
              </w:rPr>
            </w:pPr>
            <w:r w:rsidRPr="00185D97">
              <w:t xml:space="preserve">2570 </w:t>
            </w:r>
          </w:p>
        </w:tc>
        <w:tc>
          <w:tcPr>
            <w:tcW w:w="310" w:type="dxa"/>
            <w:tcBorders>
              <w:top w:val="single" w:sz="4" w:space="0" w:color="auto"/>
              <w:left w:val="nil"/>
              <w:bottom w:val="single" w:sz="4" w:space="0" w:color="auto"/>
              <w:right w:val="single" w:sz="4" w:space="0" w:color="auto"/>
            </w:tcBorders>
            <w:vAlign w:val="center"/>
          </w:tcPr>
          <w:p w14:paraId="51AE0166" w14:textId="77777777" w:rsidR="00B97216" w:rsidRPr="00185D97" w:rsidRDefault="00B97216" w:rsidP="00B97216">
            <w:pPr>
              <w:pStyle w:val="TAC"/>
              <w:rPr>
                <w:kern w:val="2"/>
              </w:rPr>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1B787688" w14:textId="77777777" w:rsidR="00B97216" w:rsidRPr="00185D97" w:rsidRDefault="00B97216" w:rsidP="00B97216">
            <w:pPr>
              <w:pStyle w:val="TAC"/>
              <w:rPr>
                <w:kern w:val="2"/>
              </w:rPr>
            </w:pPr>
            <w:r w:rsidRPr="00185D97">
              <w:t>2575</w:t>
            </w:r>
          </w:p>
        </w:tc>
        <w:tc>
          <w:tcPr>
            <w:tcW w:w="1172" w:type="dxa"/>
            <w:tcBorders>
              <w:top w:val="single" w:sz="4" w:space="0" w:color="auto"/>
              <w:left w:val="nil"/>
              <w:bottom w:val="single" w:sz="4" w:space="0" w:color="auto"/>
              <w:right w:val="single" w:sz="4" w:space="0" w:color="auto"/>
            </w:tcBorders>
            <w:vAlign w:val="center"/>
          </w:tcPr>
          <w:p w14:paraId="7767F607" w14:textId="77777777" w:rsidR="00B97216" w:rsidRPr="00185D97" w:rsidRDefault="00B97216" w:rsidP="00B97216">
            <w:pPr>
              <w:pStyle w:val="TAC"/>
              <w:rPr>
                <w:rFonts w:eastAsia="Malgun Gothic"/>
                <w:kern w:val="2"/>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6A565457" w14:textId="77777777" w:rsidR="00B97216" w:rsidRPr="00185D97" w:rsidRDefault="00B97216" w:rsidP="00B97216">
            <w:pPr>
              <w:pStyle w:val="TAC"/>
              <w:rPr>
                <w:rFonts w:eastAsia="Malgun Gothic"/>
                <w:kern w:val="2"/>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0CEE79BB" w14:textId="77777777" w:rsidR="00B97216" w:rsidRPr="00185D97" w:rsidRDefault="00B97216" w:rsidP="00B97216">
            <w:pPr>
              <w:pStyle w:val="TAC"/>
              <w:rPr>
                <w:rFonts w:eastAsia="Malgun Gothic"/>
                <w:kern w:val="2"/>
              </w:rPr>
            </w:pPr>
            <w:r w:rsidRPr="00185D97">
              <w:t>5, 6, 7</w:t>
            </w:r>
          </w:p>
        </w:tc>
      </w:tr>
      <w:tr w:rsidR="00B97216" w:rsidRPr="00185D97" w14:paraId="0FE00060" w14:textId="77777777" w:rsidTr="007C560C">
        <w:trPr>
          <w:trHeight w:val="188"/>
          <w:jc w:val="center"/>
        </w:trPr>
        <w:tc>
          <w:tcPr>
            <w:tcW w:w="1632" w:type="dxa"/>
            <w:vMerge/>
            <w:tcBorders>
              <w:left w:val="single" w:sz="4" w:space="0" w:color="auto"/>
              <w:right w:val="single" w:sz="4" w:space="0" w:color="auto"/>
            </w:tcBorders>
          </w:tcPr>
          <w:p w14:paraId="028DDCB5"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1758C24E"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322E6CE" w14:textId="77777777" w:rsidR="00B97216" w:rsidRPr="00185D97" w:rsidRDefault="00B97216" w:rsidP="00B97216">
            <w:pPr>
              <w:pStyle w:val="TAC"/>
              <w:rPr>
                <w:kern w:val="2"/>
              </w:rPr>
            </w:pPr>
            <w:r w:rsidRPr="00185D97">
              <w:t>2575</w:t>
            </w:r>
          </w:p>
        </w:tc>
        <w:tc>
          <w:tcPr>
            <w:tcW w:w="310" w:type="dxa"/>
            <w:tcBorders>
              <w:top w:val="single" w:sz="4" w:space="0" w:color="auto"/>
              <w:left w:val="nil"/>
              <w:bottom w:val="single" w:sz="4" w:space="0" w:color="auto"/>
              <w:right w:val="single" w:sz="4" w:space="0" w:color="auto"/>
            </w:tcBorders>
            <w:vAlign w:val="center"/>
          </w:tcPr>
          <w:p w14:paraId="2CFD4DB8" w14:textId="77777777" w:rsidR="00B97216" w:rsidRPr="00185D97" w:rsidRDefault="00B97216" w:rsidP="00B97216">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0C9B605E" w14:textId="77777777" w:rsidR="00B97216" w:rsidRPr="00185D97" w:rsidRDefault="00B97216" w:rsidP="00B97216">
            <w:pPr>
              <w:pStyle w:val="TAC"/>
              <w:rPr>
                <w:kern w:val="2"/>
              </w:rPr>
            </w:pPr>
            <w:r w:rsidRPr="00185D97">
              <w:t>2595</w:t>
            </w:r>
          </w:p>
        </w:tc>
        <w:tc>
          <w:tcPr>
            <w:tcW w:w="1172" w:type="dxa"/>
            <w:tcBorders>
              <w:top w:val="single" w:sz="4" w:space="0" w:color="auto"/>
              <w:left w:val="nil"/>
              <w:bottom w:val="single" w:sz="4" w:space="0" w:color="auto"/>
              <w:right w:val="single" w:sz="4" w:space="0" w:color="auto"/>
            </w:tcBorders>
            <w:vAlign w:val="center"/>
          </w:tcPr>
          <w:p w14:paraId="3FCCA56E" w14:textId="77777777" w:rsidR="00B97216" w:rsidRPr="00185D97" w:rsidRDefault="00B97216" w:rsidP="00B97216">
            <w:pPr>
              <w:pStyle w:val="TAC"/>
              <w:rPr>
                <w:rFonts w:eastAsia="Malgun Gothic"/>
                <w:kern w:val="2"/>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28F3380A" w14:textId="77777777" w:rsidR="00B97216" w:rsidRPr="00185D97" w:rsidRDefault="00B97216" w:rsidP="00B97216">
            <w:pPr>
              <w:pStyle w:val="TAC"/>
              <w:rPr>
                <w:rFonts w:eastAsia="Malgun Gothic"/>
                <w:kern w:val="2"/>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15B9B1A0" w14:textId="77777777" w:rsidR="00B97216" w:rsidRPr="00185D97" w:rsidRDefault="00B97216" w:rsidP="00B97216">
            <w:pPr>
              <w:pStyle w:val="TAC"/>
              <w:rPr>
                <w:rFonts w:eastAsia="Malgun Gothic"/>
                <w:kern w:val="2"/>
              </w:rPr>
            </w:pPr>
            <w:r w:rsidRPr="00185D97">
              <w:t>5, 6, 7</w:t>
            </w:r>
          </w:p>
        </w:tc>
      </w:tr>
      <w:tr w:rsidR="00B97216" w:rsidRPr="00185D97" w14:paraId="3681A27B"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1F7B0DA9"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4EC7DB5E"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64379038" w14:textId="77777777" w:rsidR="00B97216" w:rsidRPr="00185D97" w:rsidRDefault="00B97216" w:rsidP="00B97216">
            <w:pPr>
              <w:pStyle w:val="TAC"/>
              <w:rPr>
                <w:kern w:val="2"/>
              </w:rPr>
            </w:pPr>
            <w:r w:rsidRPr="00185D97">
              <w:t>2595</w:t>
            </w:r>
          </w:p>
        </w:tc>
        <w:tc>
          <w:tcPr>
            <w:tcW w:w="310" w:type="dxa"/>
            <w:tcBorders>
              <w:top w:val="single" w:sz="4" w:space="0" w:color="auto"/>
              <w:left w:val="nil"/>
              <w:bottom w:val="single" w:sz="4" w:space="0" w:color="auto"/>
              <w:right w:val="single" w:sz="4" w:space="0" w:color="auto"/>
            </w:tcBorders>
            <w:vAlign w:val="center"/>
          </w:tcPr>
          <w:p w14:paraId="42A4A3D6" w14:textId="77777777" w:rsidR="00B97216" w:rsidRPr="00185D97" w:rsidRDefault="00B97216" w:rsidP="00B97216">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412E2D5F" w14:textId="77777777" w:rsidR="00B97216" w:rsidRPr="00185D97" w:rsidRDefault="00B97216" w:rsidP="00B97216">
            <w:pPr>
              <w:pStyle w:val="TAC"/>
              <w:rPr>
                <w:kern w:val="2"/>
              </w:rPr>
            </w:pPr>
            <w:r w:rsidRPr="00185D97">
              <w:t>2620</w:t>
            </w:r>
          </w:p>
        </w:tc>
        <w:tc>
          <w:tcPr>
            <w:tcW w:w="1172" w:type="dxa"/>
            <w:tcBorders>
              <w:top w:val="single" w:sz="4" w:space="0" w:color="auto"/>
              <w:left w:val="nil"/>
              <w:bottom w:val="single" w:sz="4" w:space="0" w:color="auto"/>
              <w:right w:val="single" w:sz="4" w:space="0" w:color="auto"/>
            </w:tcBorders>
            <w:vAlign w:val="center"/>
          </w:tcPr>
          <w:p w14:paraId="238F6D2E" w14:textId="77777777" w:rsidR="00B97216" w:rsidRPr="00185D97" w:rsidRDefault="00B97216" w:rsidP="00B97216">
            <w:pPr>
              <w:pStyle w:val="TAC"/>
              <w:rPr>
                <w:rFonts w:eastAsia="Malgun Gothic"/>
                <w:kern w:val="2"/>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505C451E" w14:textId="77777777" w:rsidR="00B97216" w:rsidRPr="00185D97" w:rsidRDefault="00B97216" w:rsidP="00B97216">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ED46DB5" w14:textId="77777777" w:rsidR="00B97216" w:rsidRPr="00185D97" w:rsidRDefault="00B97216" w:rsidP="00B97216">
            <w:pPr>
              <w:pStyle w:val="TAC"/>
              <w:rPr>
                <w:rFonts w:eastAsia="Malgun Gothic"/>
                <w:kern w:val="2"/>
              </w:rPr>
            </w:pPr>
            <w:r w:rsidRPr="00185D97">
              <w:t>5, 6</w:t>
            </w:r>
          </w:p>
        </w:tc>
      </w:tr>
      <w:tr w:rsidR="00B97216" w:rsidRPr="00185D97" w14:paraId="63BDA662" w14:textId="77777777" w:rsidTr="007C560C">
        <w:trPr>
          <w:trHeight w:val="188"/>
          <w:jc w:val="center"/>
        </w:trPr>
        <w:tc>
          <w:tcPr>
            <w:tcW w:w="1632" w:type="dxa"/>
            <w:vMerge w:val="restart"/>
            <w:tcBorders>
              <w:left w:val="single" w:sz="4" w:space="0" w:color="auto"/>
              <w:right w:val="single" w:sz="4" w:space="0" w:color="auto"/>
            </w:tcBorders>
          </w:tcPr>
          <w:p w14:paraId="2643078D" w14:textId="77777777" w:rsidR="00B97216" w:rsidRPr="00185D97" w:rsidRDefault="00B97216" w:rsidP="00B97216">
            <w:pPr>
              <w:pStyle w:val="TAC"/>
            </w:pPr>
            <w:r w:rsidRPr="00185D97">
              <w:rPr>
                <w:szCs w:val="18"/>
                <w:lang w:eastAsia="fi-FI"/>
              </w:rPr>
              <w:t>DC_</w:t>
            </w:r>
            <w:r w:rsidRPr="00185D97">
              <w:rPr>
                <w:szCs w:val="18"/>
              </w:rPr>
              <w:t>7</w:t>
            </w:r>
            <w:r w:rsidRPr="00185D97">
              <w:rPr>
                <w:szCs w:val="18"/>
                <w:lang w:eastAsia="fi-FI"/>
              </w:rPr>
              <w:t>_n</w:t>
            </w:r>
            <w:r w:rsidRPr="00185D97">
              <w:rPr>
                <w:szCs w:val="18"/>
              </w:rPr>
              <w:t>66</w:t>
            </w:r>
          </w:p>
        </w:tc>
        <w:tc>
          <w:tcPr>
            <w:tcW w:w="2864" w:type="dxa"/>
            <w:tcBorders>
              <w:top w:val="single" w:sz="4" w:space="0" w:color="auto"/>
              <w:left w:val="nil"/>
              <w:bottom w:val="single" w:sz="4" w:space="0" w:color="auto"/>
              <w:right w:val="single" w:sz="4" w:space="0" w:color="auto"/>
            </w:tcBorders>
          </w:tcPr>
          <w:p w14:paraId="74856EE8" w14:textId="77777777" w:rsidR="00B97216" w:rsidRPr="00185D97" w:rsidRDefault="00B97216" w:rsidP="00B97216">
            <w:pPr>
              <w:pStyle w:val="TAL"/>
            </w:pPr>
            <w:r w:rsidRPr="00185D97">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3DFCAD72" w14:textId="77777777" w:rsidR="00B97216" w:rsidRPr="00185D97" w:rsidRDefault="00B97216" w:rsidP="00B97216">
            <w:pPr>
              <w:pStyle w:val="TAL"/>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tcPr>
          <w:p w14:paraId="2196CF4C" w14:textId="77777777" w:rsidR="00B97216" w:rsidRPr="00185D97" w:rsidRDefault="00B97216" w:rsidP="00B97216">
            <w:pPr>
              <w:pStyle w:val="TAL"/>
            </w:pPr>
            <w:r w:rsidRPr="00185D97">
              <w:t>-</w:t>
            </w:r>
          </w:p>
        </w:tc>
        <w:tc>
          <w:tcPr>
            <w:tcW w:w="937" w:type="dxa"/>
            <w:tcBorders>
              <w:top w:val="single" w:sz="4" w:space="0" w:color="auto"/>
              <w:left w:val="nil"/>
              <w:bottom w:val="single" w:sz="4" w:space="0" w:color="auto"/>
              <w:right w:val="single" w:sz="4" w:space="0" w:color="auto"/>
            </w:tcBorders>
          </w:tcPr>
          <w:p w14:paraId="319B6B21" w14:textId="77777777" w:rsidR="00B97216" w:rsidRPr="00185D97" w:rsidRDefault="00B97216" w:rsidP="00B97216">
            <w:pPr>
              <w:pStyle w:val="TAL"/>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269A6A2"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1A2A5FEF"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66AF0773" w14:textId="77777777" w:rsidR="00B97216" w:rsidRPr="00185D97" w:rsidRDefault="00B97216" w:rsidP="00B97216">
            <w:pPr>
              <w:pStyle w:val="TAC"/>
            </w:pPr>
          </w:p>
        </w:tc>
      </w:tr>
      <w:tr w:rsidR="00B97216" w:rsidRPr="00185D97" w14:paraId="43A392BD" w14:textId="77777777" w:rsidTr="007C560C">
        <w:trPr>
          <w:trHeight w:val="188"/>
          <w:jc w:val="center"/>
        </w:trPr>
        <w:tc>
          <w:tcPr>
            <w:tcW w:w="1632" w:type="dxa"/>
            <w:vMerge/>
            <w:tcBorders>
              <w:left w:val="single" w:sz="4" w:space="0" w:color="auto"/>
              <w:right w:val="single" w:sz="4" w:space="0" w:color="auto"/>
            </w:tcBorders>
          </w:tcPr>
          <w:p w14:paraId="7DA4F51C"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tcPr>
          <w:p w14:paraId="3C5C2883" w14:textId="77777777" w:rsidR="00B97216" w:rsidRPr="00185D97" w:rsidRDefault="00B97216" w:rsidP="00B97216">
            <w:pPr>
              <w:pStyle w:val="TAL"/>
            </w:pPr>
            <w:r w:rsidRPr="00185D97">
              <w:t>E-UTRA Band 42</w:t>
            </w:r>
          </w:p>
        </w:tc>
        <w:tc>
          <w:tcPr>
            <w:tcW w:w="934" w:type="dxa"/>
            <w:tcBorders>
              <w:top w:val="single" w:sz="4" w:space="0" w:color="auto"/>
              <w:left w:val="nil"/>
              <w:bottom w:val="single" w:sz="4" w:space="0" w:color="auto"/>
              <w:right w:val="single" w:sz="4" w:space="0" w:color="auto"/>
            </w:tcBorders>
          </w:tcPr>
          <w:p w14:paraId="368AEE73" w14:textId="77777777" w:rsidR="00B97216" w:rsidRPr="00185D97" w:rsidRDefault="00B97216" w:rsidP="00B97216">
            <w:pPr>
              <w:pStyle w:val="TAL"/>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tcPr>
          <w:p w14:paraId="0AEA88D9" w14:textId="77777777" w:rsidR="00B97216" w:rsidRPr="00185D97" w:rsidRDefault="00B97216" w:rsidP="00B97216">
            <w:pPr>
              <w:pStyle w:val="TAL"/>
            </w:pPr>
            <w:r w:rsidRPr="00185D97">
              <w:t>-</w:t>
            </w:r>
          </w:p>
        </w:tc>
        <w:tc>
          <w:tcPr>
            <w:tcW w:w="937" w:type="dxa"/>
            <w:tcBorders>
              <w:top w:val="single" w:sz="4" w:space="0" w:color="auto"/>
              <w:left w:val="nil"/>
              <w:bottom w:val="single" w:sz="4" w:space="0" w:color="auto"/>
              <w:right w:val="single" w:sz="4" w:space="0" w:color="auto"/>
            </w:tcBorders>
          </w:tcPr>
          <w:p w14:paraId="6290A2DB" w14:textId="77777777" w:rsidR="00B97216" w:rsidRPr="00185D97" w:rsidRDefault="00B97216" w:rsidP="00B97216">
            <w:pPr>
              <w:pStyle w:val="TAL"/>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1C483F9"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4B07CE2F"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057DBC0B" w14:textId="77777777" w:rsidR="00B97216" w:rsidRPr="00185D97" w:rsidRDefault="00B97216" w:rsidP="00B97216">
            <w:pPr>
              <w:pStyle w:val="TAC"/>
            </w:pPr>
            <w:r w:rsidRPr="00185D97">
              <w:t>2</w:t>
            </w:r>
          </w:p>
        </w:tc>
      </w:tr>
      <w:tr w:rsidR="00B97216" w:rsidRPr="00185D97" w14:paraId="00F45A44" w14:textId="77777777" w:rsidTr="007C560C">
        <w:trPr>
          <w:trHeight w:val="188"/>
          <w:jc w:val="center"/>
        </w:trPr>
        <w:tc>
          <w:tcPr>
            <w:tcW w:w="1632" w:type="dxa"/>
            <w:vMerge/>
            <w:tcBorders>
              <w:left w:val="single" w:sz="4" w:space="0" w:color="auto"/>
              <w:right w:val="single" w:sz="4" w:space="0" w:color="auto"/>
            </w:tcBorders>
          </w:tcPr>
          <w:p w14:paraId="754144F5"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63FF6536"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7DAAC58" w14:textId="77777777" w:rsidR="00B97216" w:rsidRPr="00185D97" w:rsidRDefault="00B97216" w:rsidP="00B97216">
            <w:pPr>
              <w:pStyle w:val="TAL"/>
            </w:pPr>
            <w:r w:rsidRPr="00185D97">
              <w:t xml:space="preserve">2570 </w:t>
            </w:r>
          </w:p>
        </w:tc>
        <w:tc>
          <w:tcPr>
            <w:tcW w:w="310" w:type="dxa"/>
            <w:tcBorders>
              <w:top w:val="single" w:sz="4" w:space="0" w:color="auto"/>
              <w:left w:val="nil"/>
              <w:bottom w:val="single" w:sz="4" w:space="0" w:color="auto"/>
              <w:right w:val="single" w:sz="4" w:space="0" w:color="auto"/>
            </w:tcBorders>
            <w:vAlign w:val="bottom"/>
          </w:tcPr>
          <w:p w14:paraId="7B12A31A" w14:textId="77777777" w:rsidR="00B97216" w:rsidRPr="00185D97" w:rsidRDefault="00B97216" w:rsidP="00B97216">
            <w:pPr>
              <w:pStyle w:val="TAL"/>
            </w:pPr>
            <w:r w:rsidRPr="00185D97">
              <w:t xml:space="preserve">- </w:t>
            </w:r>
          </w:p>
        </w:tc>
        <w:tc>
          <w:tcPr>
            <w:tcW w:w="937" w:type="dxa"/>
            <w:tcBorders>
              <w:top w:val="single" w:sz="4" w:space="0" w:color="auto"/>
              <w:left w:val="nil"/>
              <w:bottom w:val="single" w:sz="4" w:space="0" w:color="auto"/>
              <w:right w:val="single" w:sz="4" w:space="0" w:color="auto"/>
            </w:tcBorders>
            <w:vAlign w:val="bottom"/>
          </w:tcPr>
          <w:p w14:paraId="1508154F" w14:textId="77777777" w:rsidR="00B97216" w:rsidRPr="00185D97" w:rsidRDefault="00B97216" w:rsidP="00B97216">
            <w:pPr>
              <w:pStyle w:val="TAL"/>
            </w:pPr>
            <w:r w:rsidRPr="00185D97">
              <w:t>2575</w:t>
            </w:r>
          </w:p>
        </w:tc>
        <w:tc>
          <w:tcPr>
            <w:tcW w:w="1172" w:type="dxa"/>
            <w:tcBorders>
              <w:top w:val="single" w:sz="4" w:space="0" w:color="auto"/>
              <w:left w:val="nil"/>
              <w:bottom w:val="single" w:sz="4" w:space="0" w:color="auto"/>
              <w:right w:val="single" w:sz="4" w:space="0" w:color="auto"/>
            </w:tcBorders>
            <w:vAlign w:val="center"/>
          </w:tcPr>
          <w:p w14:paraId="72262AB9" w14:textId="77777777" w:rsidR="00B97216" w:rsidRPr="00185D97" w:rsidRDefault="00B97216" w:rsidP="00B97216">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3D41EFCC" w14:textId="77777777" w:rsidR="00B97216" w:rsidRPr="00185D97" w:rsidRDefault="00B97216" w:rsidP="00B97216">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259930DD" w14:textId="77777777" w:rsidR="00B97216" w:rsidRPr="00185D97" w:rsidRDefault="00B97216" w:rsidP="00B97216">
            <w:pPr>
              <w:pStyle w:val="TAC"/>
            </w:pPr>
            <w:r w:rsidRPr="00185D97">
              <w:t>5, 6, 7</w:t>
            </w:r>
          </w:p>
        </w:tc>
      </w:tr>
      <w:tr w:rsidR="00B97216" w:rsidRPr="00185D97" w14:paraId="1A383FFC" w14:textId="77777777" w:rsidTr="007C560C">
        <w:trPr>
          <w:trHeight w:val="188"/>
          <w:jc w:val="center"/>
        </w:trPr>
        <w:tc>
          <w:tcPr>
            <w:tcW w:w="1632" w:type="dxa"/>
            <w:vMerge/>
            <w:tcBorders>
              <w:left w:val="single" w:sz="4" w:space="0" w:color="auto"/>
              <w:right w:val="single" w:sz="4" w:space="0" w:color="auto"/>
            </w:tcBorders>
          </w:tcPr>
          <w:p w14:paraId="39379D39"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2597683B"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3C865A2E" w14:textId="77777777" w:rsidR="00B97216" w:rsidRPr="00185D97" w:rsidRDefault="00B97216" w:rsidP="00B97216">
            <w:pPr>
              <w:pStyle w:val="TAL"/>
            </w:pPr>
            <w:r w:rsidRPr="00185D97">
              <w:t>2575</w:t>
            </w:r>
          </w:p>
        </w:tc>
        <w:tc>
          <w:tcPr>
            <w:tcW w:w="310" w:type="dxa"/>
            <w:tcBorders>
              <w:top w:val="single" w:sz="4" w:space="0" w:color="auto"/>
              <w:left w:val="nil"/>
              <w:bottom w:val="single" w:sz="4" w:space="0" w:color="auto"/>
              <w:right w:val="single" w:sz="4" w:space="0" w:color="auto"/>
            </w:tcBorders>
            <w:vAlign w:val="bottom"/>
          </w:tcPr>
          <w:p w14:paraId="093E59C7" w14:textId="77777777" w:rsidR="00B97216" w:rsidRPr="00185D97" w:rsidRDefault="00B97216" w:rsidP="00B97216">
            <w:pPr>
              <w:pStyle w:val="TAL"/>
            </w:pPr>
            <w:r w:rsidRPr="00185D97">
              <w:t>-</w:t>
            </w:r>
          </w:p>
        </w:tc>
        <w:tc>
          <w:tcPr>
            <w:tcW w:w="937" w:type="dxa"/>
            <w:tcBorders>
              <w:top w:val="single" w:sz="4" w:space="0" w:color="auto"/>
              <w:left w:val="nil"/>
              <w:bottom w:val="single" w:sz="4" w:space="0" w:color="auto"/>
              <w:right w:val="single" w:sz="4" w:space="0" w:color="auto"/>
            </w:tcBorders>
            <w:vAlign w:val="bottom"/>
          </w:tcPr>
          <w:p w14:paraId="3806CA36" w14:textId="77777777" w:rsidR="00B97216" w:rsidRPr="00185D97" w:rsidRDefault="00B97216" w:rsidP="00B97216">
            <w:pPr>
              <w:pStyle w:val="TAL"/>
            </w:pPr>
            <w:r w:rsidRPr="00185D97">
              <w:t>2595</w:t>
            </w:r>
          </w:p>
        </w:tc>
        <w:tc>
          <w:tcPr>
            <w:tcW w:w="1172" w:type="dxa"/>
            <w:tcBorders>
              <w:top w:val="single" w:sz="4" w:space="0" w:color="auto"/>
              <w:left w:val="nil"/>
              <w:bottom w:val="single" w:sz="4" w:space="0" w:color="auto"/>
              <w:right w:val="single" w:sz="4" w:space="0" w:color="auto"/>
            </w:tcBorders>
            <w:vAlign w:val="center"/>
          </w:tcPr>
          <w:p w14:paraId="778845D1" w14:textId="77777777" w:rsidR="00B97216" w:rsidRPr="00185D97" w:rsidRDefault="00B97216" w:rsidP="00B97216">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41EB58B7" w14:textId="77777777" w:rsidR="00B97216" w:rsidRPr="00185D97" w:rsidRDefault="00B97216" w:rsidP="00B97216">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7CB72CA2" w14:textId="77777777" w:rsidR="00B97216" w:rsidRPr="00185D97" w:rsidRDefault="00B97216" w:rsidP="00B97216">
            <w:pPr>
              <w:pStyle w:val="TAC"/>
            </w:pPr>
            <w:r w:rsidRPr="00185D97">
              <w:t>5, 6, 7</w:t>
            </w:r>
          </w:p>
        </w:tc>
      </w:tr>
      <w:tr w:rsidR="00B97216" w:rsidRPr="00185D97" w14:paraId="1630EEED"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7AFB6735"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19B35318"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F87767F" w14:textId="77777777" w:rsidR="00B97216" w:rsidRPr="00185D97" w:rsidRDefault="00B97216" w:rsidP="00B97216">
            <w:pPr>
              <w:pStyle w:val="TAL"/>
            </w:pPr>
            <w:r w:rsidRPr="00185D97">
              <w:t>2595</w:t>
            </w:r>
          </w:p>
        </w:tc>
        <w:tc>
          <w:tcPr>
            <w:tcW w:w="310" w:type="dxa"/>
            <w:tcBorders>
              <w:top w:val="single" w:sz="4" w:space="0" w:color="auto"/>
              <w:left w:val="nil"/>
              <w:bottom w:val="single" w:sz="4" w:space="0" w:color="auto"/>
              <w:right w:val="single" w:sz="4" w:space="0" w:color="auto"/>
            </w:tcBorders>
            <w:vAlign w:val="bottom"/>
          </w:tcPr>
          <w:p w14:paraId="5AD99125" w14:textId="77777777" w:rsidR="00B97216" w:rsidRPr="00185D97" w:rsidRDefault="00B97216" w:rsidP="00B97216">
            <w:pPr>
              <w:pStyle w:val="TAL"/>
            </w:pPr>
            <w:r w:rsidRPr="00185D97">
              <w:t>-</w:t>
            </w:r>
          </w:p>
        </w:tc>
        <w:tc>
          <w:tcPr>
            <w:tcW w:w="937" w:type="dxa"/>
            <w:tcBorders>
              <w:top w:val="single" w:sz="4" w:space="0" w:color="auto"/>
              <w:left w:val="nil"/>
              <w:bottom w:val="single" w:sz="4" w:space="0" w:color="auto"/>
              <w:right w:val="single" w:sz="4" w:space="0" w:color="auto"/>
            </w:tcBorders>
            <w:vAlign w:val="bottom"/>
          </w:tcPr>
          <w:p w14:paraId="67A21C52" w14:textId="77777777" w:rsidR="00B97216" w:rsidRPr="00185D97" w:rsidRDefault="00B97216" w:rsidP="00B97216">
            <w:pPr>
              <w:pStyle w:val="TAL"/>
            </w:pPr>
            <w:r w:rsidRPr="00185D97">
              <w:t>2620</w:t>
            </w:r>
          </w:p>
        </w:tc>
        <w:tc>
          <w:tcPr>
            <w:tcW w:w="1172" w:type="dxa"/>
            <w:tcBorders>
              <w:top w:val="single" w:sz="4" w:space="0" w:color="auto"/>
              <w:left w:val="nil"/>
              <w:bottom w:val="single" w:sz="4" w:space="0" w:color="auto"/>
              <w:right w:val="single" w:sz="4" w:space="0" w:color="auto"/>
            </w:tcBorders>
            <w:vAlign w:val="center"/>
          </w:tcPr>
          <w:p w14:paraId="5125547F" w14:textId="77777777" w:rsidR="00B97216" w:rsidRPr="00185D97" w:rsidRDefault="00B97216" w:rsidP="00B97216">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20277CC2"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5E9D22E" w14:textId="77777777" w:rsidR="00B97216" w:rsidRPr="00185D97" w:rsidRDefault="00B97216" w:rsidP="00B97216">
            <w:pPr>
              <w:pStyle w:val="TAC"/>
            </w:pPr>
            <w:r w:rsidRPr="00185D97">
              <w:t>5, 6</w:t>
            </w:r>
          </w:p>
        </w:tc>
      </w:tr>
      <w:tr w:rsidR="00B97216" w:rsidRPr="00185D97" w14:paraId="6163CF16"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6E4AC71F" w14:textId="77777777" w:rsidR="00B97216" w:rsidRPr="00185D97" w:rsidRDefault="00B97216" w:rsidP="00B97216">
            <w:pPr>
              <w:pStyle w:val="TAC"/>
            </w:pPr>
            <w:r w:rsidRPr="00185D97">
              <w:t>DC_7_n78</w:t>
            </w:r>
          </w:p>
        </w:tc>
        <w:tc>
          <w:tcPr>
            <w:tcW w:w="2864" w:type="dxa"/>
            <w:tcBorders>
              <w:top w:val="single" w:sz="4" w:space="0" w:color="auto"/>
              <w:left w:val="nil"/>
              <w:bottom w:val="single" w:sz="4" w:space="0" w:color="auto"/>
              <w:right w:val="single" w:sz="4" w:space="0" w:color="auto"/>
            </w:tcBorders>
            <w:vAlign w:val="center"/>
          </w:tcPr>
          <w:p w14:paraId="45C5E5F9" w14:textId="77777777" w:rsidR="00B97216" w:rsidRPr="00185D97" w:rsidRDefault="00B97216" w:rsidP="00B97216">
            <w:pPr>
              <w:pStyle w:val="TAL"/>
            </w:pPr>
            <w:r w:rsidRPr="00185D97">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4146915" w14:textId="77777777" w:rsidR="00B97216" w:rsidRPr="00185D97" w:rsidRDefault="00B97216" w:rsidP="00B97216">
            <w:pPr>
              <w:pStyle w:val="TAC"/>
              <w:rPr>
                <w:kern w:val="2"/>
              </w:rPr>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102C7D" w14:textId="77777777" w:rsidR="00B97216" w:rsidRPr="00185D97" w:rsidRDefault="00B97216" w:rsidP="00B97216">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3D87736E" w14:textId="77777777" w:rsidR="00B97216" w:rsidRPr="00185D97" w:rsidRDefault="00B97216" w:rsidP="00B97216">
            <w:pPr>
              <w:pStyle w:val="TAC"/>
              <w:rPr>
                <w:kern w:val="2"/>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640966" w14:textId="77777777" w:rsidR="00B97216" w:rsidRPr="00185D97" w:rsidRDefault="00B97216" w:rsidP="00B97216">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8C937A3" w14:textId="77777777" w:rsidR="00B97216" w:rsidRPr="00185D97" w:rsidRDefault="00B97216" w:rsidP="00B97216">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A686127" w14:textId="77777777" w:rsidR="00B97216" w:rsidRPr="00185D97" w:rsidRDefault="00B97216" w:rsidP="00B97216">
            <w:pPr>
              <w:pStyle w:val="TAC"/>
              <w:rPr>
                <w:rFonts w:eastAsia="Malgun Gothic"/>
              </w:rPr>
            </w:pPr>
          </w:p>
        </w:tc>
      </w:tr>
      <w:tr w:rsidR="00B97216" w:rsidRPr="00185D97" w14:paraId="6F737BF0" w14:textId="77777777" w:rsidTr="007C560C">
        <w:trPr>
          <w:trHeight w:val="188"/>
          <w:jc w:val="center"/>
        </w:trPr>
        <w:tc>
          <w:tcPr>
            <w:tcW w:w="1632" w:type="dxa"/>
            <w:vMerge/>
            <w:tcBorders>
              <w:left w:val="single" w:sz="4" w:space="0" w:color="auto"/>
              <w:right w:val="single" w:sz="4" w:space="0" w:color="auto"/>
            </w:tcBorders>
          </w:tcPr>
          <w:p w14:paraId="4D0C687E"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70117A05"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9830042" w14:textId="77777777" w:rsidR="00B97216" w:rsidRPr="00185D97" w:rsidRDefault="00B97216" w:rsidP="00B97216">
            <w:pPr>
              <w:pStyle w:val="TAC"/>
              <w:rPr>
                <w:kern w:val="2"/>
              </w:rPr>
            </w:pPr>
            <w:r w:rsidRPr="00185D97">
              <w:t xml:space="preserve">2570 </w:t>
            </w:r>
          </w:p>
        </w:tc>
        <w:tc>
          <w:tcPr>
            <w:tcW w:w="310" w:type="dxa"/>
            <w:tcBorders>
              <w:top w:val="single" w:sz="4" w:space="0" w:color="auto"/>
              <w:left w:val="nil"/>
              <w:bottom w:val="single" w:sz="4" w:space="0" w:color="auto"/>
              <w:right w:val="single" w:sz="4" w:space="0" w:color="auto"/>
            </w:tcBorders>
            <w:vAlign w:val="center"/>
          </w:tcPr>
          <w:p w14:paraId="61ADDA49" w14:textId="77777777" w:rsidR="00B97216" w:rsidRPr="00185D97" w:rsidRDefault="00B97216" w:rsidP="00B97216">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659C1B74" w14:textId="77777777" w:rsidR="00B97216" w:rsidRPr="00185D97" w:rsidRDefault="00B97216" w:rsidP="00B97216">
            <w:pPr>
              <w:pStyle w:val="TAC"/>
              <w:rPr>
                <w:kern w:val="2"/>
              </w:rPr>
            </w:pPr>
            <w:r w:rsidRPr="00185D97">
              <w:t>2575</w:t>
            </w:r>
          </w:p>
        </w:tc>
        <w:tc>
          <w:tcPr>
            <w:tcW w:w="1172" w:type="dxa"/>
            <w:tcBorders>
              <w:top w:val="single" w:sz="4" w:space="0" w:color="auto"/>
              <w:left w:val="nil"/>
              <w:bottom w:val="single" w:sz="4" w:space="0" w:color="auto"/>
              <w:right w:val="single" w:sz="4" w:space="0" w:color="auto"/>
            </w:tcBorders>
            <w:vAlign w:val="center"/>
          </w:tcPr>
          <w:p w14:paraId="30D6116D" w14:textId="77777777" w:rsidR="00B97216" w:rsidRPr="00185D97" w:rsidRDefault="00B97216" w:rsidP="00B97216">
            <w:pPr>
              <w:pStyle w:val="TAC"/>
              <w:rPr>
                <w:rFonts w:eastAsia="Malgun Gothic"/>
                <w:kern w:val="2"/>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1F6745BC" w14:textId="77777777" w:rsidR="00B97216" w:rsidRPr="00185D97" w:rsidRDefault="00B97216" w:rsidP="00B97216">
            <w:pPr>
              <w:pStyle w:val="TAC"/>
              <w:rPr>
                <w:rFonts w:eastAsia="Malgun Gothic"/>
                <w:kern w:val="2"/>
              </w:rPr>
            </w:pPr>
            <w:r w:rsidRPr="00185D97">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7EB0D8B" w14:textId="77777777" w:rsidR="00B97216" w:rsidRPr="00185D97" w:rsidRDefault="00B97216" w:rsidP="00B97216">
            <w:pPr>
              <w:pStyle w:val="TAC"/>
              <w:rPr>
                <w:rFonts w:eastAsia="Malgun Gothic"/>
                <w:kern w:val="2"/>
              </w:rPr>
            </w:pPr>
            <w:r w:rsidRPr="00185D97">
              <w:rPr>
                <w:rFonts w:eastAsia="Malgun Gothic"/>
              </w:rPr>
              <w:t>5, 6, 7</w:t>
            </w:r>
          </w:p>
        </w:tc>
      </w:tr>
      <w:tr w:rsidR="00B97216" w:rsidRPr="00185D97" w14:paraId="0CD204B4" w14:textId="77777777" w:rsidTr="007C560C">
        <w:trPr>
          <w:trHeight w:val="188"/>
          <w:jc w:val="center"/>
        </w:trPr>
        <w:tc>
          <w:tcPr>
            <w:tcW w:w="1632" w:type="dxa"/>
            <w:vMerge/>
            <w:tcBorders>
              <w:left w:val="single" w:sz="4" w:space="0" w:color="auto"/>
              <w:right w:val="single" w:sz="4" w:space="0" w:color="auto"/>
            </w:tcBorders>
          </w:tcPr>
          <w:p w14:paraId="3C669C5A"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4788ED68"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B0877E9" w14:textId="77777777" w:rsidR="00B97216" w:rsidRPr="00185D97" w:rsidRDefault="00B97216" w:rsidP="00B97216">
            <w:pPr>
              <w:pStyle w:val="TAC"/>
              <w:rPr>
                <w:kern w:val="2"/>
              </w:rPr>
            </w:pPr>
            <w:r w:rsidRPr="00185D97">
              <w:t>2575</w:t>
            </w:r>
          </w:p>
        </w:tc>
        <w:tc>
          <w:tcPr>
            <w:tcW w:w="310" w:type="dxa"/>
            <w:tcBorders>
              <w:top w:val="single" w:sz="4" w:space="0" w:color="auto"/>
              <w:left w:val="nil"/>
              <w:bottom w:val="single" w:sz="4" w:space="0" w:color="auto"/>
              <w:right w:val="single" w:sz="4" w:space="0" w:color="auto"/>
            </w:tcBorders>
            <w:vAlign w:val="center"/>
          </w:tcPr>
          <w:p w14:paraId="3EED0A46" w14:textId="77777777" w:rsidR="00B97216" w:rsidRPr="00185D97" w:rsidRDefault="00B97216" w:rsidP="00B97216">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26AFF72C" w14:textId="77777777" w:rsidR="00B97216" w:rsidRPr="00185D97" w:rsidRDefault="00B97216" w:rsidP="00B97216">
            <w:pPr>
              <w:pStyle w:val="TAC"/>
              <w:rPr>
                <w:kern w:val="2"/>
              </w:rPr>
            </w:pPr>
            <w:r w:rsidRPr="00185D97">
              <w:t>2595</w:t>
            </w:r>
          </w:p>
        </w:tc>
        <w:tc>
          <w:tcPr>
            <w:tcW w:w="1172" w:type="dxa"/>
            <w:tcBorders>
              <w:top w:val="single" w:sz="4" w:space="0" w:color="auto"/>
              <w:left w:val="nil"/>
              <w:bottom w:val="single" w:sz="4" w:space="0" w:color="auto"/>
              <w:right w:val="single" w:sz="4" w:space="0" w:color="auto"/>
            </w:tcBorders>
            <w:vAlign w:val="center"/>
          </w:tcPr>
          <w:p w14:paraId="47AA215C" w14:textId="77777777" w:rsidR="00B97216" w:rsidRPr="00185D97" w:rsidRDefault="00B97216" w:rsidP="00B97216">
            <w:pPr>
              <w:pStyle w:val="TAC"/>
              <w:rPr>
                <w:rFonts w:eastAsia="Malgun Gothic"/>
                <w:kern w:val="2"/>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64CEA01C" w14:textId="77777777" w:rsidR="00B97216" w:rsidRPr="00185D97" w:rsidRDefault="00B97216" w:rsidP="00B97216">
            <w:pPr>
              <w:pStyle w:val="TAC"/>
              <w:rPr>
                <w:rFonts w:eastAsia="Malgun Gothic"/>
                <w:kern w:val="2"/>
              </w:rPr>
            </w:pPr>
            <w:r w:rsidRPr="00185D97">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65E13C45" w14:textId="77777777" w:rsidR="00B97216" w:rsidRPr="00185D97" w:rsidRDefault="00B97216" w:rsidP="00B97216">
            <w:pPr>
              <w:pStyle w:val="TAC"/>
              <w:rPr>
                <w:rFonts w:eastAsia="Malgun Gothic"/>
                <w:kern w:val="2"/>
              </w:rPr>
            </w:pPr>
            <w:r w:rsidRPr="00185D97">
              <w:rPr>
                <w:rFonts w:eastAsia="Malgun Gothic"/>
              </w:rPr>
              <w:t>5, 6, 7</w:t>
            </w:r>
          </w:p>
        </w:tc>
      </w:tr>
      <w:tr w:rsidR="00B97216" w:rsidRPr="00185D97" w14:paraId="278EA676" w14:textId="77777777" w:rsidTr="007C560C">
        <w:trPr>
          <w:trHeight w:val="188"/>
          <w:jc w:val="center"/>
        </w:trPr>
        <w:tc>
          <w:tcPr>
            <w:tcW w:w="1632" w:type="dxa"/>
            <w:vMerge/>
            <w:tcBorders>
              <w:left w:val="single" w:sz="4" w:space="0" w:color="auto"/>
              <w:right w:val="single" w:sz="4" w:space="0" w:color="auto"/>
            </w:tcBorders>
          </w:tcPr>
          <w:p w14:paraId="700B1480"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741E6BA8"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E15014B" w14:textId="77777777" w:rsidR="00B97216" w:rsidRPr="00185D97" w:rsidRDefault="00B97216" w:rsidP="00B97216">
            <w:pPr>
              <w:pStyle w:val="TAC"/>
              <w:rPr>
                <w:kern w:val="2"/>
              </w:rPr>
            </w:pPr>
            <w:r w:rsidRPr="00185D97">
              <w:t>2595</w:t>
            </w:r>
          </w:p>
        </w:tc>
        <w:tc>
          <w:tcPr>
            <w:tcW w:w="310" w:type="dxa"/>
            <w:tcBorders>
              <w:top w:val="single" w:sz="4" w:space="0" w:color="auto"/>
              <w:left w:val="nil"/>
              <w:bottom w:val="single" w:sz="4" w:space="0" w:color="auto"/>
              <w:right w:val="single" w:sz="4" w:space="0" w:color="auto"/>
            </w:tcBorders>
            <w:vAlign w:val="center"/>
          </w:tcPr>
          <w:p w14:paraId="16DF7E6E" w14:textId="77777777" w:rsidR="00B97216" w:rsidRPr="00185D97" w:rsidRDefault="00B97216" w:rsidP="00B97216">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1701EFD2" w14:textId="77777777" w:rsidR="00B97216" w:rsidRPr="00185D97" w:rsidRDefault="00B97216" w:rsidP="00B97216">
            <w:pPr>
              <w:pStyle w:val="TAC"/>
              <w:rPr>
                <w:kern w:val="2"/>
              </w:rPr>
            </w:pPr>
            <w:r w:rsidRPr="00185D97">
              <w:t>2620</w:t>
            </w:r>
          </w:p>
        </w:tc>
        <w:tc>
          <w:tcPr>
            <w:tcW w:w="1172" w:type="dxa"/>
            <w:tcBorders>
              <w:top w:val="single" w:sz="4" w:space="0" w:color="auto"/>
              <w:left w:val="nil"/>
              <w:bottom w:val="single" w:sz="4" w:space="0" w:color="auto"/>
              <w:right w:val="single" w:sz="4" w:space="0" w:color="auto"/>
            </w:tcBorders>
            <w:vAlign w:val="center"/>
          </w:tcPr>
          <w:p w14:paraId="405A050F" w14:textId="77777777" w:rsidR="00B97216" w:rsidRPr="00185D97" w:rsidRDefault="00B97216" w:rsidP="00B97216">
            <w:pPr>
              <w:pStyle w:val="TAC"/>
              <w:rPr>
                <w:rFonts w:eastAsia="Malgun Gothic"/>
                <w:kern w:val="2"/>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5880EC03" w14:textId="77777777" w:rsidR="00B97216" w:rsidRPr="00185D97" w:rsidRDefault="00B97216" w:rsidP="00B97216">
            <w:pPr>
              <w:pStyle w:val="TAC"/>
              <w:rPr>
                <w:rFonts w:eastAsia="Malgun Gothic"/>
                <w:kern w:val="2"/>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4EB0794" w14:textId="77777777" w:rsidR="00B97216" w:rsidRPr="00185D97" w:rsidRDefault="00B97216" w:rsidP="00B97216">
            <w:pPr>
              <w:pStyle w:val="TAC"/>
              <w:rPr>
                <w:rFonts w:eastAsia="Malgun Gothic"/>
                <w:kern w:val="2"/>
              </w:rPr>
            </w:pPr>
            <w:r w:rsidRPr="00185D97">
              <w:rPr>
                <w:rFonts w:eastAsia="Malgun Gothic"/>
              </w:rPr>
              <w:t>5, 6</w:t>
            </w:r>
          </w:p>
        </w:tc>
      </w:tr>
      <w:tr w:rsidR="00B97216" w:rsidRPr="00185D97" w14:paraId="7CBBCAAA"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2694D3B6" w14:textId="77777777" w:rsidR="00B97216" w:rsidRPr="00185D97" w:rsidRDefault="00B97216" w:rsidP="00B97216">
            <w:pPr>
              <w:pStyle w:val="TAC"/>
              <w:rPr>
                <w:lang w:eastAsia="ja-JP"/>
              </w:rPr>
            </w:pPr>
            <w:r w:rsidRPr="00185D97">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368AB49A" w14:textId="77777777" w:rsidR="00B97216" w:rsidRPr="00185D97" w:rsidRDefault="00B97216" w:rsidP="00B97216">
            <w:pPr>
              <w:pStyle w:val="TAL"/>
              <w:rPr>
                <w:rFonts w:cs="Arial"/>
                <w:szCs w:val="18"/>
              </w:rPr>
            </w:pPr>
            <w:r w:rsidRPr="00185D97">
              <w:t>E-UTRA Band 20, 28, 31, 32, 38, 40</w:t>
            </w:r>
            <w:r w:rsidRPr="00185D97">
              <w:rPr>
                <w:lang w:eastAsia="ja-JP"/>
              </w:rPr>
              <w:t>, 50, 51, 65</w:t>
            </w:r>
            <w:r w:rsidRPr="00185D97">
              <w:t>, 67, 72</w:t>
            </w:r>
            <w:r w:rsidRPr="00185D97">
              <w:rPr>
                <w:lang w:eastAsia="ja-JP"/>
              </w:rPr>
              <w:t>, 73, 74</w:t>
            </w:r>
            <w:r w:rsidRPr="00185D97">
              <w:t>, 75, 76</w:t>
            </w:r>
          </w:p>
        </w:tc>
        <w:tc>
          <w:tcPr>
            <w:tcW w:w="934" w:type="dxa"/>
            <w:tcBorders>
              <w:top w:val="single" w:sz="4" w:space="0" w:color="auto"/>
              <w:left w:val="nil"/>
              <w:bottom w:val="single" w:sz="4" w:space="0" w:color="auto"/>
              <w:right w:val="single" w:sz="4" w:space="0" w:color="auto"/>
            </w:tcBorders>
            <w:vAlign w:val="center"/>
          </w:tcPr>
          <w:p w14:paraId="023F365D"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154D06"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238C4B6"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DF4950"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F0C820A"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DE59CC3" w14:textId="77777777" w:rsidR="00B97216" w:rsidRPr="00185D97" w:rsidRDefault="00B97216" w:rsidP="00B97216">
            <w:pPr>
              <w:pStyle w:val="TAC"/>
              <w:rPr>
                <w:szCs w:val="18"/>
                <w:lang w:eastAsia="ja-JP"/>
              </w:rPr>
            </w:pPr>
          </w:p>
        </w:tc>
      </w:tr>
      <w:tr w:rsidR="00B97216" w:rsidRPr="00185D97" w14:paraId="65BD199C" w14:textId="77777777" w:rsidTr="007C560C">
        <w:trPr>
          <w:trHeight w:val="188"/>
          <w:jc w:val="center"/>
        </w:trPr>
        <w:tc>
          <w:tcPr>
            <w:tcW w:w="1632" w:type="dxa"/>
            <w:vMerge/>
            <w:tcBorders>
              <w:left w:val="single" w:sz="4" w:space="0" w:color="auto"/>
              <w:right w:val="single" w:sz="4" w:space="0" w:color="auto"/>
            </w:tcBorders>
          </w:tcPr>
          <w:p w14:paraId="4B5AD631"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D7E825" w14:textId="77777777" w:rsidR="00B97216" w:rsidRPr="00185D97" w:rsidRDefault="00B97216" w:rsidP="00B97216">
            <w:pPr>
              <w:pStyle w:val="TAL"/>
            </w:pPr>
            <w:r w:rsidRPr="00185D97">
              <w:t>E-UTRA Band 3, 7, 22, 41, 42, 43</w:t>
            </w:r>
            <w:r w:rsidRPr="00185D97">
              <w:rPr>
                <w:lang w:eastAsia="ja-JP"/>
              </w:rPr>
              <w:t>, 52</w:t>
            </w:r>
          </w:p>
          <w:p w14:paraId="53F1C52F" w14:textId="77777777" w:rsidR="00B97216" w:rsidRPr="00185D97" w:rsidRDefault="00B97216" w:rsidP="00B97216">
            <w:pPr>
              <w:pStyle w:val="TAL"/>
              <w:rPr>
                <w:rFonts w:cs="Arial"/>
                <w:szCs w:val="18"/>
              </w:rPr>
            </w:pPr>
            <w:r w:rsidRPr="00185D97">
              <w:t>NR Band n77, n78, n79</w:t>
            </w:r>
          </w:p>
        </w:tc>
        <w:tc>
          <w:tcPr>
            <w:tcW w:w="934" w:type="dxa"/>
            <w:tcBorders>
              <w:top w:val="single" w:sz="4" w:space="0" w:color="auto"/>
              <w:left w:val="nil"/>
              <w:bottom w:val="single" w:sz="4" w:space="0" w:color="auto"/>
              <w:right w:val="single" w:sz="4" w:space="0" w:color="auto"/>
            </w:tcBorders>
            <w:vAlign w:val="center"/>
          </w:tcPr>
          <w:p w14:paraId="7D266BB8" w14:textId="77777777" w:rsidR="00B97216" w:rsidRPr="00185D97" w:rsidRDefault="00B97216"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5FF7545" w14:textId="77777777" w:rsidR="00B97216" w:rsidRPr="00185D97" w:rsidRDefault="00B97216" w:rsidP="00B97216">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7442A29E"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657D56"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F86227C"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7E5CB83" w14:textId="77777777" w:rsidR="00B97216" w:rsidRPr="00185D97" w:rsidRDefault="00B97216" w:rsidP="00B97216">
            <w:pPr>
              <w:pStyle w:val="TAC"/>
              <w:rPr>
                <w:szCs w:val="18"/>
                <w:lang w:eastAsia="ja-JP"/>
              </w:rPr>
            </w:pPr>
            <w:r w:rsidRPr="00185D97">
              <w:t>2</w:t>
            </w:r>
          </w:p>
        </w:tc>
      </w:tr>
      <w:tr w:rsidR="00B97216" w:rsidRPr="00185D97" w14:paraId="402BD9F8" w14:textId="77777777" w:rsidTr="007C560C">
        <w:trPr>
          <w:trHeight w:val="188"/>
          <w:jc w:val="center"/>
        </w:trPr>
        <w:tc>
          <w:tcPr>
            <w:tcW w:w="1632" w:type="dxa"/>
            <w:vMerge/>
            <w:tcBorders>
              <w:left w:val="single" w:sz="4" w:space="0" w:color="auto"/>
              <w:right w:val="single" w:sz="4" w:space="0" w:color="auto"/>
            </w:tcBorders>
          </w:tcPr>
          <w:p w14:paraId="228C5848"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D237721" w14:textId="77777777" w:rsidR="00B97216" w:rsidRPr="00185D97" w:rsidRDefault="00B97216" w:rsidP="00B97216">
            <w:pPr>
              <w:pStyle w:val="TAL"/>
              <w:rPr>
                <w:rFonts w:cs="Arial"/>
                <w:szCs w:val="18"/>
              </w:rPr>
            </w:pPr>
            <w:r w:rsidRPr="00185D97">
              <w:t>E-UTRA Band 1, 8, 34</w:t>
            </w:r>
          </w:p>
        </w:tc>
        <w:tc>
          <w:tcPr>
            <w:tcW w:w="934" w:type="dxa"/>
            <w:tcBorders>
              <w:top w:val="single" w:sz="4" w:space="0" w:color="auto"/>
              <w:left w:val="nil"/>
              <w:bottom w:val="single" w:sz="4" w:space="0" w:color="auto"/>
              <w:right w:val="single" w:sz="4" w:space="0" w:color="auto"/>
            </w:tcBorders>
            <w:vAlign w:val="center"/>
          </w:tcPr>
          <w:p w14:paraId="549E16F0" w14:textId="77777777" w:rsidR="00B97216" w:rsidRPr="00185D97" w:rsidRDefault="00B97216"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FE2C908" w14:textId="77777777" w:rsidR="00B97216" w:rsidRPr="00185D97" w:rsidRDefault="00B97216" w:rsidP="00B97216">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4A471B90"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F92D1E"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644AE85"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3E7D6E5" w14:textId="77777777" w:rsidR="00B97216" w:rsidRPr="00185D97" w:rsidRDefault="00B97216" w:rsidP="00B97216">
            <w:pPr>
              <w:pStyle w:val="TAC"/>
              <w:rPr>
                <w:szCs w:val="18"/>
                <w:lang w:eastAsia="ja-JP"/>
              </w:rPr>
            </w:pPr>
            <w:r w:rsidRPr="00185D97">
              <w:t>5</w:t>
            </w:r>
          </w:p>
        </w:tc>
      </w:tr>
      <w:tr w:rsidR="00B97216" w:rsidRPr="00185D97" w14:paraId="7FB331E4" w14:textId="77777777" w:rsidTr="007C560C">
        <w:trPr>
          <w:trHeight w:val="188"/>
          <w:jc w:val="center"/>
        </w:trPr>
        <w:tc>
          <w:tcPr>
            <w:tcW w:w="1632" w:type="dxa"/>
            <w:vMerge/>
            <w:tcBorders>
              <w:left w:val="single" w:sz="4" w:space="0" w:color="auto"/>
              <w:right w:val="single" w:sz="4" w:space="0" w:color="auto"/>
            </w:tcBorders>
          </w:tcPr>
          <w:p w14:paraId="6D55E392"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084823" w14:textId="77777777" w:rsidR="00B97216" w:rsidRPr="00185D97" w:rsidRDefault="00B97216" w:rsidP="00B97216">
            <w:pPr>
              <w:pStyle w:val="TAL"/>
              <w:rPr>
                <w:rFonts w:cs="Arial"/>
                <w:szCs w:val="18"/>
              </w:rPr>
            </w:pPr>
            <w:r w:rsidRPr="00185D97">
              <w:t>E-UTRA Band 11, 21</w:t>
            </w:r>
          </w:p>
        </w:tc>
        <w:tc>
          <w:tcPr>
            <w:tcW w:w="934" w:type="dxa"/>
            <w:tcBorders>
              <w:top w:val="single" w:sz="4" w:space="0" w:color="auto"/>
              <w:left w:val="nil"/>
              <w:bottom w:val="single" w:sz="4" w:space="0" w:color="auto"/>
              <w:right w:val="single" w:sz="4" w:space="0" w:color="auto"/>
            </w:tcBorders>
            <w:vAlign w:val="bottom"/>
          </w:tcPr>
          <w:p w14:paraId="3FC41000"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5FA6AD0F"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184A0938"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506AFB"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724FD86"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11EA52B" w14:textId="77777777" w:rsidR="00B97216" w:rsidRPr="00185D97" w:rsidRDefault="00B97216" w:rsidP="00B97216">
            <w:pPr>
              <w:pStyle w:val="TAC"/>
              <w:rPr>
                <w:szCs w:val="18"/>
                <w:lang w:eastAsia="ja-JP"/>
              </w:rPr>
            </w:pPr>
            <w:r w:rsidRPr="00185D97">
              <w:t>12</w:t>
            </w:r>
          </w:p>
        </w:tc>
      </w:tr>
      <w:tr w:rsidR="00B97216" w:rsidRPr="00185D97" w14:paraId="371AF82F" w14:textId="77777777" w:rsidTr="007C560C">
        <w:trPr>
          <w:trHeight w:val="188"/>
          <w:jc w:val="center"/>
        </w:trPr>
        <w:tc>
          <w:tcPr>
            <w:tcW w:w="1632" w:type="dxa"/>
            <w:vMerge/>
            <w:tcBorders>
              <w:left w:val="single" w:sz="4" w:space="0" w:color="auto"/>
              <w:right w:val="single" w:sz="4" w:space="0" w:color="auto"/>
            </w:tcBorders>
          </w:tcPr>
          <w:p w14:paraId="188DFEC7"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73D104" w14:textId="77777777" w:rsidR="00B97216" w:rsidRPr="00185D97" w:rsidRDefault="00B97216" w:rsidP="00B97216">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68264D2F" w14:textId="77777777" w:rsidR="00B97216" w:rsidRPr="00185D97" w:rsidRDefault="00B97216" w:rsidP="00B97216">
            <w:pPr>
              <w:pStyle w:val="TAC"/>
            </w:pPr>
            <w:r w:rsidRPr="00185D97">
              <w:t>860</w:t>
            </w:r>
          </w:p>
        </w:tc>
        <w:tc>
          <w:tcPr>
            <w:tcW w:w="310" w:type="dxa"/>
            <w:tcBorders>
              <w:top w:val="single" w:sz="4" w:space="0" w:color="auto"/>
              <w:left w:val="nil"/>
              <w:bottom w:val="single" w:sz="4" w:space="0" w:color="auto"/>
              <w:right w:val="single" w:sz="4" w:space="0" w:color="auto"/>
            </w:tcBorders>
            <w:vAlign w:val="bottom"/>
          </w:tcPr>
          <w:p w14:paraId="206BEFE6"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67DF0CA4" w14:textId="77777777" w:rsidR="00B97216" w:rsidRPr="00185D97" w:rsidRDefault="00B97216" w:rsidP="00B97216">
            <w:pPr>
              <w:pStyle w:val="TAC"/>
            </w:pPr>
            <w:r w:rsidRPr="00185D97">
              <w:t>890</w:t>
            </w:r>
          </w:p>
        </w:tc>
        <w:tc>
          <w:tcPr>
            <w:tcW w:w="1172" w:type="dxa"/>
            <w:tcBorders>
              <w:top w:val="single" w:sz="4" w:space="0" w:color="auto"/>
              <w:left w:val="nil"/>
              <w:bottom w:val="single" w:sz="4" w:space="0" w:color="auto"/>
              <w:right w:val="single" w:sz="4" w:space="0" w:color="auto"/>
            </w:tcBorders>
            <w:vAlign w:val="center"/>
          </w:tcPr>
          <w:p w14:paraId="72F4D15B" w14:textId="77777777" w:rsidR="00B97216" w:rsidRPr="00185D97" w:rsidRDefault="00B97216" w:rsidP="00B97216">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351091D6"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7B7894B" w14:textId="77777777" w:rsidR="00B97216" w:rsidRPr="00185D97" w:rsidRDefault="00B97216" w:rsidP="00B97216">
            <w:pPr>
              <w:pStyle w:val="TAC"/>
              <w:rPr>
                <w:szCs w:val="18"/>
                <w:lang w:eastAsia="ja-JP"/>
              </w:rPr>
            </w:pPr>
            <w:r w:rsidRPr="00185D97">
              <w:t>5, 12</w:t>
            </w:r>
          </w:p>
        </w:tc>
      </w:tr>
      <w:tr w:rsidR="00B97216" w:rsidRPr="00185D97" w14:paraId="7B5361B2" w14:textId="77777777" w:rsidTr="007C560C">
        <w:trPr>
          <w:trHeight w:val="188"/>
          <w:jc w:val="center"/>
        </w:trPr>
        <w:tc>
          <w:tcPr>
            <w:tcW w:w="1632" w:type="dxa"/>
            <w:vMerge/>
            <w:tcBorders>
              <w:left w:val="single" w:sz="4" w:space="0" w:color="auto"/>
              <w:right w:val="single" w:sz="4" w:space="0" w:color="auto"/>
            </w:tcBorders>
          </w:tcPr>
          <w:p w14:paraId="20AFF92B"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F6B526" w14:textId="77777777" w:rsidR="00B97216" w:rsidRPr="00185D97" w:rsidRDefault="00B97216" w:rsidP="00B97216">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28903412" w14:textId="77777777" w:rsidR="00B97216" w:rsidRPr="00185D97" w:rsidRDefault="00B97216" w:rsidP="00B97216">
            <w:pPr>
              <w:pStyle w:val="TAC"/>
            </w:pPr>
            <w:r w:rsidRPr="00185D97">
              <w:t>1880</w:t>
            </w:r>
          </w:p>
        </w:tc>
        <w:tc>
          <w:tcPr>
            <w:tcW w:w="310" w:type="dxa"/>
            <w:tcBorders>
              <w:top w:val="single" w:sz="4" w:space="0" w:color="auto"/>
              <w:left w:val="nil"/>
              <w:bottom w:val="single" w:sz="4" w:space="0" w:color="auto"/>
              <w:right w:val="single" w:sz="4" w:space="0" w:color="auto"/>
            </w:tcBorders>
            <w:vAlign w:val="bottom"/>
          </w:tcPr>
          <w:p w14:paraId="3F2A5208" w14:textId="77777777" w:rsidR="00B97216" w:rsidRPr="00185D97" w:rsidRDefault="00B97216" w:rsidP="00B97216">
            <w:pPr>
              <w:pStyle w:val="TAC"/>
            </w:pPr>
          </w:p>
        </w:tc>
        <w:tc>
          <w:tcPr>
            <w:tcW w:w="937" w:type="dxa"/>
            <w:tcBorders>
              <w:top w:val="single" w:sz="4" w:space="0" w:color="auto"/>
              <w:left w:val="nil"/>
              <w:bottom w:val="single" w:sz="4" w:space="0" w:color="auto"/>
              <w:right w:val="single" w:sz="4" w:space="0" w:color="auto"/>
            </w:tcBorders>
            <w:vAlign w:val="bottom"/>
          </w:tcPr>
          <w:p w14:paraId="5599DF49" w14:textId="77777777" w:rsidR="00B97216" w:rsidRPr="00185D97" w:rsidRDefault="00B97216" w:rsidP="00B97216">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0B17E052" w14:textId="77777777" w:rsidR="00B97216" w:rsidRPr="00185D97" w:rsidRDefault="00B97216" w:rsidP="00B97216">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2E055360"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D5C5C73" w14:textId="77777777" w:rsidR="00B97216" w:rsidRPr="00185D97" w:rsidRDefault="00B97216" w:rsidP="00B97216">
            <w:pPr>
              <w:pStyle w:val="TAC"/>
              <w:rPr>
                <w:szCs w:val="18"/>
                <w:lang w:eastAsia="ja-JP"/>
              </w:rPr>
            </w:pPr>
            <w:r w:rsidRPr="00185D97">
              <w:t>5, 16</w:t>
            </w:r>
          </w:p>
        </w:tc>
      </w:tr>
      <w:tr w:rsidR="00B97216" w:rsidRPr="00185D97" w14:paraId="4567EC1E" w14:textId="77777777" w:rsidTr="007C560C">
        <w:trPr>
          <w:trHeight w:val="188"/>
          <w:jc w:val="center"/>
        </w:trPr>
        <w:tc>
          <w:tcPr>
            <w:tcW w:w="1632" w:type="dxa"/>
            <w:vMerge/>
            <w:tcBorders>
              <w:left w:val="single" w:sz="4" w:space="0" w:color="auto"/>
              <w:right w:val="single" w:sz="4" w:space="0" w:color="auto"/>
            </w:tcBorders>
          </w:tcPr>
          <w:p w14:paraId="48D7D32A"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CCC282" w14:textId="77777777" w:rsidR="00B97216" w:rsidRPr="00185D97" w:rsidRDefault="00B97216" w:rsidP="00B97216">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3C4EBD4F" w14:textId="77777777" w:rsidR="00B97216" w:rsidRPr="00185D97" w:rsidRDefault="00B97216" w:rsidP="00B97216">
            <w:pPr>
              <w:pStyle w:val="TAC"/>
            </w:pPr>
            <w:r w:rsidRPr="00185D97">
              <w:t>1895</w:t>
            </w:r>
          </w:p>
        </w:tc>
        <w:tc>
          <w:tcPr>
            <w:tcW w:w="310" w:type="dxa"/>
            <w:tcBorders>
              <w:top w:val="single" w:sz="4" w:space="0" w:color="auto"/>
              <w:left w:val="nil"/>
              <w:bottom w:val="single" w:sz="4" w:space="0" w:color="auto"/>
              <w:right w:val="single" w:sz="4" w:space="0" w:color="auto"/>
            </w:tcBorders>
            <w:vAlign w:val="bottom"/>
          </w:tcPr>
          <w:p w14:paraId="33C14F80" w14:textId="77777777" w:rsidR="00B97216" w:rsidRPr="00185D97" w:rsidRDefault="00B97216" w:rsidP="00B97216">
            <w:pPr>
              <w:pStyle w:val="TAC"/>
            </w:pPr>
          </w:p>
        </w:tc>
        <w:tc>
          <w:tcPr>
            <w:tcW w:w="937" w:type="dxa"/>
            <w:tcBorders>
              <w:top w:val="single" w:sz="4" w:space="0" w:color="auto"/>
              <w:left w:val="nil"/>
              <w:bottom w:val="single" w:sz="4" w:space="0" w:color="auto"/>
              <w:right w:val="single" w:sz="4" w:space="0" w:color="auto"/>
            </w:tcBorders>
            <w:vAlign w:val="bottom"/>
          </w:tcPr>
          <w:p w14:paraId="1A13A623" w14:textId="77777777" w:rsidR="00B97216" w:rsidRPr="00185D97" w:rsidRDefault="00B97216" w:rsidP="00B97216">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7ED94EDF" w14:textId="77777777" w:rsidR="00B97216" w:rsidRPr="00185D97" w:rsidRDefault="00B97216" w:rsidP="00B97216">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71B3D01F" w14:textId="77777777" w:rsidR="00B97216" w:rsidRPr="00185D97" w:rsidRDefault="00B97216" w:rsidP="00B97216">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1A443312" w14:textId="77777777" w:rsidR="00B97216" w:rsidRPr="00185D97" w:rsidRDefault="00B97216" w:rsidP="00B97216">
            <w:pPr>
              <w:pStyle w:val="TAC"/>
              <w:rPr>
                <w:szCs w:val="18"/>
                <w:lang w:eastAsia="ja-JP"/>
              </w:rPr>
            </w:pPr>
            <w:r w:rsidRPr="00185D97">
              <w:t>5, 7, 16</w:t>
            </w:r>
          </w:p>
        </w:tc>
      </w:tr>
      <w:tr w:rsidR="00B97216" w:rsidRPr="00185D97" w14:paraId="6E75D9EC"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3EDA05AD"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D18A253" w14:textId="77777777" w:rsidR="00B97216" w:rsidRPr="00185D97" w:rsidRDefault="00B97216" w:rsidP="00B97216">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5183A3F" w14:textId="77777777" w:rsidR="00B97216" w:rsidRPr="00185D97" w:rsidRDefault="00B97216" w:rsidP="00B97216">
            <w:pPr>
              <w:pStyle w:val="TAC"/>
            </w:pPr>
            <w:r w:rsidRPr="00185D97">
              <w:t>1915</w:t>
            </w:r>
          </w:p>
        </w:tc>
        <w:tc>
          <w:tcPr>
            <w:tcW w:w="310" w:type="dxa"/>
            <w:tcBorders>
              <w:top w:val="single" w:sz="4" w:space="0" w:color="auto"/>
              <w:left w:val="nil"/>
              <w:bottom w:val="single" w:sz="4" w:space="0" w:color="auto"/>
              <w:right w:val="single" w:sz="4" w:space="0" w:color="auto"/>
            </w:tcBorders>
            <w:vAlign w:val="bottom"/>
          </w:tcPr>
          <w:p w14:paraId="4D7F5289" w14:textId="77777777" w:rsidR="00B97216" w:rsidRPr="00185D97" w:rsidRDefault="00B97216" w:rsidP="00B97216">
            <w:pPr>
              <w:pStyle w:val="TAC"/>
            </w:pPr>
          </w:p>
        </w:tc>
        <w:tc>
          <w:tcPr>
            <w:tcW w:w="937" w:type="dxa"/>
            <w:tcBorders>
              <w:top w:val="single" w:sz="4" w:space="0" w:color="auto"/>
              <w:left w:val="nil"/>
              <w:bottom w:val="single" w:sz="4" w:space="0" w:color="auto"/>
              <w:right w:val="single" w:sz="4" w:space="0" w:color="auto"/>
            </w:tcBorders>
            <w:vAlign w:val="bottom"/>
          </w:tcPr>
          <w:p w14:paraId="288E2ED5" w14:textId="77777777" w:rsidR="00B97216" w:rsidRPr="00185D97" w:rsidRDefault="00B97216" w:rsidP="00B97216">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71A76BC8" w14:textId="77777777" w:rsidR="00B97216" w:rsidRPr="00185D97" w:rsidRDefault="00B97216" w:rsidP="00B97216">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3EDEBFA8" w14:textId="77777777" w:rsidR="00B97216" w:rsidRPr="00185D97" w:rsidRDefault="00B97216" w:rsidP="00B97216">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026B6E5F" w14:textId="77777777" w:rsidR="00B97216" w:rsidRPr="00185D97" w:rsidRDefault="00B97216" w:rsidP="00B97216">
            <w:pPr>
              <w:pStyle w:val="TAC"/>
              <w:rPr>
                <w:szCs w:val="18"/>
                <w:lang w:eastAsia="ja-JP"/>
              </w:rPr>
            </w:pPr>
            <w:r w:rsidRPr="00185D97">
              <w:t>5, 7, 16</w:t>
            </w:r>
          </w:p>
        </w:tc>
      </w:tr>
      <w:tr w:rsidR="00B97216" w:rsidRPr="00185D97" w14:paraId="500E776E"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3A362168" w14:textId="77777777" w:rsidR="00B97216" w:rsidRPr="00185D97" w:rsidRDefault="00B97216" w:rsidP="00B97216">
            <w:pPr>
              <w:pStyle w:val="TAC"/>
              <w:rPr>
                <w:lang w:eastAsia="ja-JP"/>
              </w:rPr>
            </w:pPr>
            <w:r w:rsidRPr="00185D97">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49AC6820" w14:textId="77777777" w:rsidR="00B97216" w:rsidRPr="00185D97" w:rsidRDefault="00B97216" w:rsidP="00B97216">
            <w:pPr>
              <w:pStyle w:val="TAL"/>
              <w:rPr>
                <w:rFonts w:cs="Arial"/>
                <w:szCs w:val="18"/>
              </w:rPr>
            </w:pPr>
            <w:r w:rsidRPr="00185D97">
              <w:t xml:space="preserve">E-UTRA Band 1, 20, 28, 31, </w:t>
            </w:r>
            <w:r w:rsidRPr="00185D97">
              <w:rPr>
                <w:lang w:eastAsia="ja-JP"/>
              </w:rPr>
              <w:t xml:space="preserve">32, </w:t>
            </w:r>
            <w:r w:rsidRPr="00185D97">
              <w:t>33, 34, 38, 39, 40, 44</w:t>
            </w:r>
            <w:r w:rsidRPr="00185D97">
              <w:rPr>
                <w:lang w:eastAsia="ja-JP"/>
              </w:rPr>
              <w:t>, 50, 51, 65</w:t>
            </w:r>
            <w:r w:rsidRPr="00185D97">
              <w:t>, 67, 72</w:t>
            </w:r>
            <w:r w:rsidRPr="00185D97">
              <w:rPr>
                <w:lang w:eastAsia="ja-JP"/>
              </w:rPr>
              <w:t>, 73, 74</w:t>
            </w:r>
            <w:r w:rsidRPr="00185D97">
              <w:t>, 75, 76</w:t>
            </w:r>
          </w:p>
        </w:tc>
        <w:tc>
          <w:tcPr>
            <w:tcW w:w="934" w:type="dxa"/>
            <w:tcBorders>
              <w:top w:val="single" w:sz="4" w:space="0" w:color="auto"/>
              <w:left w:val="nil"/>
              <w:bottom w:val="single" w:sz="4" w:space="0" w:color="auto"/>
              <w:right w:val="single" w:sz="4" w:space="0" w:color="auto"/>
            </w:tcBorders>
            <w:vAlign w:val="center"/>
          </w:tcPr>
          <w:p w14:paraId="76236931"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876746"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091C69E"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7D5B3C"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B2203B5"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2F51AB5" w14:textId="77777777" w:rsidR="00B97216" w:rsidRPr="00185D97" w:rsidRDefault="00B97216" w:rsidP="00B97216">
            <w:pPr>
              <w:pStyle w:val="TAC"/>
              <w:rPr>
                <w:szCs w:val="18"/>
                <w:lang w:eastAsia="ja-JP"/>
              </w:rPr>
            </w:pPr>
          </w:p>
        </w:tc>
      </w:tr>
      <w:tr w:rsidR="00B97216" w:rsidRPr="00185D97" w14:paraId="714C530A" w14:textId="77777777" w:rsidTr="007C560C">
        <w:trPr>
          <w:trHeight w:val="188"/>
          <w:jc w:val="center"/>
        </w:trPr>
        <w:tc>
          <w:tcPr>
            <w:tcW w:w="1632" w:type="dxa"/>
            <w:vMerge/>
            <w:tcBorders>
              <w:left w:val="single" w:sz="4" w:space="0" w:color="auto"/>
              <w:right w:val="single" w:sz="4" w:space="0" w:color="auto"/>
            </w:tcBorders>
          </w:tcPr>
          <w:p w14:paraId="5608A375"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47399F2" w14:textId="77777777" w:rsidR="00B97216" w:rsidRPr="00185D97" w:rsidRDefault="00B97216" w:rsidP="00B97216">
            <w:pPr>
              <w:pStyle w:val="TAL"/>
              <w:rPr>
                <w:rFonts w:cs="Arial"/>
                <w:szCs w:val="18"/>
              </w:rPr>
            </w:pPr>
            <w:r w:rsidRPr="00185D97">
              <w:t xml:space="preserve">E-UTRA Band </w:t>
            </w:r>
            <w:r w:rsidRPr="00185D97">
              <w:rPr>
                <w:rFonts w:cs="Arial"/>
              </w:rPr>
              <w:t xml:space="preserve">3, </w:t>
            </w:r>
            <w:r w:rsidRPr="00185D97">
              <w:t>8</w:t>
            </w:r>
          </w:p>
        </w:tc>
        <w:tc>
          <w:tcPr>
            <w:tcW w:w="934" w:type="dxa"/>
            <w:tcBorders>
              <w:top w:val="single" w:sz="4" w:space="0" w:color="auto"/>
              <w:left w:val="nil"/>
              <w:bottom w:val="single" w:sz="4" w:space="0" w:color="auto"/>
              <w:right w:val="single" w:sz="4" w:space="0" w:color="auto"/>
            </w:tcBorders>
            <w:vAlign w:val="center"/>
          </w:tcPr>
          <w:p w14:paraId="01E5959C"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A93A17"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A267BF1"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6DB97F"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9721B2C"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9893F41" w14:textId="77777777" w:rsidR="00B97216" w:rsidRPr="00185D97" w:rsidRDefault="00B97216" w:rsidP="00B97216">
            <w:pPr>
              <w:pStyle w:val="TAC"/>
              <w:rPr>
                <w:szCs w:val="18"/>
                <w:lang w:eastAsia="ja-JP"/>
              </w:rPr>
            </w:pPr>
            <w:r w:rsidRPr="00185D97">
              <w:t>2, 5</w:t>
            </w:r>
          </w:p>
        </w:tc>
      </w:tr>
      <w:tr w:rsidR="00B97216" w:rsidRPr="00185D97" w14:paraId="2988DD41" w14:textId="77777777" w:rsidTr="007C560C">
        <w:trPr>
          <w:trHeight w:val="188"/>
          <w:jc w:val="center"/>
        </w:trPr>
        <w:tc>
          <w:tcPr>
            <w:tcW w:w="1632" w:type="dxa"/>
            <w:vMerge/>
            <w:tcBorders>
              <w:left w:val="single" w:sz="4" w:space="0" w:color="auto"/>
              <w:right w:val="single" w:sz="4" w:space="0" w:color="auto"/>
            </w:tcBorders>
          </w:tcPr>
          <w:p w14:paraId="181A89D7"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D26C376" w14:textId="77777777" w:rsidR="00B97216" w:rsidRPr="00185D97" w:rsidRDefault="00B97216" w:rsidP="00B97216">
            <w:pPr>
              <w:pStyle w:val="TAL"/>
              <w:rPr>
                <w:rFonts w:cs="Arial"/>
                <w:szCs w:val="18"/>
              </w:rPr>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63257535"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0E6F50"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7D1099B"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6A6C55"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2CAB75E"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5E97DB8" w14:textId="77777777" w:rsidR="00B97216" w:rsidRPr="00185D97" w:rsidRDefault="00B97216" w:rsidP="00B97216">
            <w:pPr>
              <w:pStyle w:val="TAC"/>
              <w:rPr>
                <w:szCs w:val="18"/>
                <w:lang w:eastAsia="ja-JP"/>
              </w:rPr>
            </w:pPr>
            <w:r w:rsidRPr="00185D97">
              <w:t>12</w:t>
            </w:r>
          </w:p>
        </w:tc>
      </w:tr>
      <w:tr w:rsidR="00B97216" w:rsidRPr="00185D97" w14:paraId="52A77986" w14:textId="77777777" w:rsidTr="007C560C">
        <w:trPr>
          <w:trHeight w:val="188"/>
          <w:jc w:val="center"/>
        </w:trPr>
        <w:tc>
          <w:tcPr>
            <w:tcW w:w="1632" w:type="dxa"/>
            <w:vMerge/>
            <w:tcBorders>
              <w:left w:val="single" w:sz="4" w:space="0" w:color="auto"/>
              <w:right w:val="single" w:sz="4" w:space="0" w:color="auto"/>
            </w:tcBorders>
          </w:tcPr>
          <w:p w14:paraId="029CBF30"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5F4D3B" w14:textId="77777777" w:rsidR="00B97216" w:rsidRPr="00185D97" w:rsidRDefault="00B97216" w:rsidP="00B97216">
            <w:pPr>
              <w:pStyle w:val="TAL"/>
            </w:pPr>
            <w:r w:rsidRPr="00185D97">
              <w:t>E-UTRA Band 7, 22, 41, 42, 43, 52</w:t>
            </w:r>
          </w:p>
          <w:p w14:paraId="2D22C480" w14:textId="77777777" w:rsidR="00B97216" w:rsidRPr="00185D97" w:rsidRDefault="00B97216" w:rsidP="00B97216">
            <w:pPr>
              <w:pStyle w:val="TAL"/>
              <w:rPr>
                <w:rFonts w:cs="Arial"/>
                <w:szCs w:val="18"/>
              </w:rPr>
            </w:pPr>
            <w:r w:rsidRPr="00185D97">
              <w:t>NR Band n77, n78, n79</w:t>
            </w:r>
          </w:p>
        </w:tc>
        <w:tc>
          <w:tcPr>
            <w:tcW w:w="934" w:type="dxa"/>
            <w:tcBorders>
              <w:top w:val="single" w:sz="4" w:space="0" w:color="auto"/>
              <w:left w:val="nil"/>
              <w:bottom w:val="single" w:sz="4" w:space="0" w:color="auto"/>
              <w:right w:val="single" w:sz="4" w:space="0" w:color="auto"/>
            </w:tcBorders>
            <w:vAlign w:val="bottom"/>
          </w:tcPr>
          <w:p w14:paraId="29D93AD8"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0DB329DE"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2D59E25F"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E1D3E"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BC4BF59"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5ED7B7F" w14:textId="77777777" w:rsidR="00B97216" w:rsidRPr="00185D97" w:rsidRDefault="00B97216" w:rsidP="00B97216">
            <w:pPr>
              <w:pStyle w:val="TAC"/>
              <w:rPr>
                <w:szCs w:val="18"/>
                <w:lang w:eastAsia="ja-JP"/>
              </w:rPr>
            </w:pPr>
            <w:r w:rsidRPr="00185D97">
              <w:t>2</w:t>
            </w:r>
          </w:p>
        </w:tc>
      </w:tr>
      <w:tr w:rsidR="00B97216" w:rsidRPr="00185D97" w14:paraId="421B27E8" w14:textId="77777777" w:rsidTr="007C560C">
        <w:trPr>
          <w:trHeight w:val="188"/>
          <w:jc w:val="center"/>
        </w:trPr>
        <w:tc>
          <w:tcPr>
            <w:tcW w:w="1632" w:type="dxa"/>
            <w:vMerge/>
            <w:tcBorders>
              <w:left w:val="single" w:sz="4" w:space="0" w:color="auto"/>
              <w:right w:val="single" w:sz="4" w:space="0" w:color="auto"/>
            </w:tcBorders>
          </w:tcPr>
          <w:p w14:paraId="7DEDE0F8"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DC7B63" w14:textId="77777777" w:rsidR="00B97216" w:rsidRPr="00185D97" w:rsidRDefault="00B97216" w:rsidP="00B97216">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A765105" w14:textId="77777777" w:rsidR="00B97216" w:rsidRPr="00185D97" w:rsidRDefault="00B97216" w:rsidP="00B97216">
            <w:pPr>
              <w:pStyle w:val="TAC"/>
            </w:pPr>
            <w:r w:rsidRPr="00185D97">
              <w:t>1884.5</w:t>
            </w:r>
          </w:p>
        </w:tc>
        <w:tc>
          <w:tcPr>
            <w:tcW w:w="310" w:type="dxa"/>
            <w:tcBorders>
              <w:top w:val="single" w:sz="4" w:space="0" w:color="auto"/>
              <w:left w:val="nil"/>
              <w:bottom w:val="single" w:sz="4" w:space="0" w:color="auto"/>
              <w:right w:val="single" w:sz="4" w:space="0" w:color="auto"/>
            </w:tcBorders>
            <w:vAlign w:val="bottom"/>
          </w:tcPr>
          <w:p w14:paraId="780EEE4D"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6FD8F6BB" w14:textId="77777777" w:rsidR="00B97216" w:rsidRPr="00185D97" w:rsidRDefault="00B97216" w:rsidP="00B97216">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717E6063"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1844AAEE"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1D5E34C5" w14:textId="77777777" w:rsidR="00B97216" w:rsidRPr="00185D97" w:rsidRDefault="00B97216" w:rsidP="00B97216">
            <w:pPr>
              <w:pStyle w:val="TAC"/>
              <w:rPr>
                <w:szCs w:val="18"/>
                <w:lang w:eastAsia="ja-JP"/>
              </w:rPr>
            </w:pPr>
            <w:r w:rsidRPr="00185D97">
              <w:t>3, 12</w:t>
            </w:r>
          </w:p>
        </w:tc>
      </w:tr>
      <w:tr w:rsidR="00B97216" w:rsidRPr="00185D97" w14:paraId="5C1E2C42"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26D6CDEB"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A673A9" w14:textId="77777777" w:rsidR="00B97216" w:rsidRPr="00185D97" w:rsidRDefault="00B97216" w:rsidP="00B97216">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21AFD238" w14:textId="77777777" w:rsidR="00B97216" w:rsidRPr="00185D97" w:rsidRDefault="00B97216" w:rsidP="00B97216">
            <w:pPr>
              <w:pStyle w:val="TAC"/>
            </w:pPr>
            <w:r w:rsidRPr="00185D97">
              <w:t>860</w:t>
            </w:r>
          </w:p>
        </w:tc>
        <w:tc>
          <w:tcPr>
            <w:tcW w:w="310" w:type="dxa"/>
            <w:tcBorders>
              <w:top w:val="single" w:sz="4" w:space="0" w:color="auto"/>
              <w:left w:val="nil"/>
              <w:bottom w:val="single" w:sz="4" w:space="0" w:color="auto"/>
              <w:right w:val="single" w:sz="4" w:space="0" w:color="auto"/>
            </w:tcBorders>
            <w:vAlign w:val="bottom"/>
          </w:tcPr>
          <w:p w14:paraId="71206E2E"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042FD1A0" w14:textId="77777777" w:rsidR="00B97216" w:rsidRPr="00185D97" w:rsidRDefault="00B97216" w:rsidP="00B97216">
            <w:pPr>
              <w:pStyle w:val="TAC"/>
            </w:pPr>
            <w:r w:rsidRPr="00185D97">
              <w:t>89</w:t>
            </w:r>
            <w:r w:rsidRPr="00185D97">
              <w:rPr>
                <w:lang w:eastAsia="ja-JP"/>
              </w:rPr>
              <w:t>0</w:t>
            </w:r>
          </w:p>
        </w:tc>
        <w:tc>
          <w:tcPr>
            <w:tcW w:w="1172" w:type="dxa"/>
            <w:tcBorders>
              <w:top w:val="single" w:sz="4" w:space="0" w:color="auto"/>
              <w:left w:val="nil"/>
              <w:bottom w:val="single" w:sz="4" w:space="0" w:color="auto"/>
              <w:right w:val="single" w:sz="4" w:space="0" w:color="auto"/>
            </w:tcBorders>
            <w:vAlign w:val="center"/>
          </w:tcPr>
          <w:p w14:paraId="3989A4CB" w14:textId="77777777" w:rsidR="00B97216" w:rsidRPr="00185D97" w:rsidRDefault="00B97216" w:rsidP="00B97216">
            <w:pPr>
              <w:pStyle w:val="TAC"/>
            </w:pPr>
            <w:r w:rsidRPr="00185D97">
              <w:t>-4</w:t>
            </w:r>
            <w:r w:rsidRPr="00185D97">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7083C607" w14:textId="77777777" w:rsidR="00B97216" w:rsidRPr="00185D97" w:rsidRDefault="00B97216" w:rsidP="00B97216">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A50E2EC" w14:textId="77777777" w:rsidR="00B97216" w:rsidRPr="00185D97" w:rsidRDefault="00B97216" w:rsidP="00B97216">
            <w:pPr>
              <w:pStyle w:val="TAC"/>
              <w:rPr>
                <w:szCs w:val="18"/>
                <w:lang w:eastAsia="ja-JP"/>
              </w:rPr>
            </w:pPr>
            <w:r w:rsidRPr="00185D97">
              <w:t>5, 12</w:t>
            </w:r>
          </w:p>
        </w:tc>
      </w:tr>
      <w:tr w:rsidR="00B97216" w:rsidRPr="00185D97" w14:paraId="5258ACB3"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0C94C67B" w14:textId="77777777" w:rsidR="00B97216" w:rsidRPr="00185D97" w:rsidRDefault="00B97216" w:rsidP="00B97216">
            <w:pPr>
              <w:pStyle w:val="TAC"/>
            </w:pPr>
            <w:r w:rsidRPr="00185D97">
              <w:t>DC_8_n40</w:t>
            </w:r>
          </w:p>
        </w:tc>
        <w:tc>
          <w:tcPr>
            <w:tcW w:w="2864" w:type="dxa"/>
            <w:tcBorders>
              <w:top w:val="single" w:sz="4" w:space="0" w:color="auto"/>
              <w:left w:val="nil"/>
              <w:bottom w:val="single" w:sz="4" w:space="0" w:color="auto"/>
              <w:right w:val="single" w:sz="4" w:space="0" w:color="auto"/>
            </w:tcBorders>
            <w:vAlign w:val="bottom"/>
          </w:tcPr>
          <w:p w14:paraId="428F22BE" w14:textId="77777777" w:rsidR="00B97216" w:rsidRPr="00185D97" w:rsidRDefault="00B97216" w:rsidP="00B97216">
            <w:pPr>
              <w:pStyle w:val="TAL"/>
            </w:pPr>
            <w:r w:rsidRPr="00185D97">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0834A67F" w14:textId="77777777" w:rsidR="00B97216" w:rsidRPr="00185D97" w:rsidRDefault="00B97216"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66E416F3"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75146B0"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11A2AE"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39AD7C3"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654128E" w14:textId="77777777" w:rsidR="00B97216" w:rsidRPr="00185D97" w:rsidRDefault="00B97216" w:rsidP="00B97216">
            <w:pPr>
              <w:pStyle w:val="TAC"/>
            </w:pPr>
          </w:p>
        </w:tc>
      </w:tr>
      <w:tr w:rsidR="00B97216" w:rsidRPr="00185D97" w14:paraId="1F3A54FC" w14:textId="77777777" w:rsidTr="007C560C">
        <w:trPr>
          <w:trHeight w:val="188"/>
          <w:jc w:val="center"/>
        </w:trPr>
        <w:tc>
          <w:tcPr>
            <w:tcW w:w="1632" w:type="dxa"/>
            <w:vMerge/>
            <w:tcBorders>
              <w:left w:val="single" w:sz="4" w:space="0" w:color="auto"/>
              <w:right w:val="single" w:sz="4" w:space="0" w:color="auto"/>
            </w:tcBorders>
          </w:tcPr>
          <w:p w14:paraId="2EE62413"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4E02A699" w14:textId="77777777" w:rsidR="00B97216" w:rsidRPr="00185D97" w:rsidRDefault="00B97216" w:rsidP="00B97216">
            <w:pPr>
              <w:pStyle w:val="TAL"/>
            </w:pPr>
            <w:r w:rsidRPr="00185D97">
              <w:t>E-UTRA Band 3, 7, 22, 41, 42, 43, 52</w:t>
            </w:r>
          </w:p>
        </w:tc>
        <w:tc>
          <w:tcPr>
            <w:tcW w:w="934" w:type="dxa"/>
            <w:tcBorders>
              <w:top w:val="single" w:sz="4" w:space="0" w:color="auto"/>
              <w:left w:val="nil"/>
              <w:bottom w:val="single" w:sz="4" w:space="0" w:color="auto"/>
              <w:right w:val="single" w:sz="4" w:space="0" w:color="auto"/>
            </w:tcBorders>
            <w:vAlign w:val="center"/>
          </w:tcPr>
          <w:p w14:paraId="56BE102D" w14:textId="77777777" w:rsidR="00B97216" w:rsidRPr="00185D97" w:rsidRDefault="00B97216"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547F6AF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7372653"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C61884"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FA75C0B"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282CE89" w14:textId="77777777" w:rsidR="00B97216" w:rsidRPr="00185D97" w:rsidRDefault="00B97216" w:rsidP="00B97216">
            <w:pPr>
              <w:pStyle w:val="TAC"/>
            </w:pPr>
            <w:r w:rsidRPr="00185D97">
              <w:t>2</w:t>
            </w:r>
          </w:p>
        </w:tc>
      </w:tr>
      <w:tr w:rsidR="00B97216" w:rsidRPr="00185D97" w14:paraId="5434FBE0"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1BDAFABA"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3AD1675F" w14:textId="77777777" w:rsidR="00B97216" w:rsidRPr="00185D97" w:rsidRDefault="00B97216" w:rsidP="00B97216">
            <w:pPr>
              <w:pStyle w:val="TAL"/>
            </w:pPr>
            <w:r w:rsidRPr="00185D97">
              <w:t>E-UTRA Band 8</w:t>
            </w:r>
          </w:p>
        </w:tc>
        <w:tc>
          <w:tcPr>
            <w:tcW w:w="934" w:type="dxa"/>
            <w:tcBorders>
              <w:top w:val="single" w:sz="4" w:space="0" w:color="auto"/>
              <w:left w:val="nil"/>
              <w:bottom w:val="single" w:sz="4" w:space="0" w:color="auto"/>
              <w:right w:val="single" w:sz="4" w:space="0" w:color="auto"/>
            </w:tcBorders>
            <w:vAlign w:val="center"/>
          </w:tcPr>
          <w:p w14:paraId="0E776B07" w14:textId="77777777" w:rsidR="00B97216" w:rsidRPr="00185D97" w:rsidRDefault="00B97216"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165191E9"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2574B1F"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E9B5EE"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5F56B37"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31EEB49" w14:textId="77777777" w:rsidR="00B97216" w:rsidRPr="00185D97" w:rsidRDefault="00B97216" w:rsidP="00B97216">
            <w:pPr>
              <w:pStyle w:val="TAC"/>
            </w:pPr>
            <w:r w:rsidRPr="00185D97">
              <w:t>5</w:t>
            </w:r>
          </w:p>
        </w:tc>
      </w:tr>
      <w:tr w:rsidR="00B97216" w:rsidRPr="00185D97" w14:paraId="7609271B" w14:textId="77777777" w:rsidTr="007C560C">
        <w:trPr>
          <w:trHeight w:val="188"/>
          <w:jc w:val="center"/>
        </w:trPr>
        <w:tc>
          <w:tcPr>
            <w:tcW w:w="1632" w:type="dxa"/>
            <w:vMerge w:val="restart"/>
            <w:tcBorders>
              <w:left w:val="single" w:sz="4" w:space="0" w:color="auto"/>
              <w:right w:val="single" w:sz="4" w:space="0" w:color="auto"/>
            </w:tcBorders>
          </w:tcPr>
          <w:p w14:paraId="0FAFAE9A" w14:textId="77777777" w:rsidR="00B97216" w:rsidRPr="00185D97" w:rsidRDefault="00B97216" w:rsidP="00B97216">
            <w:pPr>
              <w:pStyle w:val="TAC"/>
              <w:rPr>
                <w:lang w:eastAsia="ja-JP"/>
              </w:rPr>
            </w:pPr>
            <w:r w:rsidRPr="00185D97">
              <w:rPr>
                <w:lang w:eastAsia="ja-JP"/>
              </w:rPr>
              <w:t>DC_8_n41,</w:t>
            </w:r>
          </w:p>
          <w:p w14:paraId="61C9F57A" w14:textId="77777777" w:rsidR="00B97216" w:rsidRPr="00185D97" w:rsidRDefault="00B97216" w:rsidP="00B97216">
            <w:pPr>
              <w:pStyle w:val="TAC"/>
              <w:rPr>
                <w:lang w:eastAsia="ja-JP"/>
              </w:rPr>
            </w:pPr>
            <w:r w:rsidRPr="00185D97">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1BDB379E" w14:textId="77777777" w:rsidR="00B97216" w:rsidRPr="00185D97" w:rsidRDefault="00B97216" w:rsidP="00B97216">
            <w:pPr>
              <w:pStyle w:val="TAL"/>
              <w:rPr>
                <w:rFonts w:cs="Arial"/>
              </w:rPr>
            </w:pPr>
            <w:r w:rsidRPr="00185D97">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43F16A43" w14:textId="77777777" w:rsidR="00B97216" w:rsidRPr="00185D97" w:rsidRDefault="00B97216"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1F865938"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0197AC3"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872DE7" w14:textId="77777777" w:rsidR="00B97216" w:rsidRPr="00185D97" w:rsidRDefault="00B97216" w:rsidP="00B97216">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F8F76D" w14:textId="77777777" w:rsidR="00B97216" w:rsidRPr="00185D97" w:rsidRDefault="00B97216" w:rsidP="00B97216">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238BF21" w14:textId="77777777" w:rsidR="00B97216" w:rsidRPr="00185D97" w:rsidRDefault="00B97216" w:rsidP="00B97216">
            <w:pPr>
              <w:pStyle w:val="TAC"/>
            </w:pPr>
          </w:p>
        </w:tc>
      </w:tr>
      <w:tr w:rsidR="00B97216" w:rsidRPr="00185D97" w14:paraId="7EBD174F" w14:textId="77777777" w:rsidTr="007C560C">
        <w:trPr>
          <w:trHeight w:val="188"/>
          <w:jc w:val="center"/>
        </w:trPr>
        <w:tc>
          <w:tcPr>
            <w:tcW w:w="1632" w:type="dxa"/>
            <w:vMerge/>
            <w:tcBorders>
              <w:left w:val="single" w:sz="4" w:space="0" w:color="auto"/>
              <w:right w:val="single" w:sz="4" w:space="0" w:color="auto"/>
            </w:tcBorders>
          </w:tcPr>
          <w:p w14:paraId="582E3A02"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743AAB" w14:textId="77777777" w:rsidR="00B97216" w:rsidRPr="00185D97" w:rsidRDefault="00B97216" w:rsidP="00B97216">
            <w:pPr>
              <w:pStyle w:val="TAL"/>
              <w:rPr>
                <w:lang w:eastAsia="ja-JP"/>
              </w:rPr>
            </w:pPr>
            <w:r w:rsidRPr="00185D97">
              <w:rPr>
                <w:lang w:eastAsia="ja-JP"/>
              </w:rPr>
              <w:t>E-UTRA Band 3, 42, 52</w:t>
            </w:r>
          </w:p>
          <w:p w14:paraId="05FB60BB" w14:textId="77777777" w:rsidR="00B97216" w:rsidRPr="00185D97" w:rsidRDefault="00B97216" w:rsidP="00B97216">
            <w:pPr>
              <w:pStyle w:val="TAL"/>
              <w:rPr>
                <w:rFonts w:cs="Arial"/>
              </w:rPr>
            </w:pPr>
            <w:r w:rsidRPr="00185D97">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17BA98AA" w14:textId="77777777" w:rsidR="00B97216" w:rsidRPr="00185D97" w:rsidRDefault="00B97216"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6C7F6F9B"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FE97091"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90663B" w14:textId="77777777" w:rsidR="00B97216" w:rsidRPr="00185D97" w:rsidRDefault="00B97216" w:rsidP="00B97216">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ED380" w14:textId="77777777" w:rsidR="00B97216" w:rsidRPr="00185D97" w:rsidRDefault="00B97216" w:rsidP="00B97216">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F4CF2F" w14:textId="77777777" w:rsidR="00B97216" w:rsidRPr="00185D97" w:rsidRDefault="00B97216" w:rsidP="00B97216">
            <w:pPr>
              <w:pStyle w:val="TAC"/>
            </w:pPr>
            <w:r w:rsidRPr="00185D97">
              <w:rPr>
                <w:lang w:eastAsia="ja-JP"/>
              </w:rPr>
              <w:t>2</w:t>
            </w:r>
          </w:p>
        </w:tc>
      </w:tr>
      <w:tr w:rsidR="00B97216" w:rsidRPr="00185D97" w14:paraId="4CBB51DE" w14:textId="77777777" w:rsidTr="007C560C">
        <w:trPr>
          <w:trHeight w:val="188"/>
          <w:jc w:val="center"/>
        </w:trPr>
        <w:tc>
          <w:tcPr>
            <w:tcW w:w="1632" w:type="dxa"/>
            <w:vMerge/>
            <w:tcBorders>
              <w:left w:val="single" w:sz="4" w:space="0" w:color="auto"/>
              <w:right w:val="single" w:sz="4" w:space="0" w:color="auto"/>
            </w:tcBorders>
          </w:tcPr>
          <w:p w14:paraId="37343EB7"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56C69F" w14:textId="77777777" w:rsidR="00B97216" w:rsidRPr="00185D97" w:rsidRDefault="00B97216" w:rsidP="00B97216">
            <w:pPr>
              <w:pStyle w:val="TAL"/>
              <w:rPr>
                <w:rFonts w:cs="Arial"/>
              </w:rPr>
            </w:pPr>
            <w:r w:rsidRPr="00185D97">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1E0EC14B" w14:textId="77777777" w:rsidR="00B97216" w:rsidRPr="00185D97" w:rsidRDefault="00B97216"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371A1391"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E6D79CA"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E62B99" w14:textId="77777777" w:rsidR="00B97216" w:rsidRPr="00185D97" w:rsidRDefault="00B97216" w:rsidP="00B97216">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23781B" w14:textId="77777777" w:rsidR="00B97216" w:rsidRPr="00185D97" w:rsidRDefault="00B97216" w:rsidP="00B97216">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8C37064" w14:textId="77777777" w:rsidR="00B97216" w:rsidRPr="00185D97" w:rsidRDefault="00B97216" w:rsidP="00B97216">
            <w:pPr>
              <w:pStyle w:val="TAC"/>
            </w:pPr>
            <w:r w:rsidRPr="00185D97">
              <w:rPr>
                <w:lang w:eastAsia="ja-JP"/>
              </w:rPr>
              <w:t>5</w:t>
            </w:r>
          </w:p>
        </w:tc>
      </w:tr>
      <w:tr w:rsidR="00B97216" w:rsidRPr="00185D97" w14:paraId="35C6B335" w14:textId="77777777" w:rsidTr="007C560C">
        <w:trPr>
          <w:trHeight w:val="188"/>
          <w:jc w:val="center"/>
        </w:trPr>
        <w:tc>
          <w:tcPr>
            <w:tcW w:w="1632" w:type="dxa"/>
            <w:vMerge/>
            <w:tcBorders>
              <w:left w:val="single" w:sz="4" w:space="0" w:color="auto"/>
              <w:right w:val="single" w:sz="4" w:space="0" w:color="auto"/>
            </w:tcBorders>
          </w:tcPr>
          <w:p w14:paraId="49408B90"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C36EBF4" w14:textId="77777777" w:rsidR="00B97216" w:rsidRPr="00185D97" w:rsidRDefault="00B97216" w:rsidP="00B97216">
            <w:pPr>
              <w:pStyle w:val="TAL"/>
              <w:rPr>
                <w:rFonts w:cs="Arial"/>
              </w:rPr>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06C4E8" w14:textId="77777777" w:rsidR="00B97216" w:rsidRPr="00185D97" w:rsidRDefault="00B97216" w:rsidP="00B97216">
            <w:pPr>
              <w:pStyle w:val="TAC"/>
            </w:pPr>
            <w:r w:rsidRPr="00185D97">
              <w:t xml:space="preserve">860 </w:t>
            </w:r>
          </w:p>
        </w:tc>
        <w:tc>
          <w:tcPr>
            <w:tcW w:w="310" w:type="dxa"/>
            <w:tcBorders>
              <w:top w:val="single" w:sz="4" w:space="0" w:color="auto"/>
              <w:left w:val="nil"/>
              <w:bottom w:val="single" w:sz="4" w:space="0" w:color="auto"/>
              <w:right w:val="single" w:sz="4" w:space="0" w:color="auto"/>
            </w:tcBorders>
            <w:vAlign w:val="center"/>
          </w:tcPr>
          <w:p w14:paraId="08BCED3F"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2E65231" w14:textId="77777777" w:rsidR="00B97216" w:rsidRPr="00185D97" w:rsidRDefault="00B97216" w:rsidP="00B97216">
            <w:pPr>
              <w:pStyle w:val="TAC"/>
            </w:pPr>
            <w:r w:rsidRPr="00185D97">
              <w:t xml:space="preserve">890 </w:t>
            </w:r>
          </w:p>
        </w:tc>
        <w:tc>
          <w:tcPr>
            <w:tcW w:w="1172" w:type="dxa"/>
            <w:tcBorders>
              <w:top w:val="single" w:sz="4" w:space="0" w:color="auto"/>
              <w:left w:val="nil"/>
              <w:bottom w:val="single" w:sz="4" w:space="0" w:color="auto"/>
              <w:right w:val="single" w:sz="4" w:space="0" w:color="auto"/>
            </w:tcBorders>
            <w:vAlign w:val="center"/>
          </w:tcPr>
          <w:p w14:paraId="68EC0681" w14:textId="77777777" w:rsidR="00B97216" w:rsidRPr="00185D97" w:rsidRDefault="00B97216" w:rsidP="00B97216">
            <w:pPr>
              <w:pStyle w:val="TAC"/>
            </w:pPr>
            <w:r w:rsidRPr="00185D97">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1C2617F" w14:textId="77777777" w:rsidR="00B97216" w:rsidRPr="00185D97" w:rsidRDefault="00B97216" w:rsidP="00B97216">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232EC9" w14:textId="77777777" w:rsidR="00B97216" w:rsidRPr="00185D97" w:rsidRDefault="00B97216" w:rsidP="00B97216">
            <w:pPr>
              <w:pStyle w:val="TAC"/>
            </w:pPr>
            <w:r w:rsidRPr="00185D97">
              <w:rPr>
                <w:lang w:eastAsia="ja-JP"/>
              </w:rPr>
              <w:t>5, 12</w:t>
            </w:r>
          </w:p>
        </w:tc>
      </w:tr>
      <w:tr w:rsidR="00B97216" w:rsidRPr="00185D97" w14:paraId="3D012F7C"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22D5B818"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044143" w14:textId="77777777" w:rsidR="00B97216" w:rsidRPr="00185D97" w:rsidRDefault="00B97216" w:rsidP="00B97216">
            <w:pPr>
              <w:pStyle w:val="TAL"/>
              <w:rPr>
                <w:rFonts w:cs="Arial"/>
              </w:rPr>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48B1A8" w14:textId="77777777" w:rsidR="00B97216" w:rsidRPr="00185D97" w:rsidRDefault="00B97216" w:rsidP="00B97216">
            <w:pPr>
              <w:pStyle w:val="TAC"/>
            </w:pPr>
            <w:r w:rsidRPr="00185D97">
              <w:rPr>
                <w:lang w:eastAsia="ja-JP"/>
              </w:rPr>
              <w:t>1884.5</w:t>
            </w:r>
          </w:p>
        </w:tc>
        <w:tc>
          <w:tcPr>
            <w:tcW w:w="310" w:type="dxa"/>
            <w:tcBorders>
              <w:top w:val="single" w:sz="4" w:space="0" w:color="auto"/>
              <w:left w:val="nil"/>
              <w:bottom w:val="single" w:sz="4" w:space="0" w:color="auto"/>
              <w:right w:val="single" w:sz="4" w:space="0" w:color="auto"/>
            </w:tcBorders>
            <w:vAlign w:val="center"/>
          </w:tcPr>
          <w:p w14:paraId="61D45FDB" w14:textId="77777777" w:rsidR="00B97216" w:rsidRPr="00185D97" w:rsidRDefault="00B97216" w:rsidP="00B97216">
            <w:pPr>
              <w:pStyle w:val="TAC"/>
            </w:pPr>
          </w:p>
        </w:tc>
        <w:tc>
          <w:tcPr>
            <w:tcW w:w="937" w:type="dxa"/>
            <w:tcBorders>
              <w:top w:val="single" w:sz="4" w:space="0" w:color="auto"/>
              <w:left w:val="nil"/>
              <w:bottom w:val="single" w:sz="4" w:space="0" w:color="auto"/>
              <w:right w:val="single" w:sz="4" w:space="0" w:color="auto"/>
            </w:tcBorders>
            <w:vAlign w:val="center"/>
          </w:tcPr>
          <w:p w14:paraId="2B6E4EFE" w14:textId="77777777" w:rsidR="00B97216" w:rsidRPr="00185D97" w:rsidRDefault="00B97216" w:rsidP="00B97216">
            <w:pPr>
              <w:pStyle w:val="TAC"/>
            </w:pPr>
            <w:r w:rsidRPr="00185D97">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41D93878" w14:textId="77777777" w:rsidR="00B97216" w:rsidRPr="00185D97" w:rsidRDefault="00B97216" w:rsidP="00B97216">
            <w:pPr>
              <w:pStyle w:val="TAC"/>
            </w:pPr>
            <w:r w:rsidRPr="00185D97">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5583766" w14:textId="77777777" w:rsidR="00B97216" w:rsidRPr="00185D97" w:rsidRDefault="00B97216" w:rsidP="00B97216">
            <w:pPr>
              <w:pStyle w:val="TAC"/>
            </w:pPr>
            <w:r w:rsidRPr="00185D97">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4521BCB" w14:textId="77777777" w:rsidR="00B97216" w:rsidRPr="00185D97" w:rsidRDefault="00B97216" w:rsidP="00B97216">
            <w:pPr>
              <w:pStyle w:val="TAC"/>
            </w:pPr>
            <w:r w:rsidRPr="00185D97">
              <w:rPr>
                <w:lang w:eastAsia="ja-JP"/>
              </w:rPr>
              <w:t>3</w:t>
            </w:r>
          </w:p>
        </w:tc>
      </w:tr>
      <w:tr w:rsidR="00B97216" w:rsidRPr="00185D97" w14:paraId="6D134ADD"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718781BC" w14:textId="77777777" w:rsidR="00B97216" w:rsidRPr="00185D97" w:rsidRDefault="00B97216" w:rsidP="00B97216">
            <w:pPr>
              <w:pStyle w:val="TAC"/>
            </w:pPr>
            <w:r w:rsidRPr="00185D97">
              <w:rPr>
                <w:rFonts w:eastAsia="ＭＳ 明朝"/>
              </w:rPr>
              <w:t>DC</w:t>
            </w:r>
            <w:r w:rsidRPr="00185D97">
              <w:t>_</w:t>
            </w:r>
            <w:r w:rsidRPr="00185D97">
              <w:rPr>
                <w:rFonts w:eastAsia="ＭＳ 明朝"/>
              </w:rPr>
              <w:t>8</w:t>
            </w:r>
            <w:r w:rsidRPr="00185D97">
              <w:t>_n</w:t>
            </w:r>
            <w:r w:rsidRPr="00185D97">
              <w:rPr>
                <w:rFonts w:eastAsia="ＭＳ 明朝"/>
              </w:rPr>
              <w:t>77</w:t>
            </w:r>
          </w:p>
        </w:tc>
        <w:tc>
          <w:tcPr>
            <w:tcW w:w="2864" w:type="dxa"/>
            <w:tcBorders>
              <w:top w:val="single" w:sz="4" w:space="0" w:color="auto"/>
              <w:left w:val="nil"/>
              <w:bottom w:val="single" w:sz="4" w:space="0" w:color="auto"/>
              <w:right w:val="single" w:sz="4" w:space="0" w:color="auto"/>
            </w:tcBorders>
            <w:vAlign w:val="bottom"/>
          </w:tcPr>
          <w:p w14:paraId="7688F364" w14:textId="77777777" w:rsidR="00B97216" w:rsidRPr="00185D97" w:rsidRDefault="00B97216" w:rsidP="00B97216">
            <w:pPr>
              <w:pStyle w:val="TAL"/>
            </w:pPr>
            <w:r w:rsidRPr="00185D97">
              <w:rPr>
                <w:rFonts w:eastAsia="ＭＳ 明朝"/>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EEE4B52"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CC7CB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DD8DF3B"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F8AC1B" w14:textId="77777777" w:rsidR="00B97216" w:rsidRPr="00185D97" w:rsidRDefault="00B97216" w:rsidP="00B97216">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35EF6133" w14:textId="77777777" w:rsidR="00B97216" w:rsidRPr="00185D97" w:rsidRDefault="00B97216" w:rsidP="00B97216">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3B70AFC1" w14:textId="77777777" w:rsidR="00B97216" w:rsidRPr="00185D97" w:rsidRDefault="00B97216" w:rsidP="00B97216">
            <w:pPr>
              <w:pStyle w:val="TAC"/>
            </w:pPr>
          </w:p>
        </w:tc>
      </w:tr>
      <w:tr w:rsidR="00B97216" w:rsidRPr="00185D97" w14:paraId="0B92D44A"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182BF2A1"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6907C528" w14:textId="77777777" w:rsidR="00B97216" w:rsidRPr="00185D97" w:rsidRDefault="00B97216" w:rsidP="00B97216">
            <w:pPr>
              <w:pStyle w:val="TAL"/>
            </w:pPr>
            <w:r w:rsidRPr="00185D97">
              <w:rPr>
                <w:rFonts w:eastAsia="ＭＳ 明朝"/>
              </w:rPr>
              <w:t>E-UTRA Band 3, 7, 41</w:t>
            </w:r>
          </w:p>
        </w:tc>
        <w:tc>
          <w:tcPr>
            <w:tcW w:w="934" w:type="dxa"/>
            <w:tcBorders>
              <w:top w:val="single" w:sz="4" w:space="0" w:color="auto"/>
              <w:left w:val="nil"/>
              <w:bottom w:val="single" w:sz="4" w:space="0" w:color="auto"/>
              <w:right w:val="single" w:sz="4" w:space="0" w:color="auto"/>
            </w:tcBorders>
            <w:vAlign w:val="center"/>
          </w:tcPr>
          <w:p w14:paraId="6A2371FC"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D8C44F"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2EFFCE4"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C589C6" w14:textId="77777777" w:rsidR="00B97216" w:rsidRPr="00185D97" w:rsidRDefault="00B97216" w:rsidP="00B97216">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4434DB1" w14:textId="77777777" w:rsidR="00B97216" w:rsidRPr="00185D97" w:rsidRDefault="00B97216" w:rsidP="00B97216">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65085431" w14:textId="77777777" w:rsidR="00B97216" w:rsidRPr="00185D97" w:rsidRDefault="00B97216" w:rsidP="00B97216">
            <w:pPr>
              <w:pStyle w:val="TAC"/>
            </w:pPr>
            <w:r w:rsidRPr="00185D97">
              <w:t>2</w:t>
            </w:r>
          </w:p>
        </w:tc>
      </w:tr>
      <w:tr w:rsidR="00B97216" w:rsidRPr="00185D97" w14:paraId="47D01432"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1AE6D15C"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23FA6BEC" w14:textId="77777777" w:rsidR="00B97216" w:rsidRPr="00185D97" w:rsidRDefault="00B97216" w:rsidP="00B97216">
            <w:pPr>
              <w:pStyle w:val="TAL"/>
            </w:pPr>
            <w:r w:rsidRPr="00185D97">
              <w:rPr>
                <w:rFonts w:eastAsia="ＭＳ 明朝"/>
              </w:rPr>
              <w:t>E-UTRA Band 8</w:t>
            </w:r>
          </w:p>
        </w:tc>
        <w:tc>
          <w:tcPr>
            <w:tcW w:w="934" w:type="dxa"/>
            <w:tcBorders>
              <w:top w:val="single" w:sz="4" w:space="0" w:color="auto"/>
              <w:left w:val="nil"/>
              <w:bottom w:val="single" w:sz="4" w:space="0" w:color="auto"/>
              <w:right w:val="single" w:sz="4" w:space="0" w:color="auto"/>
            </w:tcBorders>
            <w:vAlign w:val="center"/>
          </w:tcPr>
          <w:p w14:paraId="590B0ABC"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A7AB83"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66B7292"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17046F" w14:textId="77777777" w:rsidR="00B97216" w:rsidRPr="00185D97" w:rsidRDefault="00B97216" w:rsidP="00B97216">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1511F569" w14:textId="77777777" w:rsidR="00B97216" w:rsidRPr="00185D97" w:rsidRDefault="00B97216" w:rsidP="00B97216">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6D0083E0" w14:textId="77777777" w:rsidR="00B97216" w:rsidRPr="00185D97" w:rsidRDefault="00B97216" w:rsidP="00B97216">
            <w:pPr>
              <w:pStyle w:val="TAC"/>
            </w:pPr>
            <w:r w:rsidRPr="00185D97">
              <w:t>5</w:t>
            </w:r>
          </w:p>
        </w:tc>
      </w:tr>
      <w:tr w:rsidR="00B97216" w:rsidRPr="00185D97" w14:paraId="53967D35"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14A3AAB1"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65D80AAF" w14:textId="77777777" w:rsidR="00B97216" w:rsidRPr="00185D97" w:rsidRDefault="00B97216" w:rsidP="00B97216">
            <w:pPr>
              <w:pStyle w:val="TAL"/>
            </w:pPr>
            <w:r w:rsidRPr="00185D97">
              <w:rPr>
                <w:rFonts w:eastAsia="ＭＳ 明朝"/>
              </w:rPr>
              <w:t>E-UTRA Band 11, 21</w:t>
            </w:r>
          </w:p>
        </w:tc>
        <w:tc>
          <w:tcPr>
            <w:tcW w:w="934" w:type="dxa"/>
            <w:tcBorders>
              <w:top w:val="single" w:sz="4" w:space="0" w:color="auto"/>
              <w:left w:val="nil"/>
              <w:bottom w:val="single" w:sz="4" w:space="0" w:color="auto"/>
              <w:right w:val="single" w:sz="4" w:space="0" w:color="auto"/>
            </w:tcBorders>
            <w:vAlign w:val="center"/>
          </w:tcPr>
          <w:p w14:paraId="2C1ED93B"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80775D"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96FF6D6"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5D5797" w14:textId="77777777" w:rsidR="00B97216" w:rsidRPr="00185D97" w:rsidRDefault="00B97216" w:rsidP="00B97216">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32F632C5" w14:textId="77777777" w:rsidR="00B97216" w:rsidRPr="00185D97" w:rsidRDefault="00B97216" w:rsidP="00B97216">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A066D29" w14:textId="77777777" w:rsidR="00B97216" w:rsidRPr="00185D97" w:rsidRDefault="00B97216" w:rsidP="00B97216">
            <w:pPr>
              <w:pStyle w:val="TAC"/>
            </w:pPr>
            <w:r w:rsidRPr="00185D97">
              <w:t>12</w:t>
            </w:r>
          </w:p>
        </w:tc>
      </w:tr>
      <w:tr w:rsidR="00B97216" w:rsidRPr="00185D97" w14:paraId="0782228D"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4F4E46C0"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08FD0E31" w14:textId="77777777" w:rsidR="00B97216" w:rsidRPr="00185D97" w:rsidRDefault="00B97216" w:rsidP="00B97216">
            <w:pPr>
              <w:pStyle w:val="TAL"/>
            </w:pPr>
            <w:r w:rsidRPr="00185D97">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6F162A7D" w14:textId="77777777" w:rsidR="00B97216" w:rsidRPr="00185D97" w:rsidRDefault="00B97216" w:rsidP="00B97216">
            <w:pPr>
              <w:pStyle w:val="TAC"/>
            </w:pPr>
            <w:r w:rsidRPr="00185D97">
              <w:rPr>
                <w:rFonts w:eastAsia="ＭＳ 明朝"/>
              </w:rPr>
              <w:t>860</w:t>
            </w:r>
          </w:p>
        </w:tc>
        <w:tc>
          <w:tcPr>
            <w:tcW w:w="310" w:type="dxa"/>
            <w:tcBorders>
              <w:top w:val="single" w:sz="4" w:space="0" w:color="auto"/>
              <w:left w:val="nil"/>
              <w:bottom w:val="single" w:sz="4" w:space="0" w:color="auto"/>
              <w:right w:val="single" w:sz="4" w:space="0" w:color="auto"/>
            </w:tcBorders>
            <w:vAlign w:val="center"/>
          </w:tcPr>
          <w:p w14:paraId="4069028F" w14:textId="77777777" w:rsidR="00B97216" w:rsidRPr="00185D97" w:rsidRDefault="00B97216" w:rsidP="00B97216">
            <w:pPr>
              <w:pStyle w:val="TAC"/>
            </w:pPr>
            <w:r w:rsidRPr="00185D97">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1793F940" w14:textId="77777777" w:rsidR="00B97216" w:rsidRPr="00185D97" w:rsidRDefault="00B97216" w:rsidP="00B97216">
            <w:pPr>
              <w:pStyle w:val="TAC"/>
            </w:pPr>
            <w:r w:rsidRPr="00185D97">
              <w:rPr>
                <w:rFonts w:eastAsia="ＭＳ 明朝"/>
              </w:rPr>
              <w:t>890</w:t>
            </w:r>
          </w:p>
        </w:tc>
        <w:tc>
          <w:tcPr>
            <w:tcW w:w="1172" w:type="dxa"/>
            <w:tcBorders>
              <w:top w:val="single" w:sz="4" w:space="0" w:color="auto"/>
              <w:left w:val="nil"/>
              <w:bottom w:val="single" w:sz="4" w:space="0" w:color="auto"/>
              <w:right w:val="single" w:sz="4" w:space="0" w:color="auto"/>
            </w:tcBorders>
            <w:vAlign w:val="center"/>
          </w:tcPr>
          <w:p w14:paraId="22CDC2CD" w14:textId="77777777" w:rsidR="00B97216" w:rsidRPr="00185D97" w:rsidRDefault="00B97216" w:rsidP="00B97216">
            <w:pPr>
              <w:pStyle w:val="TAC"/>
            </w:pPr>
            <w:r w:rsidRPr="00185D97">
              <w:rPr>
                <w:rFonts w:eastAsia="ＭＳ 明朝"/>
              </w:rPr>
              <w:t>-40</w:t>
            </w:r>
          </w:p>
        </w:tc>
        <w:tc>
          <w:tcPr>
            <w:tcW w:w="749" w:type="dxa"/>
            <w:tcBorders>
              <w:top w:val="single" w:sz="4" w:space="0" w:color="auto"/>
              <w:left w:val="nil"/>
              <w:bottom w:val="single" w:sz="4" w:space="0" w:color="auto"/>
              <w:right w:val="single" w:sz="4" w:space="0" w:color="auto"/>
            </w:tcBorders>
            <w:noWrap/>
            <w:vAlign w:val="center"/>
          </w:tcPr>
          <w:p w14:paraId="4AB6EEF1" w14:textId="77777777" w:rsidR="00B97216" w:rsidRPr="00185D97" w:rsidRDefault="00B97216" w:rsidP="00B97216">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66F95D6E" w14:textId="77777777" w:rsidR="00B97216" w:rsidRPr="00185D97" w:rsidRDefault="00B97216" w:rsidP="00B97216">
            <w:pPr>
              <w:pStyle w:val="TAC"/>
            </w:pPr>
            <w:r w:rsidRPr="00185D97">
              <w:rPr>
                <w:rFonts w:eastAsia="ＭＳ 明朝"/>
              </w:rPr>
              <w:t>5, 12</w:t>
            </w:r>
          </w:p>
        </w:tc>
      </w:tr>
      <w:tr w:rsidR="00B97216" w:rsidRPr="00185D97" w14:paraId="1BB47070" w14:textId="77777777" w:rsidTr="007C560C">
        <w:trPr>
          <w:trHeight w:val="188"/>
          <w:jc w:val="center"/>
        </w:trPr>
        <w:tc>
          <w:tcPr>
            <w:tcW w:w="1632" w:type="dxa"/>
            <w:vMerge/>
            <w:tcBorders>
              <w:left w:val="single" w:sz="4" w:space="0" w:color="auto"/>
              <w:right w:val="single" w:sz="4" w:space="0" w:color="auto"/>
            </w:tcBorders>
          </w:tcPr>
          <w:p w14:paraId="267429AE"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516FC35D" w14:textId="77777777" w:rsidR="00B97216" w:rsidRPr="00185D97" w:rsidRDefault="00B97216" w:rsidP="00B97216">
            <w:pPr>
              <w:pStyle w:val="TAL"/>
            </w:pPr>
            <w:r w:rsidRPr="00185D97">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47A6A7BE" w14:textId="77777777" w:rsidR="00B97216" w:rsidRPr="00185D97" w:rsidRDefault="00B97216" w:rsidP="00B97216">
            <w:pPr>
              <w:pStyle w:val="TAC"/>
            </w:pPr>
            <w:r w:rsidRPr="00185D97">
              <w:rPr>
                <w:rFonts w:eastAsia="ＭＳ 明朝"/>
              </w:rPr>
              <w:t>1884.5</w:t>
            </w:r>
          </w:p>
        </w:tc>
        <w:tc>
          <w:tcPr>
            <w:tcW w:w="310" w:type="dxa"/>
            <w:tcBorders>
              <w:top w:val="single" w:sz="4" w:space="0" w:color="auto"/>
              <w:left w:val="nil"/>
              <w:bottom w:val="single" w:sz="4" w:space="0" w:color="auto"/>
              <w:right w:val="single" w:sz="4" w:space="0" w:color="auto"/>
            </w:tcBorders>
            <w:vAlign w:val="center"/>
          </w:tcPr>
          <w:p w14:paraId="5F7DFF82" w14:textId="77777777" w:rsidR="00B97216" w:rsidRPr="00185D97" w:rsidRDefault="00B97216" w:rsidP="00B97216">
            <w:pPr>
              <w:pStyle w:val="TAC"/>
            </w:pPr>
            <w:r w:rsidRPr="00185D97">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7FC0161C" w14:textId="77777777" w:rsidR="00B97216" w:rsidRPr="00185D97" w:rsidRDefault="00B97216" w:rsidP="00B97216">
            <w:pPr>
              <w:pStyle w:val="TAC"/>
            </w:pPr>
            <w:r w:rsidRPr="00185D97">
              <w:rPr>
                <w:rFonts w:eastAsia="ＭＳ 明朝"/>
              </w:rPr>
              <w:t>1915.7</w:t>
            </w:r>
          </w:p>
        </w:tc>
        <w:tc>
          <w:tcPr>
            <w:tcW w:w="1172" w:type="dxa"/>
            <w:tcBorders>
              <w:top w:val="single" w:sz="4" w:space="0" w:color="auto"/>
              <w:left w:val="nil"/>
              <w:bottom w:val="single" w:sz="4" w:space="0" w:color="auto"/>
              <w:right w:val="single" w:sz="4" w:space="0" w:color="auto"/>
            </w:tcBorders>
            <w:vAlign w:val="center"/>
          </w:tcPr>
          <w:p w14:paraId="071D21FE" w14:textId="77777777" w:rsidR="00B97216" w:rsidRPr="00185D97" w:rsidRDefault="00B97216" w:rsidP="00B97216">
            <w:pPr>
              <w:pStyle w:val="TAC"/>
            </w:pPr>
            <w:r w:rsidRPr="00185D97">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03ADBD75" w14:textId="77777777" w:rsidR="00B97216" w:rsidRPr="00185D97" w:rsidRDefault="00B97216" w:rsidP="00B97216">
            <w:pPr>
              <w:pStyle w:val="TAC"/>
            </w:pPr>
            <w:r w:rsidRPr="00185D97">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3B49DD1D" w14:textId="77777777" w:rsidR="00B97216" w:rsidRPr="00185D97" w:rsidRDefault="00B97216" w:rsidP="00B97216">
            <w:pPr>
              <w:pStyle w:val="TAC"/>
            </w:pPr>
            <w:r w:rsidRPr="00185D97">
              <w:rPr>
                <w:rFonts w:eastAsia="ＭＳ 明朝"/>
              </w:rPr>
              <w:t>3, 12</w:t>
            </w:r>
          </w:p>
        </w:tc>
      </w:tr>
      <w:tr w:rsidR="00B97216" w:rsidRPr="00185D97" w14:paraId="4C0F1DE8"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744A366D" w14:textId="77777777" w:rsidR="00B97216" w:rsidRPr="00185D97" w:rsidRDefault="00B97216" w:rsidP="00B97216">
            <w:pPr>
              <w:pStyle w:val="TAC"/>
            </w:pPr>
            <w:r w:rsidRPr="00185D97">
              <w:t>DC_8_n78</w:t>
            </w:r>
          </w:p>
          <w:p w14:paraId="5E16E736" w14:textId="77777777" w:rsidR="00B97216" w:rsidRPr="00185D97" w:rsidRDefault="00B97216" w:rsidP="00B97216">
            <w:pPr>
              <w:pStyle w:val="TAC"/>
            </w:pPr>
            <w:r w:rsidRPr="00185D97">
              <w:t>DC_8_n81_ULSUP-TDM_n78,</w:t>
            </w:r>
          </w:p>
          <w:p w14:paraId="2FB0E6F3" w14:textId="77777777" w:rsidR="00B97216" w:rsidRPr="00185D97" w:rsidRDefault="00B97216" w:rsidP="00B97216">
            <w:pPr>
              <w:pStyle w:val="TAC"/>
            </w:pPr>
            <w:r w:rsidRPr="00185D97">
              <w:t>DC_8_n81_ULS</w:t>
            </w:r>
            <w:r w:rsidRPr="00185D97">
              <w:lastRenderedPageBreak/>
              <w:t>UP-FDM_n78</w:t>
            </w:r>
          </w:p>
        </w:tc>
        <w:tc>
          <w:tcPr>
            <w:tcW w:w="2864" w:type="dxa"/>
            <w:tcBorders>
              <w:top w:val="single" w:sz="4" w:space="0" w:color="auto"/>
              <w:left w:val="nil"/>
              <w:bottom w:val="single" w:sz="4" w:space="0" w:color="auto"/>
              <w:right w:val="single" w:sz="4" w:space="0" w:color="auto"/>
            </w:tcBorders>
            <w:vAlign w:val="bottom"/>
          </w:tcPr>
          <w:p w14:paraId="3098B412" w14:textId="77777777" w:rsidR="00B97216" w:rsidRPr="00185D97" w:rsidRDefault="00B97216" w:rsidP="00B97216">
            <w:pPr>
              <w:pStyle w:val="TAL"/>
            </w:pPr>
            <w:r w:rsidRPr="00185D97">
              <w:lastRenderedPageBreak/>
              <w:t>E-UTRA Band 1, 20, 28, 34, 39, 40, 65, 74</w:t>
            </w:r>
          </w:p>
        </w:tc>
        <w:tc>
          <w:tcPr>
            <w:tcW w:w="934" w:type="dxa"/>
            <w:tcBorders>
              <w:top w:val="single" w:sz="4" w:space="0" w:color="auto"/>
              <w:left w:val="nil"/>
              <w:bottom w:val="single" w:sz="4" w:space="0" w:color="auto"/>
              <w:right w:val="single" w:sz="4" w:space="0" w:color="auto"/>
            </w:tcBorders>
            <w:vAlign w:val="center"/>
          </w:tcPr>
          <w:p w14:paraId="6D40EE6D"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07CE4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98124E1"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70904D"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B5C952B"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9D35921" w14:textId="77777777" w:rsidR="00B97216" w:rsidRPr="00185D97" w:rsidRDefault="00B97216" w:rsidP="00B97216">
            <w:pPr>
              <w:pStyle w:val="TAC"/>
            </w:pPr>
          </w:p>
        </w:tc>
      </w:tr>
      <w:tr w:rsidR="00B97216" w:rsidRPr="00185D97" w14:paraId="08C895F7"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7AFB1BBA"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0E63B598" w14:textId="77777777" w:rsidR="00B97216" w:rsidRPr="00185D97" w:rsidRDefault="00B97216" w:rsidP="00B97216">
            <w:pPr>
              <w:pStyle w:val="TAL"/>
            </w:pPr>
            <w:r w:rsidRPr="00185D97">
              <w:t>E-UTRA Band 3, 7,41</w:t>
            </w:r>
          </w:p>
        </w:tc>
        <w:tc>
          <w:tcPr>
            <w:tcW w:w="934" w:type="dxa"/>
            <w:tcBorders>
              <w:top w:val="single" w:sz="4" w:space="0" w:color="auto"/>
              <w:left w:val="nil"/>
              <w:bottom w:val="single" w:sz="4" w:space="0" w:color="auto"/>
              <w:right w:val="single" w:sz="4" w:space="0" w:color="auto"/>
            </w:tcBorders>
            <w:vAlign w:val="center"/>
          </w:tcPr>
          <w:p w14:paraId="223A47FC"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E85821"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89ABB3"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8CD755"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E2DA189"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79ACD72" w14:textId="77777777" w:rsidR="00B97216" w:rsidRPr="00185D97" w:rsidRDefault="00B97216" w:rsidP="00B97216">
            <w:pPr>
              <w:pStyle w:val="TAC"/>
            </w:pPr>
            <w:r w:rsidRPr="00185D97">
              <w:t>2</w:t>
            </w:r>
          </w:p>
        </w:tc>
      </w:tr>
      <w:tr w:rsidR="00B97216" w:rsidRPr="00185D97" w14:paraId="213E4C14"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122DC879"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01709617" w14:textId="77777777" w:rsidR="00B97216" w:rsidRPr="00185D97" w:rsidRDefault="00B97216" w:rsidP="00B97216">
            <w:pPr>
              <w:pStyle w:val="TAL"/>
            </w:pPr>
            <w:r w:rsidRPr="00185D97">
              <w:t>E-UTRA Band 8</w:t>
            </w:r>
          </w:p>
        </w:tc>
        <w:tc>
          <w:tcPr>
            <w:tcW w:w="934" w:type="dxa"/>
            <w:tcBorders>
              <w:top w:val="single" w:sz="4" w:space="0" w:color="auto"/>
              <w:left w:val="nil"/>
              <w:bottom w:val="single" w:sz="4" w:space="0" w:color="auto"/>
              <w:right w:val="single" w:sz="4" w:space="0" w:color="auto"/>
            </w:tcBorders>
            <w:vAlign w:val="center"/>
          </w:tcPr>
          <w:p w14:paraId="573A9272"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11120D"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2EE84F2"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6EF414"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2969E00"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7382DB5" w14:textId="77777777" w:rsidR="00B97216" w:rsidRPr="00185D97" w:rsidRDefault="00B97216" w:rsidP="00B97216">
            <w:pPr>
              <w:pStyle w:val="TAC"/>
            </w:pPr>
            <w:r w:rsidRPr="00185D97">
              <w:t>5</w:t>
            </w:r>
          </w:p>
        </w:tc>
      </w:tr>
      <w:tr w:rsidR="00B97216" w:rsidRPr="00185D97" w14:paraId="0AE23C20"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6DF94E24"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1037A1BC" w14:textId="77777777" w:rsidR="00B97216" w:rsidRPr="00185D97" w:rsidRDefault="00B97216" w:rsidP="00B97216">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41445714"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CD736D"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5D222A4"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87EC22"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E7AA62B"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245CD50" w14:textId="77777777" w:rsidR="00B97216" w:rsidRPr="00185D97" w:rsidRDefault="00B97216" w:rsidP="00B97216">
            <w:pPr>
              <w:pStyle w:val="TAC"/>
            </w:pPr>
            <w:r w:rsidRPr="00185D97">
              <w:t>12</w:t>
            </w:r>
          </w:p>
        </w:tc>
      </w:tr>
      <w:tr w:rsidR="00B97216" w:rsidRPr="00185D97" w14:paraId="1CD90CDB"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242944BC"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5E3EA11C"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3B78D95" w14:textId="77777777" w:rsidR="00B97216" w:rsidRPr="00185D97" w:rsidRDefault="00B97216" w:rsidP="00B97216">
            <w:pPr>
              <w:pStyle w:val="TAC"/>
            </w:pPr>
            <w:r w:rsidRPr="00185D97">
              <w:t>860</w:t>
            </w:r>
          </w:p>
        </w:tc>
        <w:tc>
          <w:tcPr>
            <w:tcW w:w="310" w:type="dxa"/>
            <w:tcBorders>
              <w:top w:val="single" w:sz="4" w:space="0" w:color="auto"/>
              <w:left w:val="nil"/>
              <w:bottom w:val="single" w:sz="4" w:space="0" w:color="auto"/>
              <w:right w:val="single" w:sz="4" w:space="0" w:color="auto"/>
            </w:tcBorders>
            <w:vAlign w:val="center"/>
          </w:tcPr>
          <w:p w14:paraId="53BF61DF"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01A928F" w14:textId="77777777" w:rsidR="00B97216" w:rsidRPr="00185D97" w:rsidRDefault="00B97216" w:rsidP="00B97216">
            <w:pPr>
              <w:pStyle w:val="TAC"/>
            </w:pPr>
            <w:r w:rsidRPr="00185D97">
              <w:t>890</w:t>
            </w:r>
          </w:p>
        </w:tc>
        <w:tc>
          <w:tcPr>
            <w:tcW w:w="1172" w:type="dxa"/>
            <w:tcBorders>
              <w:top w:val="single" w:sz="4" w:space="0" w:color="auto"/>
              <w:left w:val="nil"/>
              <w:bottom w:val="single" w:sz="4" w:space="0" w:color="auto"/>
              <w:right w:val="single" w:sz="4" w:space="0" w:color="auto"/>
            </w:tcBorders>
            <w:vAlign w:val="center"/>
          </w:tcPr>
          <w:p w14:paraId="46755D07" w14:textId="77777777" w:rsidR="00B97216" w:rsidRPr="00185D97" w:rsidRDefault="00B97216" w:rsidP="00B97216">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F7EB0BC"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A4ED1F2" w14:textId="77777777" w:rsidR="00B97216" w:rsidRPr="00185D97" w:rsidRDefault="00B97216" w:rsidP="00B97216">
            <w:pPr>
              <w:pStyle w:val="TAC"/>
            </w:pPr>
            <w:r w:rsidRPr="00185D97">
              <w:t>5, 12</w:t>
            </w:r>
          </w:p>
        </w:tc>
      </w:tr>
      <w:tr w:rsidR="00B97216" w:rsidRPr="00185D97" w14:paraId="0E908A3B"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4DCEDC2A"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13E1105A"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C3CFF0C" w14:textId="77777777" w:rsidR="00B97216" w:rsidRPr="00185D97" w:rsidRDefault="00B97216" w:rsidP="00B97216">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0B114B9A"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18DF710" w14:textId="77777777" w:rsidR="00B97216" w:rsidRPr="00185D97" w:rsidRDefault="00B97216" w:rsidP="00B97216">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2E4BE96B"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1468816"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79DF8224" w14:textId="77777777" w:rsidR="00B97216" w:rsidRPr="00185D97" w:rsidRDefault="00B97216" w:rsidP="00B97216">
            <w:pPr>
              <w:pStyle w:val="TAC"/>
            </w:pPr>
            <w:r w:rsidRPr="00185D97">
              <w:t>3, 12</w:t>
            </w:r>
          </w:p>
        </w:tc>
      </w:tr>
      <w:tr w:rsidR="00B97216" w:rsidRPr="00185D97" w14:paraId="4C7923EF" w14:textId="77777777" w:rsidTr="007C560C">
        <w:trPr>
          <w:trHeight w:val="188"/>
          <w:jc w:val="center"/>
        </w:trPr>
        <w:tc>
          <w:tcPr>
            <w:tcW w:w="1632" w:type="dxa"/>
            <w:vMerge w:val="restart"/>
            <w:tcBorders>
              <w:left w:val="single" w:sz="4" w:space="0" w:color="auto"/>
              <w:right w:val="single" w:sz="4" w:space="0" w:color="auto"/>
            </w:tcBorders>
          </w:tcPr>
          <w:p w14:paraId="5A13A351" w14:textId="77777777" w:rsidR="00B97216" w:rsidRPr="00185D97" w:rsidRDefault="00B97216" w:rsidP="00B97216">
            <w:pPr>
              <w:pStyle w:val="TAC"/>
            </w:pPr>
            <w:r w:rsidRPr="00185D97">
              <w:t>DC_11_n77</w:t>
            </w:r>
          </w:p>
        </w:tc>
        <w:tc>
          <w:tcPr>
            <w:tcW w:w="2864" w:type="dxa"/>
            <w:tcBorders>
              <w:top w:val="single" w:sz="4" w:space="0" w:color="auto"/>
              <w:left w:val="nil"/>
              <w:bottom w:val="single" w:sz="4" w:space="0" w:color="auto"/>
              <w:right w:val="single" w:sz="4" w:space="0" w:color="auto"/>
            </w:tcBorders>
            <w:vAlign w:val="bottom"/>
          </w:tcPr>
          <w:p w14:paraId="3E6D48DF" w14:textId="77777777" w:rsidR="00B97216" w:rsidRPr="00185D97" w:rsidRDefault="00B97216" w:rsidP="00B97216">
            <w:pPr>
              <w:pStyle w:val="TAL"/>
            </w:pPr>
            <w:r w:rsidRPr="00185D97">
              <w:t>E-UTRA Band 1, 3, 18, 19, 28, 34, 40, 65</w:t>
            </w:r>
          </w:p>
        </w:tc>
        <w:tc>
          <w:tcPr>
            <w:tcW w:w="934" w:type="dxa"/>
            <w:tcBorders>
              <w:top w:val="single" w:sz="4" w:space="0" w:color="auto"/>
              <w:left w:val="nil"/>
              <w:bottom w:val="single" w:sz="4" w:space="0" w:color="auto"/>
              <w:right w:val="single" w:sz="4" w:space="0" w:color="auto"/>
            </w:tcBorders>
            <w:vAlign w:val="center"/>
          </w:tcPr>
          <w:p w14:paraId="019162D1"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888A32"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2A88B1"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CABC27"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CA0F371"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5A816A1" w14:textId="77777777" w:rsidR="00B97216" w:rsidRPr="00185D97" w:rsidRDefault="00B97216" w:rsidP="00B97216">
            <w:pPr>
              <w:pStyle w:val="TAC"/>
            </w:pPr>
          </w:p>
        </w:tc>
      </w:tr>
      <w:tr w:rsidR="00B97216" w:rsidRPr="00185D97" w14:paraId="1550180D" w14:textId="77777777" w:rsidTr="007C560C">
        <w:trPr>
          <w:trHeight w:val="188"/>
          <w:jc w:val="center"/>
        </w:trPr>
        <w:tc>
          <w:tcPr>
            <w:tcW w:w="1632" w:type="dxa"/>
            <w:vMerge/>
            <w:tcBorders>
              <w:left w:val="single" w:sz="4" w:space="0" w:color="auto"/>
              <w:right w:val="single" w:sz="4" w:space="0" w:color="auto"/>
            </w:tcBorders>
          </w:tcPr>
          <w:p w14:paraId="5E6474FE"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4EE92710"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18C7524" w14:textId="77777777" w:rsidR="00B97216" w:rsidRPr="00185D97" w:rsidRDefault="00B97216" w:rsidP="00B97216">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6476C83B"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BEC7DB0" w14:textId="77777777" w:rsidR="00B97216" w:rsidRPr="00185D97" w:rsidRDefault="00B97216" w:rsidP="00B97216">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7A9EA53F"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33659B3"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71BEC96" w14:textId="77777777" w:rsidR="00B97216" w:rsidRPr="00185D97" w:rsidRDefault="00B97216" w:rsidP="00B97216">
            <w:pPr>
              <w:pStyle w:val="TAC"/>
            </w:pPr>
          </w:p>
        </w:tc>
      </w:tr>
      <w:tr w:rsidR="00B97216" w:rsidRPr="00185D97" w14:paraId="6DBF0B25" w14:textId="77777777" w:rsidTr="007C560C">
        <w:trPr>
          <w:trHeight w:val="188"/>
          <w:jc w:val="center"/>
        </w:trPr>
        <w:tc>
          <w:tcPr>
            <w:tcW w:w="1632" w:type="dxa"/>
            <w:vMerge/>
            <w:tcBorders>
              <w:left w:val="single" w:sz="4" w:space="0" w:color="auto"/>
              <w:right w:val="single" w:sz="4" w:space="0" w:color="auto"/>
            </w:tcBorders>
          </w:tcPr>
          <w:p w14:paraId="3CB7713B"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647FBB59"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3433A26" w14:textId="77777777" w:rsidR="00B97216" w:rsidRPr="00185D97" w:rsidRDefault="00B97216" w:rsidP="00B97216">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151A7E1A" w14:textId="77777777" w:rsidR="00B97216" w:rsidRPr="00185D97" w:rsidRDefault="00B97216" w:rsidP="00B97216">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4646B0F" w14:textId="77777777" w:rsidR="00B97216" w:rsidRPr="00185D97" w:rsidRDefault="00B97216" w:rsidP="00B97216">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B6C0075"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95A5275"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291A370F" w14:textId="77777777" w:rsidR="00B97216" w:rsidRPr="00185D97" w:rsidRDefault="00B97216" w:rsidP="00B97216">
            <w:pPr>
              <w:pStyle w:val="TAC"/>
            </w:pPr>
            <w:r w:rsidRPr="00185D97">
              <w:t>3</w:t>
            </w:r>
          </w:p>
        </w:tc>
      </w:tr>
      <w:tr w:rsidR="00B97216" w:rsidRPr="00185D97" w14:paraId="326B7A8D" w14:textId="77777777" w:rsidTr="007C560C">
        <w:trPr>
          <w:trHeight w:val="188"/>
          <w:jc w:val="center"/>
        </w:trPr>
        <w:tc>
          <w:tcPr>
            <w:tcW w:w="1632" w:type="dxa"/>
            <w:vMerge/>
            <w:tcBorders>
              <w:left w:val="single" w:sz="4" w:space="0" w:color="auto"/>
              <w:right w:val="single" w:sz="4" w:space="0" w:color="auto"/>
            </w:tcBorders>
          </w:tcPr>
          <w:p w14:paraId="551B7C55"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1A7DA651"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162384E" w14:textId="77777777" w:rsidR="00B97216" w:rsidRPr="00185D97" w:rsidRDefault="00B97216" w:rsidP="00B97216">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10170219"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DB832ED" w14:textId="77777777" w:rsidR="00B97216" w:rsidRPr="00185D97" w:rsidRDefault="00B97216" w:rsidP="00B97216">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7E8690A0"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B6744DC"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3C973C8" w14:textId="77777777" w:rsidR="00B97216" w:rsidRPr="00185D97" w:rsidRDefault="00B97216" w:rsidP="00B97216">
            <w:pPr>
              <w:pStyle w:val="TAC"/>
            </w:pPr>
          </w:p>
        </w:tc>
      </w:tr>
      <w:tr w:rsidR="00B97216" w:rsidRPr="00185D97" w14:paraId="1D4E1240"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60494438"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75CAFFBE"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7C20F58" w14:textId="77777777" w:rsidR="00B97216" w:rsidRPr="00185D97" w:rsidRDefault="00B97216" w:rsidP="00B97216">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3AD34510"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60D4317" w14:textId="77777777" w:rsidR="00B97216" w:rsidRPr="00185D97" w:rsidRDefault="00B97216" w:rsidP="00B97216">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55D39FBF"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2A44CC9"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4229229" w14:textId="77777777" w:rsidR="00B97216" w:rsidRPr="00185D97" w:rsidRDefault="00B97216" w:rsidP="00B97216">
            <w:pPr>
              <w:pStyle w:val="TAC"/>
            </w:pPr>
          </w:p>
        </w:tc>
      </w:tr>
      <w:tr w:rsidR="00B97216" w:rsidRPr="00185D97" w14:paraId="6586A8D9"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571EF58B" w14:textId="77777777" w:rsidR="00B97216" w:rsidRPr="00185D97" w:rsidRDefault="00B97216" w:rsidP="00B97216">
            <w:pPr>
              <w:pStyle w:val="TAC"/>
            </w:pPr>
            <w:r w:rsidRPr="00185D97">
              <w:t>DC_11_n78</w:t>
            </w:r>
          </w:p>
        </w:tc>
        <w:tc>
          <w:tcPr>
            <w:tcW w:w="2864" w:type="dxa"/>
            <w:tcBorders>
              <w:top w:val="single" w:sz="4" w:space="0" w:color="auto"/>
              <w:left w:val="nil"/>
              <w:bottom w:val="single" w:sz="4" w:space="0" w:color="auto"/>
              <w:right w:val="single" w:sz="4" w:space="0" w:color="auto"/>
            </w:tcBorders>
            <w:vAlign w:val="bottom"/>
          </w:tcPr>
          <w:p w14:paraId="59BEBC99" w14:textId="77777777" w:rsidR="00B97216" w:rsidRPr="00185D97" w:rsidRDefault="00B97216" w:rsidP="00B97216">
            <w:pPr>
              <w:pStyle w:val="TAL"/>
            </w:pPr>
            <w:r w:rsidRPr="00185D97">
              <w:t>E-UTRA Band 1, 3, 18, 19, 28, 34, 40, 65</w:t>
            </w:r>
          </w:p>
        </w:tc>
        <w:tc>
          <w:tcPr>
            <w:tcW w:w="934" w:type="dxa"/>
            <w:tcBorders>
              <w:top w:val="single" w:sz="4" w:space="0" w:color="auto"/>
              <w:left w:val="nil"/>
              <w:bottom w:val="single" w:sz="4" w:space="0" w:color="auto"/>
              <w:right w:val="single" w:sz="4" w:space="0" w:color="auto"/>
            </w:tcBorders>
            <w:vAlign w:val="center"/>
          </w:tcPr>
          <w:p w14:paraId="05561107"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D7EC0B"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874C2B"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81F638"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CCFB211"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6EEE2FC" w14:textId="77777777" w:rsidR="00B97216" w:rsidRPr="00185D97" w:rsidRDefault="00B97216" w:rsidP="00B97216">
            <w:pPr>
              <w:pStyle w:val="TAC"/>
            </w:pPr>
          </w:p>
        </w:tc>
      </w:tr>
      <w:tr w:rsidR="00B97216" w:rsidRPr="00185D97" w14:paraId="02D053E4" w14:textId="77777777" w:rsidTr="007C560C">
        <w:trPr>
          <w:trHeight w:val="188"/>
          <w:jc w:val="center"/>
        </w:trPr>
        <w:tc>
          <w:tcPr>
            <w:tcW w:w="1632" w:type="dxa"/>
            <w:vMerge/>
            <w:tcBorders>
              <w:left w:val="single" w:sz="4" w:space="0" w:color="auto"/>
              <w:right w:val="single" w:sz="4" w:space="0" w:color="auto"/>
            </w:tcBorders>
          </w:tcPr>
          <w:p w14:paraId="7A087BB9"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327F61D1"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BD86145" w14:textId="77777777" w:rsidR="00B97216" w:rsidRPr="00185D97" w:rsidRDefault="00B97216" w:rsidP="00B97216">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171885CF"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2D225B3" w14:textId="77777777" w:rsidR="00B97216" w:rsidRPr="00185D97" w:rsidRDefault="00B97216" w:rsidP="00B97216">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72FD1326"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1D491D0"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2EABFE5" w14:textId="77777777" w:rsidR="00B97216" w:rsidRPr="00185D97" w:rsidRDefault="00B97216" w:rsidP="00B97216">
            <w:pPr>
              <w:pStyle w:val="TAC"/>
            </w:pPr>
          </w:p>
        </w:tc>
      </w:tr>
      <w:tr w:rsidR="00B97216" w:rsidRPr="00185D97" w14:paraId="3BA85DF0" w14:textId="77777777" w:rsidTr="007C560C">
        <w:trPr>
          <w:trHeight w:val="188"/>
          <w:jc w:val="center"/>
        </w:trPr>
        <w:tc>
          <w:tcPr>
            <w:tcW w:w="1632" w:type="dxa"/>
            <w:vMerge/>
            <w:tcBorders>
              <w:left w:val="single" w:sz="4" w:space="0" w:color="auto"/>
              <w:right w:val="single" w:sz="4" w:space="0" w:color="auto"/>
            </w:tcBorders>
          </w:tcPr>
          <w:p w14:paraId="0D2EFEF1"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5EF714FF"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7ED6EB8" w14:textId="77777777" w:rsidR="00B97216" w:rsidRPr="00185D97" w:rsidRDefault="00B97216" w:rsidP="00B97216">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7ABD68AC" w14:textId="77777777" w:rsidR="00B97216" w:rsidRPr="00185D97" w:rsidRDefault="00B97216" w:rsidP="00B97216">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4F659AE6" w14:textId="77777777" w:rsidR="00B97216" w:rsidRPr="00185D97" w:rsidRDefault="00B97216" w:rsidP="00B97216">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7F452AF"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314B0FB"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0BD669E0" w14:textId="77777777" w:rsidR="00B97216" w:rsidRPr="00185D97" w:rsidRDefault="00B97216" w:rsidP="00B97216">
            <w:pPr>
              <w:pStyle w:val="TAC"/>
            </w:pPr>
            <w:r w:rsidRPr="00185D97">
              <w:t>3</w:t>
            </w:r>
          </w:p>
        </w:tc>
      </w:tr>
      <w:tr w:rsidR="00B97216" w:rsidRPr="00185D97" w14:paraId="028D7489" w14:textId="77777777" w:rsidTr="007C560C">
        <w:trPr>
          <w:trHeight w:val="188"/>
          <w:jc w:val="center"/>
        </w:trPr>
        <w:tc>
          <w:tcPr>
            <w:tcW w:w="1632" w:type="dxa"/>
            <w:vMerge/>
            <w:tcBorders>
              <w:left w:val="single" w:sz="4" w:space="0" w:color="auto"/>
              <w:right w:val="single" w:sz="4" w:space="0" w:color="auto"/>
            </w:tcBorders>
          </w:tcPr>
          <w:p w14:paraId="4528966E"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411FD66C"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D71CC9D" w14:textId="77777777" w:rsidR="00B97216" w:rsidRPr="00185D97" w:rsidRDefault="00B97216" w:rsidP="00B97216">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11C3AC02"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AAA7DB4" w14:textId="77777777" w:rsidR="00B97216" w:rsidRPr="00185D97" w:rsidRDefault="00B97216" w:rsidP="00B97216">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19A525FB"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FAEBB83"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D5C8CAC" w14:textId="77777777" w:rsidR="00B97216" w:rsidRPr="00185D97" w:rsidRDefault="00B97216" w:rsidP="00B97216">
            <w:pPr>
              <w:pStyle w:val="TAC"/>
            </w:pPr>
          </w:p>
        </w:tc>
      </w:tr>
      <w:tr w:rsidR="00B97216" w:rsidRPr="00185D97" w14:paraId="3CB926E7"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07BC5B47"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60066C6A"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17A0320" w14:textId="77777777" w:rsidR="00B97216" w:rsidRPr="00185D97" w:rsidRDefault="00B97216" w:rsidP="00B97216">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70D6D15E"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C2AEEF8" w14:textId="77777777" w:rsidR="00B97216" w:rsidRPr="00185D97" w:rsidRDefault="00B97216" w:rsidP="00B97216">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161E889F"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C6BFE3A"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604AEF7" w14:textId="77777777" w:rsidR="00B97216" w:rsidRPr="00185D97" w:rsidRDefault="00B97216" w:rsidP="00B97216">
            <w:pPr>
              <w:pStyle w:val="TAC"/>
            </w:pPr>
          </w:p>
        </w:tc>
      </w:tr>
      <w:tr w:rsidR="00B97216" w:rsidRPr="00185D97" w14:paraId="6265A59E"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26163859" w14:textId="77777777" w:rsidR="00B97216" w:rsidRPr="00185D97" w:rsidRDefault="00B97216" w:rsidP="00B97216">
            <w:pPr>
              <w:pStyle w:val="TAC"/>
            </w:pPr>
            <w:r w:rsidRPr="00185D97">
              <w:t>DC_11_n79</w:t>
            </w:r>
          </w:p>
        </w:tc>
        <w:tc>
          <w:tcPr>
            <w:tcW w:w="2864" w:type="dxa"/>
            <w:tcBorders>
              <w:top w:val="single" w:sz="4" w:space="0" w:color="auto"/>
              <w:left w:val="nil"/>
              <w:bottom w:val="single" w:sz="4" w:space="0" w:color="auto"/>
              <w:right w:val="single" w:sz="4" w:space="0" w:color="auto"/>
            </w:tcBorders>
            <w:vAlign w:val="bottom"/>
          </w:tcPr>
          <w:p w14:paraId="3D7C6C4C" w14:textId="77777777" w:rsidR="00B97216" w:rsidRPr="00185D97" w:rsidRDefault="00B97216" w:rsidP="00B97216">
            <w:pPr>
              <w:pStyle w:val="TAL"/>
            </w:pPr>
            <w:r w:rsidRPr="00185D97">
              <w:t>E-UTRA Band 1, 3, 18, 19, 28, 34, 40, 42, 65</w:t>
            </w:r>
          </w:p>
        </w:tc>
        <w:tc>
          <w:tcPr>
            <w:tcW w:w="934" w:type="dxa"/>
            <w:tcBorders>
              <w:top w:val="single" w:sz="4" w:space="0" w:color="auto"/>
              <w:left w:val="nil"/>
              <w:bottom w:val="single" w:sz="4" w:space="0" w:color="auto"/>
              <w:right w:val="single" w:sz="4" w:space="0" w:color="auto"/>
            </w:tcBorders>
            <w:vAlign w:val="center"/>
          </w:tcPr>
          <w:p w14:paraId="695381C3"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A61418"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55DB908"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90395B"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2F51C8B"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054DB15" w14:textId="77777777" w:rsidR="00B97216" w:rsidRPr="00185D97" w:rsidRDefault="00B97216" w:rsidP="00B97216">
            <w:pPr>
              <w:pStyle w:val="TAC"/>
            </w:pPr>
          </w:p>
        </w:tc>
      </w:tr>
      <w:tr w:rsidR="00B97216" w:rsidRPr="00185D97" w14:paraId="75EB747A" w14:textId="77777777" w:rsidTr="007C560C">
        <w:trPr>
          <w:trHeight w:val="188"/>
          <w:jc w:val="center"/>
        </w:trPr>
        <w:tc>
          <w:tcPr>
            <w:tcW w:w="1632" w:type="dxa"/>
            <w:vMerge/>
            <w:tcBorders>
              <w:left w:val="single" w:sz="4" w:space="0" w:color="auto"/>
              <w:right w:val="single" w:sz="4" w:space="0" w:color="auto"/>
            </w:tcBorders>
          </w:tcPr>
          <w:p w14:paraId="708F9B4D"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5045D14F"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17B92C0" w14:textId="77777777" w:rsidR="00B97216" w:rsidRPr="00185D97" w:rsidRDefault="00B97216" w:rsidP="00B97216">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1CB99B6E"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78C8FF9" w14:textId="77777777" w:rsidR="00B97216" w:rsidRPr="00185D97" w:rsidRDefault="00B97216" w:rsidP="00B97216">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067C021A"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E694D3A"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8C4833D" w14:textId="77777777" w:rsidR="00B97216" w:rsidRPr="00185D97" w:rsidRDefault="00B97216" w:rsidP="00B97216">
            <w:pPr>
              <w:pStyle w:val="TAC"/>
            </w:pPr>
          </w:p>
        </w:tc>
      </w:tr>
      <w:tr w:rsidR="00B97216" w:rsidRPr="00185D97" w14:paraId="7EFD6F6B" w14:textId="77777777" w:rsidTr="007C560C">
        <w:trPr>
          <w:trHeight w:val="188"/>
          <w:jc w:val="center"/>
        </w:trPr>
        <w:tc>
          <w:tcPr>
            <w:tcW w:w="1632" w:type="dxa"/>
            <w:vMerge/>
            <w:tcBorders>
              <w:left w:val="single" w:sz="4" w:space="0" w:color="auto"/>
              <w:right w:val="single" w:sz="4" w:space="0" w:color="auto"/>
            </w:tcBorders>
          </w:tcPr>
          <w:p w14:paraId="64E06ACC"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106E0554"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67CF2C99" w14:textId="77777777" w:rsidR="00B97216" w:rsidRPr="00185D97" w:rsidRDefault="00B97216" w:rsidP="00B97216">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11EED58F" w14:textId="77777777" w:rsidR="00B97216" w:rsidRPr="00185D97" w:rsidRDefault="00B97216" w:rsidP="00B97216">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1283789D" w14:textId="77777777" w:rsidR="00B97216" w:rsidRPr="00185D97" w:rsidRDefault="00B97216" w:rsidP="00B97216">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8B6D236"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8AB3DC7"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5C6DE52A" w14:textId="77777777" w:rsidR="00B97216" w:rsidRPr="00185D97" w:rsidRDefault="00B97216" w:rsidP="00B97216">
            <w:pPr>
              <w:pStyle w:val="TAC"/>
            </w:pPr>
            <w:r w:rsidRPr="00185D97">
              <w:t>3</w:t>
            </w:r>
          </w:p>
        </w:tc>
      </w:tr>
      <w:tr w:rsidR="00B97216" w:rsidRPr="00185D97" w14:paraId="383D9977" w14:textId="77777777" w:rsidTr="007C560C">
        <w:trPr>
          <w:trHeight w:val="188"/>
          <w:jc w:val="center"/>
        </w:trPr>
        <w:tc>
          <w:tcPr>
            <w:tcW w:w="1632" w:type="dxa"/>
            <w:vMerge/>
            <w:tcBorders>
              <w:left w:val="single" w:sz="4" w:space="0" w:color="auto"/>
              <w:right w:val="single" w:sz="4" w:space="0" w:color="auto"/>
            </w:tcBorders>
          </w:tcPr>
          <w:p w14:paraId="5BA8630A"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65EC6A8B"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9C056A0" w14:textId="77777777" w:rsidR="00B97216" w:rsidRPr="00185D97" w:rsidRDefault="00B97216" w:rsidP="00B97216">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22C802D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E215C86" w14:textId="77777777" w:rsidR="00B97216" w:rsidRPr="00185D97" w:rsidRDefault="00B97216" w:rsidP="00B97216">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10E774E6"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A7C448B"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C5E49AF" w14:textId="77777777" w:rsidR="00B97216" w:rsidRPr="00185D97" w:rsidRDefault="00B97216" w:rsidP="00B97216">
            <w:pPr>
              <w:pStyle w:val="TAC"/>
            </w:pPr>
          </w:p>
        </w:tc>
      </w:tr>
      <w:tr w:rsidR="00B97216" w:rsidRPr="00185D97" w14:paraId="22C3DF17" w14:textId="77777777" w:rsidTr="007C560C">
        <w:trPr>
          <w:trHeight w:val="188"/>
          <w:jc w:val="center"/>
        </w:trPr>
        <w:tc>
          <w:tcPr>
            <w:tcW w:w="1632" w:type="dxa"/>
            <w:vMerge/>
            <w:tcBorders>
              <w:left w:val="single" w:sz="4" w:space="0" w:color="auto"/>
              <w:right w:val="single" w:sz="4" w:space="0" w:color="auto"/>
            </w:tcBorders>
          </w:tcPr>
          <w:p w14:paraId="2E352A5F"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48A74492"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3FE6882" w14:textId="77777777" w:rsidR="00B97216" w:rsidRPr="00185D97" w:rsidRDefault="00B97216" w:rsidP="00B97216">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61FC2A67"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1F38FD4" w14:textId="77777777" w:rsidR="00B97216" w:rsidRPr="00185D97" w:rsidRDefault="00B97216" w:rsidP="00B97216">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17E18CC3"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2E1D906"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D4FA041" w14:textId="77777777" w:rsidR="00B97216" w:rsidRPr="00185D97" w:rsidRDefault="00B97216" w:rsidP="00B97216">
            <w:pPr>
              <w:pStyle w:val="TAC"/>
            </w:pPr>
          </w:p>
        </w:tc>
      </w:tr>
      <w:tr w:rsidR="00B97216" w:rsidRPr="00185D97" w14:paraId="4615A003" w14:textId="77777777" w:rsidTr="007C560C">
        <w:trPr>
          <w:trHeight w:val="188"/>
          <w:jc w:val="center"/>
        </w:trPr>
        <w:tc>
          <w:tcPr>
            <w:tcW w:w="1632" w:type="dxa"/>
            <w:tcBorders>
              <w:top w:val="single" w:sz="4" w:space="0" w:color="auto"/>
              <w:left w:val="single" w:sz="4" w:space="0" w:color="auto"/>
              <w:right w:val="single" w:sz="4" w:space="0" w:color="auto"/>
            </w:tcBorders>
          </w:tcPr>
          <w:p w14:paraId="4F524A66" w14:textId="77777777" w:rsidR="00B97216" w:rsidRPr="00185D97" w:rsidRDefault="00B97216" w:rsidP="00B97216">
            <w:pPr>
              <w:pStyle w:val="TAC"/>
            </w:pPr>
            <w:r w:rsidRPr="00185D97">
              <w:t>DC_12_n66</w:t>
            </w:r>
          </w:p>
        </w:tc>
        <w:tc>
          <w:tcPr>
            <w:tcW w:w="2864" w:type="dxa"/>
            <w:tcBorders>
              <w:top w:val="single" w:sz="4" w:space="0" w:color="auto"/>
              <w:left w:val="nil"/>
              <w:bottom w:val="single" w:sz="4" w:space="0" w:color="auto"/>
              <w:right w:val="single" w:sz="4" w:space="0" w:color="auto"/>
            </w:tcBorders>
            <w:vAlign w:val="bottom"/>
          </w:tcPr>
          <w:p w14:paraId="22FD0B1D" w14:textId="77777777" w:rsidR="00B97216" w:rsidRPr="00185D97" w:rsidRDefault="00B97216" w:rsidP="00B97216">
            <w:pPr>
              <w:pStyle w:val="TAL"/>
            </w:pPr>
            <w:r w:rsidRPr="00185D97">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60A02C21"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C9CA99"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76E3CE8"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23445C"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3023A1E"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77C4953" w14:textId="77777777" w:rsidR="00B97216" w:rsidRPr="00185D97" w:rsidRDefault="00B97216" w:rsidP="00B97216">
            <w:pPr>
              <w:pStyle w:val="TAC"/>
            </w:pPr>
          </w:p>
        </w:tc>
      </w:tr>
      <w:tr w:rsidR="00B97216" w:rsidRPr="00185D97" w14:paraId="68181240" w14:textId="77777777" w:rsidTr="007C560C">
        <w:trPr>
          <w:trHeight w:val="188"/>
          <w:jc w:val="center"/>
        </w:trPr>
        <w:tc>
          <w:tcPr>
            <w:tcW w:w="1632" w:type="dxa"/>
            <w:tcBorders>
              <w:left w:val="single" w:sz="4" w:space="0" w:color="auto"/>
              <w:right w:val="single" w:sz="4" w:space="0" w:color="auto"/>
            </w:tcBorders>
          </w:tcPr>
          <w:p w14:paraId="46A88007"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49445B24" w14:textId="77777777" w:rsidR="00B97216" w:rsidRPr="00185D97" w:rsidRDefault="00B97216" w:rsidP="00B97216">
            <w:pPr>
              <w:pStyle w:val="TAL"/>
              <w:rPr>
                <w:szCs w:val="18"/>
              </w:rPr>
            </w:pPr>
            <w:r w:rsidRPr="00185D97">
              <w:t>E-UTRA Band 4, 48, 50, 51, 66, 70,</w:t>
            </w:r>
          </w:p>
          <w:p w14:paraId="5E6962AC" w14:textId="77777777" w:rsidR="00B97216" w:rsidRPr="00185D97" w:rsidRDefault="00B97216" w:rsidP="00B97216">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BFB3E39"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8ECD19"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15F215B"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8F81C3"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17210A7"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FF57F0D" w14:textId="77777777" w:rsidR="00B97216" w:rsidRPr="00185D97" w:rsidRDefault="00B97216" w:rsidP="00B97216">
            <w:pPr>
              <w:pStyle w:val="TAC"/>
            </w:pPr>
            <w:r w:rsidRPr="00185D97">
              <w:t>2</w:t>
            </w:r>
          </w:p>
        </w:tc>
      </w:tr>
      <w:tr w:rsidR="00B97216" w:rsidRPr="00185D97" w14:paraId="1D0EEE4F" w14:textId="77777777" w:rsidTr="007C560C">
        <w:trPr>
          <w:trHeight w:val="188"/>
          <w:jc w:val="center"/>
        </w:trPr>
        <w:tc>
          <w:tcPr>
            <w:tcW w:w="1632" w:type="dxa"/>
            <w:tcBorders>
              <w:left w:val="single" w:sz="4" w:space="0" w:color="auto"/>
              <w:bottom w:val="single" w:sz="4" w:space="0" w:color="auto"/>
              <w:right w:val="single" w:sz="4" w:space="0" w:color="auto"/>
            </w:tcBorders>
          </w:tcPr>
          <w:p w14:paraId="7E811D1A"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3A467850" w14:textId="77777777" w:rsidR="00B97216" w:rsidRPr="00185D97" w:rsidRDefault="00B97216" w:rsidP="00B97216">
            <w:pPr>
              <w:pStyle w:val="TAL"/>
            </w:pPr>
            <w:r w:rsidRPr="00185D97">
              <w:t>E-UTRA Band 12, 85</w:t>
            </w:r>
          </w:p>
        </w:tc>
        <w:tc>
          <w:tcPr>
            <w:tcW w:w="934" w:type="dxa"/>
            <w:tcBorders>
              <w:top w:val="single" w:sz="4" w:space="0" w:color="auto"/>
              <w:left w:val="nil"/>
              <w:bottom w:val="single" w:sz="4" w:space="0" w:color="auto"/>
              <w:right w:val="single" w:sz="4" w:space="0" w:color="auto"/>
            </w:tcBorders>
            <w:vAlign w:val="center"/>
          </w:tcPr>
          <w:p w14:paraId="3C82774B"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27571A"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4457F00"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25F4E6"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030E37C"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E93F446" w14:textId="77777777" w:rsidR="00B97216" w:rsidRPr="00185D97" w:rsidRDefault="00B97216" w:rsidP="00B97216">
            <w:pPr>
              <w:pStyle w:val="TAC"/>
            </w:pPr>
            <w:r w:rsidRPr="00185D97">
              <w:t>5</w:t>
            </w:r>
          </w:p>
        </w:tc>
      </w:tr>
      <w:tr w:rsidR="00B97216" w:rsidRPr="00185D97" w14:paraId="17B01568" w14:textId="77777777" w:rsidTr="007C560C">
        <w:trPr>
          <w:trHeight w:val="188"/>
          <w:jc w:val="center"/>
        </w:trPr>
        <w:tc>
          <w:tcPr>
            <w:tcW w:w="1632" w:type="dxa"/>
            <w:vMerge w:val="restart"/>
            <w:tcBorders>
              <w:left w:val="single" w:sz="4" w:space="0" w:color="auto"/>
              <w:right w:val="single" w:sz="4" w:space="0" w:color="auto"/>
            </w:tcBorders>
          </w:tcPr>
          <w:p w14:paraId="60D90E1C" w14:textId="77777777" w:rsidR="00B97216" w:rsidRPr="00185D97" w:rsidRDefault="00B97216" w:rsidP="00B97216">
            <w:pPr>
              <w:pStyle w:val="TAC"/>
              <w:rPr>
                <w:rFonts w:cs="Arial"/>
                <w:szCs w:val="18"/>
                <w:lang w:eastAsia="ja-JP"/>
              </w:rPr>
            </w:pPr>
            <w:r w:rsidRPr="00185D97">
              <w:rPr>
                <w:lang w:eastAsia="ja-JP"/>
              </w:rPr>
              <w:t>DC_12_n</w:t>
            </w:r>
            <w:r w:rsidRPr="00185D97">
              <w:t>78</w:t>
            </w:r>
          </w:p>
        </w:tc>
        <w:tc>
          <w:tcPr>
            <w:tcW w:w="2864" w:type="dxa"/>
            <w:tcBorders>
              <w:top w:val="single" w:sz="4" w:space="0" w:color="auto"/>
              <w:left w:val="nil"/>
              <w:bottom w:val="single" w:sz="4" w:space="0" w:color="auto"/>
              <w:right w:val="single" w:sz="4" w:space="0" w:color="auto"/>
            </w:tcBorders>
          </w:tcPr>
          <w:p w14:paraId="01FF37F8" w14:textId="77777777" w:rsidR="00B97216" w:rsidRPr="00185D97" w:rsidRDefault="00B97216" w:rsidP="00B97216">
            <w:pPr>
              <w:pStyle w:val="TAL"/>
              <w:rPr>
                <w:rFonts w:cs="Arial"/>
                <w:szCs w:val="18"/>
              </w:rPr>
            </w:pPr>
            <w:r w:rsidRPr="00185D97">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3712D8DF" w14:textId="77777777" w:rsidR="00B97216" w:rsidRPr="00185D97" w:rsidRDefault="00B97216" w:rsidP="00B97216">
            <w:pPr>
              <w:pStyle w:val="TAC"/>
            </w:pPr>
            <w:proofErr w:type="spellStart"/>
            <w:r w:rsidRPr="00185D97">
              <w:rPr>
                <w:rFonts w:cs="Arial"/>
                <w:szCs w:val="18"/>
              </w:rPr>
              <w:t>F</w:t>
            </w:r>
            <w:r w:rsidRPr="00185D97">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916AA32" w14:textId="77777777" w:rsidR="00B97216" w:rsidRPr="00185D97" w:rsidRDefault="00B97216" w:rsidP="00B97216">
            <w:pPr>
              <w:pStyle w:val="TAC"/>
              <w:rPr>
                <w:rFonts w:cs="Arial"/>
                <w:sz w:val="16"/>
                <w:szCs w:val="16"/>
              </w:rPr>
            </w:pPr>
            <w:r w:rsidRPr="00185D97">
              <w:rPr>
                <w:rFonts w:cs="Arial"/>
                <w:szCs w:val="18"/>
              </w:rPr>
              <w:t>-</w:t>
            </w:r>
          </w:p>
        </w:tc>
        <w:tc>
          <w:tcPr>
            <w:tcW w:w="937" w:type="dxa"/>
            <w:tcBorders>
              <w:top w:val="single" w:sz="4" w:space="0" w:color="auto"/>
              <w:left w:val="nil"/>
              <w:bottom w:val="single" w:sz="4" w:space="0" w:color="auto"/>
              <w:right w:val="single" w:sz="4" w:space="0" w:color="auto"/>
            </w:tcBorders>
          </w:tcPr>
          <w:p w14:paraId="258C2013" w14:textId="77777777" w:rsidR="00B97216" w:rsidRPr="00185D97" w:rsidRDefault="00B97216" w:rsidP="00B97216">
            <w:pPr>
              <w:pStyle w:val="TAC"/>
            </w:pPr>
            <w:proofErr w:type="spellStart"/>
            <w:r w:rsidRPr="00185D97">
              <w:rPr>
                <w:rFonts w:cs="Arial"/>
                <w:szCs w:val="18"/>
              </w:rPr>
              <w:t>F</w:t>
            </w:r>
            <w:r w:rsidRPr="00185D97">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BB73F90" w14:textId="77777777" w:rsidR="00B97216" w:rsidRPr="00185D97" w:rsidRDefault="00B97216" w:rsidP="00B97216">
            <w:pPr>
              <w:pStyle w:val="TAC"/>
            </w:pPr>
            <w:r w:rsidRPr="00185D97">
              <w:rPr>
                <w:rFonts w:cs="Arial"/>
                <w:szCs w:val="18"/>
              </w:rPr>
              <w:t>-50</w:t>
            </w:r>
          </w:p>
        </w:tc>
        <w:tc>
          <w:tcPr>
            <w:tcW w:w="749" w:type="dxa"/>
            <w:tcBorders>
              <w:top w:val="single" w:sz="4" w:space="0" w:color="auto"/>
              <w:left w:val="nil"/>
              <w:bottom w:val="single" w:sz="4" w:space="0" w:color="auto"/>
              <w:right w:val="single" w:sz="4" w:space="0" w:color="auto"/>
            </w:tcBorders>
            <w:noWrap/>
          </w:tcPr>
          <w:p w14:paraId="100E35CE" w14:textId="77777777" w:rsidR="00B97216" w:rsidRPr="00185D97" w:rsidRDefault="00B97216" w:rsidP="00B97216">
            <w:pPr>
              <w:pStyle w:val="TAC"/>
            </w:pPr>
            <w:r w:rsidRPr="00185D97">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C32E60C" w14:textId="77777777" w:rsidR="00B97216" w:rsidRPr="00185D97" w:rsidRDefault="00B97216" w:rsidP="00B97216">
            <w:pPr>
              <w:pStyle w:val="TAC"/>
              <w:rPr>
                <w:szCs w:val="18"/>
                <w:lang w:eastAsia="ja-JP"/>
              </w:rPr>
            </w:pPr>
          </w:p>
        </w:tc>
      </w:tr>
      <w:tr w:rsidR="00B97216" w:rsidRPr="00185D97" w14:paraId="541C152A" w14:textId="77777777" w:rsidTr="007C560C">
        <w:trPr>
          <w:trHeight w:val="188"/>
          <w:jc w:val="center"/>
        </w:trPr>
        <w:tc>
          <w:tcPr>
            <w:tcW w:w="1632" w:type="dxa"/>
            <w:vMerge/>
            <w:tcBorders>
              <w:left w:val="single" w:sz="4" w:space="0" w:color="auto"/>
              <w:right w:val="single" w:sz="4" w:space="0" w:color="auto"/>
            </w:tcBorders>
          </w:tcPr>
          <w:p w14:paraId="5931EF5A" w14:textId="77777777" w:rsidR="00B97216" w:rsidRPr="00185D97" w:rsidRDefault="00B97216" w:rsidP="00B9721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BB82EDA" w14:textId="77777777" w:rsidR="00B97216" w:rsidRPr="00185D97" w:rsidRDefault="00B97216" w:rsidP="00B97216">
            <w:pPr>
              <w:pStyle w:val="TAL"/>
              <w:rPr>
                <w:rFonts w:cs="Arial"/>
                <w:szCs w:val="18"/>
              </w:rPr>
            </w:pPr>
            <w:r w:rsidRPr="00185D97">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13EA5543" w14:textId="77777777" w:rsidR="00B97216" w:rsidRPr="00185D97" w:rsidRDefault="00B97216" w:rsidP="00B97216">
            <w:pPr>
              <w:pStyle w:val="TAC"/>
            </w:pPr>
            <w:proofErr w:type="spellStart"/>
            <w:r w:rsidRPr="00185D97">
              <w:rPr>
                <w:rFonts w:cs="Arial"/>
                <w:szCs w:val="18"/>
              </w:rPr>
              <w:t>F</w:t>
            </w:r>
            <w:r w:rsidRPr="00185D97">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FD5ACC1" w14:textId="77777777" w:rsidR="00B97216" w:rsidRPr="00185D97" w:rsidRDefault="00B97216" w:rsidP="00B97216">
            <w:pPr>
              <w:pStyle w:val="TAC"/>
              <w:rPr>
                <w:rFonts w:cs="Arial"/>
                <w:sz w:val="16"/>
                <w:szCs w:val="16"/>
              </w:rPr>
            </w:pPr>
            <w:r w:rsidRPr="00185D97">
              <w:rPr>
                <w:rFonts w:cs="Arial"/>
                <w:szCs w:val="18"/>
              </w:rPr>
              <w:t>-</w:t>
            </w:r>
          </w:p>
        </w:tc>
        <w:tc>
          <w:tcPr>
            <w:tcW w:w="937" w:type="dxa"/>
            <w:tcBorders>
              <w:top w:val="single" w:sz="4" w:space="0" w:color="auto"/>
              <w:left w:val="nil"/>
              <w:bottom w:val="single" w:sz="4" w:space="0" w:color="auto"/>
              <w:right w:val="single" w:sz="4" w:space="0" w:color="auto"/>
            </w:tcBorders>
          </w:tcPr>
          <w:p w14:paraId="6351318B" w14:textId="77777777" w:rsidR="00B97216" w:rsidRPr="00185D97" w:rsidRDefault="00B97216" w:rsidP="00B97216">
            <w:pPr>
              <w:pStyle w:val="TAC"/>
            </w:pPr>
            <w:proofErr w:type="spellStart"/>
            <w:r w:rsidRPr="00185D97">
              <w:rPr>
                <w:rFonts w:cs="Arial"/>
                <w:szCs w:val="18"/>
              </w:rPr>
              <w:t>F</w:t>
            </w:r>
            <w:r w:rsidRPr="00185D97">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CE67BA3" w14:textId="77777777" w:rsidR="00B97216" w:rsidRPr="00185D97" w:rsidRDefault="00B97216" w:rsidP="00B97216">
            <w:pPr>
              <w:pStyle w:val="TAC"/>
            </w:pPr>
            <w:r w:rsidRPr="00185D97">
              <w:rPr>
                <w:rFonts w:cs="Arial"/>
                <w:szCs w:val="18"/>
              </w:rPr>
              <w:t>-50</w:t>
            </w:r>
          </w:p>
        </w:tc>
        <w:tc>
          <w:tcPr>
            <w:tcW w:w="749" w:type="dxa"/>
            <w:tcBorders>
              <w:top w:val="single" w:sz="4" w:space="0" w:color="auto"/>
              <w:left w:val="nil"/>
              <w:bottom w:val="single" w:sz="4" w:space="0" w:color="auto"/>
              <w:right w:val="single" w:sz="4" w:space="0" w:color="auto"/>
            </w:tcBorders>
            <w:noWrap/>
          </w:tcPr>
          <w:p w14:paraId="7121E365" w14:textId="77777777" w:rsidR="00B97216" w:rsidRPr="00185D97" w:rsidRDefault="00B97216" w:rsidP="00B97216">
            <w:pPr>
              <w:pStyle w:val="TAC"/>
            </w:pPr>
            <w:r w:rsidRPr="00185D97">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C1D88F6" w14:textId="77777777" w:rsidR="00B97216" w:rsidRPr="00185D97" w:rsidRDefault="00B97216" w:rsidP="00B97216">
            <w:pPr>
              <w:pStyle w:val="TAC"/>
              <w:rPr>
                <w:szCs w:val="18"/>
                <w:lang w:eastAsia="ja-JP"/>
              </w:rPr>
            </w:pPr>
            <w:r w:rsidRPr="00185D97">
              <w:rPr>
                <w:rFonts w:cs="Arial"/>
                <w:szCs w:val="18"/>
              </w:rPr>
              <w:t>2</w:t>
            </w:r>
          </w:p>
        </w:tc>
      </w:tr>
      <w:tr w:rsidR="00B97216" w:rsidRPr="00185D97" w14:paraId="3FFBD938" w14:textId="77777777" w:rsidTr="007C560C">
        <w:trPr>
          <w:trHeight w:val="188"/>
          <w:jc w:val="center"/>
        </w:trPr>
        <w:tc>
          <w:tcPr>
            <w:tcW w:w="1632" w:type="dxa"/>
            <w:vMerge/>
            <w:tcBorders>
              <w:left w:val="single" w:sz="4" w:space="0" w:color="auto"/>
              <w:right w:val="single" w:sz="4" w:space="0" w:color="auto"/>
            </w:tcBorders>
          </w:tcPr>
          <w:p w14:paraId="5464D741" w14:textId="77777777" w:rsidR="00B97216" w:rsidRPr="00185D97" w:rsidRDefault="00B97216" w:rsidP="00B9721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BA2C124" w14:textId="77777777" w:rsidR="00B97216" w:rsidRPr="00185D97" w:rsidRDefault="00B97216" w:rsidP="00B97216">
            <w:pPr>
              <w:pStyle w:val="TAL"/>
            </w:pPr>
            <w:r w:rsidRPr="00185D97">
              <w:rPr>
                <w:rFonts w:cs="Arial"/>
                <w:szCs w:val="18"/>
              </w:rPr>
              <w:t>E-UTRA band 12</w:t>
            </w:r>
          </w:p>
        </w:tc>
        <w:tc>
          <w:tcPr>
            <w:tcW w:w="934" w:type="dxa"/>
            <w:tcBorders>
              <w:top w:val="single" w:sz="4" w:space="0" w:color="auto"/>
              <w:left w:val="nil"/>
              <w:bottom w:val="single" w:sz="4" w:space="0" w:color="auto"/>
              <w:right w:val="single" w:sz="4" w:space="0" w:color="auto"/>
            </w:tcBorders>
          </w:tcPr>
          <w:p w14:paraId="6DD84476" w14:textId="77777777" w:rsidR="00B97216" w:rsidRPr="00185D97" w:rsidRDefault="00B97216" w:rsidP="00B97216">
            <w:pPr>
              <w:pStyle w:val="TAC"/>
            </w:pPr>
            <w:proofErr w:type="spellStart"/>
            <w:r w:rsidRPr="00185D97">
              <w:rPr>
                <w:rFonts w:cs="Arial"/>
                <w:szCs w:val="18"/>
              </w:rPr>
              <w:t>F</w:t>
            </w:r>
            <w:r w:rsidRPr="00185D97">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CC76086" w14:textId="77777777" w:rsidR="00B97216" w:rsidRPr="00185D97" w:rsidRDefault="00B97216" w:rsidP="00B97216">
            <w:pPr>
              <w:pStyle w:val="TAC"/>
              <w:rPr>
                <w:rFonts w:cs="Arial"/>
                <w:sz w:val="16"/>
                <w:szCs w:val="16"/>
              </w:rPr>
            </w:pPr>
            <w:r w:rsidRPr="00185D97">
              <w:rPr>
                <w:rFonts w:cs="Arial"/>
                <w:szCs w:val="18"/>
              </w:rPr>
              <w:t>-</w:t>
            </w:r>
          </w:p>
        </w:tc>
        <w:tc>
          <w:tcPr>
            <w:tcW w:w="937" w:type="dxa"/>
            <w:tcBorders>
              <w:top w:val="single" w:sz="4" w:space="0" w:color="auto"/>
              <w:left w:val="nil"/>
              <w:bottom w:val="single" w:sz="4" w:space="0" w:color="auto"/>
              <w:right w:val="single" w:sz="4" w:space="0" w:color="auto"/>
            </w:tcBorders>
          </w:tcPr>
          <w:p w14:paraId="27CEBFAF" w14:textId="77777777" w:rsidR="00B97216" w:rsidRPr="00185D97" w:rsidRDefault="00B97216" w:rsidP="00B97216">
            <w:pPr>
              <w:pStyle w:val="TAC"/>
            </w:pPr>
            <w:proofErr w:type="spellStart"/>
            <w:r w:rsidRPr="00185D97">
              <w:rPr>
                <w:rFonts w:cs="Arial"/>
                <w:szCs w:val="18"/>
              </w:rPr>
              <w:t>F</w:t>
            </w:r>
            <w:r w:rsidRPr="00185D97">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19C6F98" w14:textId="77777777" w:rsidR="00B97216" w:rsidRPr="00185D97" w:rsidRDefault="00B97216" w:rsidP="00B97216">
            <w:pPr>
              <w:pStyle w:val="TAC"/>
            </w:pPr>
            <w:r w:rsidRPr="00185D97">
              <w:rPr>
                <w:rFonts w:cs="Arial"/>
                <w:szCs w:val="18"/>
              </w:rPr>
              <w:t>-50</w:t>
            </w:r>
          </w:p>
        </w:tc>
        <w:tc>
          <w:tcPr>
            <w:tcW w:w="749" w:type="dxa"/>
            <w:tcBorders>
              <w:top w:val="single" w:sz="4" w:space="0" w:color="auto"/>
              <w:left w:val="nil"/>
              <w:bottom w:val="single" w:sz="4" w:space="0" w:color="auto"/>
              <w:right w:val="single" w:sz="4" w:space="0" w:color="auto"/>
            </w:tcBorders>
            <w:noWrap/>
          </w:tcPr>
          <w:p w14:paraId="2971FDF3" w14:textId="77777777" w:rsidR="00B97216" w:rsidRPr="00185D97" w:rsidRDefault="00B97216" w:rsidP="00B97216">
            <w:pPr>
              <w:pStyle w:val="TAC"/>
            </w:pPr>
            <w:r w:rsidRPr="00185D97">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528240E" w14:textId="77777777" w:rsidR="00B97216" w:rsidRPr="00185D97" w:rsidRDefault="00B97216" w:rsidP="00B97216">
            <w:pPr>
              <w:pStyle w:val="TAC"/>
            </w:pPr>
            <w:r w:rsidRPr="00185D97">
              <w:rPr>
                <w:rFonts w:cs="Arial"/>
                <w:szCs w:val="18"/>
              </w:rPr>
              <w:t>5</w:t>
            </w:r>
          </w:p>
        </w:tc>
      </w:tr>
      <w:tr w:rsidR="00B97216" w:rsidRPr="00185D97" w14:paraId="681D0BC4"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3BC912A9" w14:textId="77777777" w:rsidR="00B97216" w:rsidRPr="00185D97" w:rsidRDefault="00B97216" w:rsidP="00B9721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BDDA4A7" w14:textId="77777777" w:rsidR="00B97216" w:rsidRPr="00185D97" w:rsidRDefault="00B97216" w:rsidP="00B97216">
            <w:pPr>
              <w:pStyle w:val="TAL"/>
              <w:rPr>
                <w:rFonts w:cs="Arial"/>
                <w:szCs w:val="18"/>
              </w:rPr>
            </w:pPr>
            <w:r w:rsidRPr="00185D97">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71026A8A" w14:textId="77777777" w:rsidR="00B97216" w:rsidRPr="00185D97" w:rsidRDefault="00B97216" w:rsidP="00B97216">
            <w:pPr>
              <w:pStyle w:val="TAC"/>
            </w:pPr>
            <w:r w:rsidRPr="00185D97">
              <w:rPr>
                <w:rFonts w:cs="Arial"/>
                <w:szCs w:val="18"/>
              </w:rPr>
              <w:t>1884.5</w:t>
            </w:r>
          </w:p>
        </w:tc>
        <w:tc>
          <w:tcPr>
            <w:tcW w:w="310" w:type="dxa"/>
            <w:tcBorders>
              <w:top w:val="single" w:sz="4" w:space="0" w:color="auto"/>
              <w:left w:val="nil"/>
              <w:bottom w:val="single" w:sz="4" w:space="0" w:color="auto"/>
              <w:right w:val="single" w:sz="4" w:space="0" w:color="auto"/>
            </w:tcBorders>
          </w:tcPr>
          <w:p w14:paraId="04BE221A" w14:textId="77777777" w:rsidR="00B97216" w:rsidRPr="00185D97" w:rsidRDefault="00B97216" w:rsidP="00B97216">
            <w:pPr>
              <w:pStyle w:val="TAC"/>
              <w:rPr>
                <w:rFonts w:cs="Arial"/>
                <w:sz w:val="16"/>
                <w:szCs w:val="16"/>
              </w:rPr>
            </w:pPr>
            <w:r w:rsidRPr="00185D97">
              <w:rPr>
                <w:rFonts w:cs="Arial"/>
                <w:szCs w:val="18"/>
              </w:rPr>
              <w:t>-</w:t>
            </w:r>
          </w:p>
        </w:tc>
        <w:tc>
          <w:tcPr>
            <w:tcW w:w="937" w:type="dxa"/>
            <w:tcBorders>
              <w:top w:val="single" w:sz="4" w:space="0" w:color="auto"/>
              <w:left w:val="nil"/>
              <w:bottom w:val="single" w:sz="4" w:space="0" w:color="auto"/>
              <w:right w:val="single" w:sz="4" w:space="0" w:color="auto"/>
            </w:tcBorders>
          </w:tcPr>
          <w:p w14:paraId="0D2EFD90" w14:textId="77777777" w:rsidR="00B97216" w:rsidRPr="00185D97" w:rsidRDefault="00B97216" w:rsidP="00B97216">
            <w:pPr>
              <w:pStyle w:val="TAC"/>
            </w:pPr>
            <w:r w:rsidRPr="00185D97">
              <w:rPr>
                <w:rFonts w:cs="Arial"/>
                <w:szCs w:val="18"/>
              </w:rPr>
              <w:t>1915.7</w:t>
            </w:r>
          </w:p>
        </w:tc>
        <w:tc>
          <w:tcPr>
            <w:tcW w:w="1172" w:type="dxa"/>
            <w:tcBorders>
              <w:top w:val="single" w:sz="4" w:space="0" w:color="auto"/>
              <w:left w:val="nil"/>
              <w:bottom w:val="single" w:sz="4" w:space="0" w:color="auto"/>
              <w:right w:val="single" w:sz="4" w:space="0" w:color="auto"/>
            </w:tcBorders>
          </w:tcPr>
          <w:p w14:paraId="5EC2470A" w14:textId="77777777" w:rsidR="00B97216" w:rsidRPr="00185D97" w:rsidRDefault="00B97216" w:rsidP="00B97216">
            <w:pPr>
              <w:pStyle w:val="TAC"/>
            </w:pPr>
            <w:r w:rsidRPr="00185D97">
              <w:rPr>
                <w:rFonts w:cs="Arial"/>
                <w:szCs w:val="18"/>
              </w:rPr>
              <w:t>-41</w:t>
            </w:r>
          </w:p>
        </w:tc>
        <w:tc>
          <w:tcPr>
            <w:tcW w:w="749" w:type="dxa"/>
            <w:tcBorders>
              <w:top w:val="single" w:sz="4" w:space="0" w:color="auto"/>
              <w:left w:val="nil"/>
              <w:bottom w:val="single" w:sz="4" w:space="0" w:color="auto"/>
              <w:right w:val="single" w:sz="4" w:space="0" w:color="auto"/>
            </w:tcBorders>
            <w:noWrap/>
          </w:tcPr>
          <w:p w14:paraId="5E2C40A5" w14:textId="77777777" w:rsidR="00B97216" w:rsidRPr="00185D97" w:rsidRDefault="00B97216" w:rsidP="00B97216">
            <w:pPr>
              <w:pStyle w:val="TAC"/>
            </w:pPr>
            <w:r w:rsidRPr="00185D97">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62B8D700" w14:textId="77777777" w:rsidR="00B97216" w:rsidRPr="00185D97" w:rsidRDefault="00B97216" w:rsidP="00B97216">
            <w:pPr>
              <w:pStyle w:val="TAC"/>
              <w:rPr>
                <w:szCs w:val="18"/>
                <w:lang w:eastAsia="ja-JP"/>
              </w:rPr>
            </w:pPr>
            <w:r w:rsidRPr="00185D97">
              <w:rPr>
                <w:rFonts w:cs="Arial"/>
                <w:szCs w:val="18"/>
              </w:rPr>
              <w:t>3</w:t>
            </w:r>
          </w:p>
        </w:tc>
      </w:tr>
      <w:tr w:rsidR="00B97216" w:rsidRPr="00185D97" w14:paraId="17D8F322" w14:textId="77777777" w:rsidTr="007C560C">
        <w:trPr>
          <w:trHeight w:val="188"/>
          <w:jc w:val="center"/>
        </w:trPr>
        <w:tc>
          <w:tcPr>
            <w:tcW w:w="1632" w:type="dxa"/>
            <w:vMerge w:val="restart"/>
            <w:tcBorders>
              <w:left w:val="single" w:sz="4" w:space="0" w:color="auto"/>
              <w:right w:val="single" w:sz="4" w:space="0" w:color="auto"/>
            </w:tcBorders>
          </w:tcPr>
          <w:p w14:paraId="3D594634" w14:textId="77777777" w:rsidR="00B97216" w:rsidRPr="00185D97" w:rsidRDefault="00B97216" w:rsidP="00B97216">
            <w:pPr>
              <w:pStyle w:val="TAC"/>
              <w:rPr>
                <w:szCs w:val="18"/>
                <w:lang w:eastAsia="ja-JP"/>
              </w:rPr>
            </w:pPr>
            <w:r w:rsidRPr="00185D97">
              <w:t>DC_13_n2</w:t>
            </w:r>
          </w:p>
        </w:tc>
        <w:tc>
          <w:tcPr>
            <w:tcW w:w="2864" w:type="dxa"/>
            <w:tcBorders>
              <w:top w:val="single" w:sz="4" w:space="0" w:color="auto"/>
              <w:left w:val="nil"/>
              <w:bottom w:val="single" w:sz="4" w:space="0" w:color="auto"/>
              <w:right w:val="single" w:sz="4" w:space="0" w:color="auto"/>
            </w:tcBorders>
            <w:vAlign w:val="center"/>
          </w:tcPr>
          <w:p w14:paraId="24E7173A" w14:textId="77777777" w:rsidR="00B97216" w:rsidRPr="00185D97" w:rsidRDefault="00B97216" w:rsidP="00B97216">
            <w:pPr>
              <w:pStyle w:val="TAL"/>
              <w:rPr>
                <w:szCs w:val="18"/>
              </w:rPr>
            </w:pPr>
            <w:r w:rsidRPr="00185D97">
              <w:t>E-UTRA Band 4, 5,12,13,17, 26,  29, 41, 48, 66, 70</w:t>
            </w:r>
            <w:r w:rsidRPr="00185D97">
              <w:rPr>
                <w:lang w:eastAsia="ja-JP"/>
              </w:rPr>
              <w:t>, 71</w:t>
            </w:r>
          </w:p>
        </w:tc>
        <w:tc>
          <w:tcPr>
            <w:tcW w:w="934" w:type="dxa"/>
            <w:tcBorders>
              <w:top w:val="single" w:sz="4" w:space="0" w:color="auto"/>
              <w:left w:val="nil"/>
              <w:bottom w:val="single" w:sz="4" w:space="0" w:color="auto"/>
              <w:right w:val="single" w:sz="4" w:space="0" w:color="auto"/>
            </w:tcBorders>
            <w:vAlign w:val="center"/>
          </w:tcPr>
          <w:p w14:paraId="5072D9D8" w14:textId="77777777" w:rsidR="00B97216" w:rsidRPr="00185D97" w:rsidRDefault="00B97216" w:rsidP="00B97216">
            <w:pPr>
              <w:pStyle w:val="TAC"/>
              <w:rPr>
                <w:szCs w:val="18"/>
              </w:rPr>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1C2223" w14:textId="77777777" w:rsidR="00B97216" w:rsidRPr="00185D97" w:rsidRDefault="00B97216" w:rsidP="00B97216">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0F567D6C" w14:textId="77777777" w:rsidR="00B97216" w:rsidRPr="00185D97" w:rsidRDefault="00B97216" w:rsidP="00B97216">
            <w:pPr>
              <w:pStyle w:val="TAC"/>
              <w:rPr>
                <w:szCs w:val="18"/>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165082" w14:textId="77777777" w:rsidR="00B97216" w:rsidRPr="00185D97" w:rsidRDefault="00B97216" w:rsidP="00B97216">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71B4E83" w14:textId="77777777" w:rsidR="00B97216" w:rsidRPr="00185D97" w:rsidRDefault="00B97216" w:rsidP="00B97216">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D9FD5C7" w14:textId="77777777" w:rsidR="00B97216" w:rsidRPr="00185D97" w:rsidRDefault="00B97216" w:rsidP="00B97216">
            <w:pPr>
              <w:pStyle w:val="TAC"/>
              <w:rPr>
                <w:szCs w:val="18"/>
              </w:rPr>
            </w:pPr>
          </w:p>
        </w:tc>
      </w:tr>
      <w:tr w:rsidR="00B97216" w:rsidRPr="00185D97" w14:paraId="0A1A257E" w14:textId="77777777" w:rsidTr="007C560C">
        <w:trPr>
          <w:trHeight w:val="188"/>
          <w:jc w:val="center"/>
        </w:trPr>
        <w:tc>
          <w:tcPr>
            <w:tcW w:w="1632" w:type="dxa"/>
            <w:vMerge/>
            <w:tcBorders>
              <w:left w:val="single" w:sz="4" w:space="0" w:color="auto"/>
              <w:right w:val="single" w:sz="4" w:space="0" w:color="auto"/>
            </w:tcBorders>
          </w:tcPr>
          <w:p w14:paraId="78F42FE5" w14:textId="77777777" w:rsidR="00B97216" w:rsidRPr="00185D97" w:rsidRDefault="00B97216" w:rsidP="00B97216">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ADE6E82" w14:textId="77777777" w:rsidR="00B97216" w:rsidRPr="00185D97" w:rsidRDefault="00B97216" w:rsidP="00B97216">
            <w:pPr>
              <w:pStyle w:val="TAL"/>
              <w:rPr>
                <w:szCs w:val="18"/>
              </w:rPr>
            </w:pPr>
            <w:r w:rsidRPr="00185D97">
              <w:t xml:space="preserve">E-UTRA Band 2,14, 25 </w:t>
            </w:r>
          </w:p>
        </w:tc>
        <w:tc>
          <w:tcPr>
            <w:tcW w:w="934" w:type="dxa"/>
            <w:tcBorders>
              <w:top w:val="single" w:sz="4" w:space="0" w:color="auto"/>
              <w:left w:val="nil"/>
              <w:bottom w:val="single" w:sz="4" w:space="0" w:color="auto"/>
              <w:right w:val="single" w:sz="4" w:space="0" w:color="auto"/>
            </w:tcBorders>
            <w:vAlign w:val="center"/>
          </w:tcPr>
          <w:p w14:paraId="5242570E" w14:textId="77777777" w:rsidR="00B97216" w:rsidRPr="00185D97" w:rsidRDefault="00B97216" w:rsidP="00B97216">
            <w:pPr>
              <w:pStyle w:val="TAC"/>
              <w:rPr>
                <w:szCs w:val="18"/>
              </w:rPr>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128828" w14:textId="77777777" w:rsidR="00B97216" w:rsidRPr="00185D97" w:rsidRDefault="00B97216" w:rsidP="00B97216">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1FFE38BB" w14:textId="77777777" w:rsidR="00B97216" w:rsidRPr="00185D97" w:rsidRDefault="00B97216" w:rsidP="00B97216">
            <w:pPr>
              <w:pStyle w:val="TAC"/>
              <w:rPr>
                <w:szCs w:val="18"/>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D31B5F" w14:textId="77777777" w:rsidR="00B97216" w:rsidRPr="00185D97" w:rsidRDefault="00B97216" w:rsidP="00B97216">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BCE099E" w14:textId="77777777" w:rsidR="00B97216" w:rsidRPr="00185D97" w:rsidRDefault="00B97216" w:rsidP="00B97216">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A53C0D9" w14:textId="77777777" w:rsidR="00B97216" w:rsidRPr="00185D97" w:rsidRDefault="00B97216" w:rsidP="00B97216">
            <w:pPr>
              <w:pStyle w:val="TAC"/>
              <w:rPr>
                <w:szCs w:val="18"/>
              </w:rPr>
            </w:pPr>
            <w:r w:rsidRPr="00185D97">
              <w:t>5</w:t>
            </w:r>
          </w:p>
        </w:tc>
      </w:tr>
      <w:tr w:rsidR="00B97216" w:rsidRPr="00185D97" w14:paraId="4BA23833" w14:textId="77777777" w:rsidTr="007C560C">
        <w:trPr>
          <w:trHeight w:val="188"/>
          <w:jc w:val="center"/>
        </w:trPr>
        <w:tc>
          <w:tcPr>
            <w:tcW w:w="1632" w:type="dxa"/>
            <w:vMerge/>
            <w:tcBorders>
              <w:left w:val="single" w:sz="4" w:space="0" w:color="auto"/>
              <w:right w:val="single" w:sz="4" w:space="0" w:color="auto"/>
            </w:tcBorders>
          </w:tcPr>
          <w:p w14:paraId="281D1264" w14:textId="77777777" w:rsidR="00B97216" w:rsidRPr="00185D97" w:rsidRDefault="00B97216" w:rsidP="00B97216">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E5741F8" w14:textId="77777777" w:rsidR="00B97216" w:rsidRPr="00185D97" w:rsidRDefault="00B97216" w:rsidP="00B97216">
            <w:pPr>
              <w:pStyle w:val="TAL"/>
              <w:rPr>
                <w:szCs w:val="18"/>
              </w:rPr>
            </w:pPr>
            <w:r w:rsidRPr="00185D97">
              <w:t>E-UTRA Band 30</w:t>
            </w:r>
          </w:p>
        </w:tc>
        <w:tc>
          <w:tcPr>
            <w:tcW w:w="934" w:type="dxa"/>
            <w:tcBorders>
              <w:top w:val="single" w:sz="4" w:space="0" w:color="auto"/>
              <w:left w:val="nil"/>
              <w:bottom w:val="single" w:sz="4" w:space="0" w:color="auto"/>
              <w:right w:val="single" w:sz="4" w:space="0" w:color="auto"/>
            </w:tcBorders>
            <w:vAlign w:val="center"/>
          </w:tcPr>
          <w:p w14:paraId="748AB769" w14:textId="77777777" w:rsidR="00B97216" w:rsidRPr="00185D97" w:rsidRDefault="00B97216" w:rsidP="00B97216">
            <w:pPr>
              <w:pStyle w:val="TAC"/>
              <w:rPr>
                <w:szCs w:val="18"/>
              </w:rPr>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AB1BC7" w14:textId="77777777" w:rsidR="00B97216" w:rsidRPr="00185D97" w:rsidRDefault="00B97216" w:rsidP="00B97216">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275552AC" w14:textId="77777777" w:rsidR="00B97216" w:rsidRPr="00185D97" w:rsidRDefault="00B97216" w:rsidP="00B97216">
            <w:pPr>
              <w:pStyle w:val="TAC"/>
              <w:rPr>
                <w:szCs w:val="18"/>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515EDD" w14:textId="77777777" w:rsidR="00B97216" w:rsidRPr="00185D97" w:rsidRDefault="00B97216" w:rsidP="00B97216">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FB0F79D" w14:textId="77777777" w:rsidR="00B97216" w:rsidRPr="00185D97" w:rsidRDefault="00B97216" w:rsidP="00B97216">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31805C6" w14:textId="77777777" w:rsidR="00B97216" w:rsidRPr="00185D97" w:rsidRDefault="00B97216" w:rsidP="00B97216">
            <w:pPr>
              <w:pStyle w:val="TAC"/>
              <w:rPr>
                <w:szCs w:val="18"/>
              </w:rPr>
            </w:pPr>
            <w:r w:rsidRPr="00185D97">
              <w:t>2</w:t>
            </w:r>
          </w:p>
        </w:tc>
      </w:tr>
      <w:tr w:rsidR="00B97216" w:rsidRPr="00185D97" w14:paraId="089D284C" w14:textId="77777777" w:rsidTr="007C560C">
        <w:trPr>
          <w:trHeight w:val="188"/>
          <w:jc w:val="center"/>
        </w:trPr>
        <w:tc>
          <w:tcPr>
            <w:tcW w:w="1632" w:type="dxa"/>
            <w:vMerge/>
            <w:tcBorders>
              <w:left w:val="single" w:sz="4" w:space="0" w:color="auto"/>
              <w:right w:val="single" w:sz="4" w:space="0" w:color="auto"/>
            </w:tcBorders>
          </w:tcPr>
          <w:p w14:paraId="2952CA02" w14:textId="77777777" w:rsidR="00B97216" w:rsidRPr="00185D97" w:rsidRDefault="00B97216" w:rsidP="00B97216">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81C7229" w14:textId="77777777" w:rsidR="00B97216" w:rsidRPr="00185D97" w:rsidRDefault="00B97216" w:rsidP="00B97216">
            <w:pPr>
              <w:pStyle w:val="TAL"/>
              <w:rPr>
                <w:szCs w:val="18"/>
              </w:rPr>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6547B05" w14:textId="77777777" w:rsidR="00B97216" w:rsidRPr="00185D97" w:rsidRDefault="00B97216" w:rsidP="00B97216">
            <w:pPr>
              <w:pStyle w:val="TAC"/>
              <w:rPr>
                <w:szCs w:val="18"/>
              </w:rPr>
            </w:pPr>
            <w:r w:rsidRPr="00185D97">
              <w:t>769</w:t>
            </w:r>
          </w:p>
        </w:tc>
        <w:tc>
          <w:tcPr>
            <w:tcW w:w="310" w:type="dxa"/>
            <w:tcBorders>
              <w:top w:val="single" w:sz="4" w:space="0" w:color="auto"/>
              <w:left w:val="nil"/>
              <w:bottom w:val="single" w:sz="4" w:space="0" w:color="auto"/>
              <w:right w:val="single" w:sz="4" w:space="0" w:color="auto"/>
            </w:tcBorders>
            <w:vAlign w:val="center"/>
          </w:tcPr>
          <w:p w14:paraId="1200266B" w14:textId="77777777" w:rsidR="00B97216" w:rsidRPr="00185D97" w:rsidRDefault="00B97216" w:rsidP="00B97216">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2ACE81CE" w14:textId="77777777" w:rsidR="00B97216" w:rsidRPr="00185D97" w:rsidRDefault="00B97216" w:rsidP="00B97216">
            <w:pPr>
              <w:pStyle w:val="TAC"/>
              <w:rPr>
                <w:szCs w:val="18"/>
              </w:rPr>
            </w:pPr>
            <w:r w:rsidRPr="00185D97">
              <w:t>775</w:t>
            </w:r>
          </w:p>
        </w:tc>
        <w:tc>
          <w:tcPr>
            <w:tcW w:w="1172" w:type="dxa"/>
            <w:tcBorders>
              <w:top w:val="single" w:sz="4" w:space="0" w:color="auto"/>
              <w:left w:val="nil"/>
              <w:bottom w:val="single" w:sz="4" w:space="0" w:color="auto"/>
              <w:right w:val="single" w:sz="4" w:space="0" w:color="auto"/>
            </w:tcBorders>
            <w:vAlign w:val="center"/>
          </w:tcPr>
          <w:p w14:paraId="4F5698BF" w14:textId="77777777" w:rsidR="00B97216" w:rsidRPr="00185D97" w:rsidRDefault="00B97216" w:rsidP="00B97216">
            <w:pPr>
              <w:pStyle w:val="TAC"/>
              <w:rPr>
                <w:szCs w:val="18"/>
              </w:rPr>
            </w:pPr>
            <w:r w:rsidRPr="00185D97">
              <w:t>-35</w:t>
            </w:r>
          </w:p>
        </w:tc>
        <w:tc>
          <w:tcPr>
            <w:tcW w:w="749" w:type="dxa"/>
            <w:tcBorders>
              <w:top w:val="single" w:sz="4" w:space="0" w:color="auto"/>
              <w:left w:val="nil"/>
              <w:bottom w:val="single" w:sz="4" w:space="0" w:color="auto"/>
              <w:right w:val="single" w:sz="4" w:space="0" w:color="auto"/>
            </w:tcBorders>
            <w:noWrap/>
            <w:vAlign w:val="center"/>
          </w:tcPr>
          <w:p w14:paraId="482EBA38" w14:textId="77777777" w:rsidR="00B97216" w:rsidRPr="00185D97" w:rsidRDefault="00B97216" w:rsidP="00B97216">
            <w:pPr>
              <w:pStyle w:val="TAC"/>
              <w:rPr>
                <w:szCs w:val="18"/>
              </w:rPr>
            </w:pPr>
            <w:r w:rsidRPr="00185D97">
              <w:t>0.00625</w:t>
            </w:r>
          </w:p>
        </w:tc>
        <w:tc>
          <w:tcPr>
            <w:tcW w:w="1228" w:type="dxa"/>
            <w:gridSpan w:val="2"/>
            <w:tcBorders>
              <w:top w:val="single" w:sz="4" w:space="0" w:color="auto"/>
              <w:left w:val="nil"/>
              <w:bottom w:val="single" w:sz="4" w:space="0" w:color="auto"/>
              <w:right w:val="single" w:sz="4" w:space="0" w:color="auto"/>
            </w:tcBorders>
            <w:noWrap/>
            <w:vAlign w:val="center"/>
          </w:tcPr>
          <w:p w14:paraId="43AAC039" w14:textId="77777777" w:rsidR="00B97216" w:rsidRPr="00185D97" w:rsidRDefault="00B97216" w:rsidP="00B97216">
            <w:pPr>
              <w:pStyle w:val="TAC"/>
              <w:rPr>
                <w:szCs w:val="18"/>
              </w:rPr>
            </w:pPr>
            <w:r w:rsidRPr="00185D97">
              <w:t>5</w:t>
            </w:r>
          </w:p>
        </w:tc>
      </w:tr>
      <w:tr w:rsidR="00B97216" w:rsidRPr="00185D97" w14:paraId="587E3CCE"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101F9A11" w14:textId="77777777" w:rsidR="00B97216" w:rsidRPr="00185D97" w:rsidRDefault="00B97216" w:rsidP="00B97216">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7664955" w14:textId="77777777" w:rsidR="00B97216" w:rsidRPr="00185D97" w:rsidRDefault="00B97216" w:rsidP="00B97216">
            <w:pPr>
              <w:pStyle w:val="TAL"/>
              <w:rPr>
                <w:szCs w:val="18"/>
              </w:rPr>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A17FC7A" w14:textId="77777777" w:rsidR="00B97216" w:rsidRPr="00185D97" w:rsidRDefault="00B97216" w:rsidP="00B97216">
            <w:pPr>
              <w:pStyle w:val="TAC"/>
              <w:rPr>
                <w:szCs w:val="18"/>
              </w:rPr>
            </w:pPr>
            <w:r w:rsidRPr="00185D97">
              <w:t>799</w:t>
            </w:r>
          </w:p>
        </w:tc>
        <w:tc>
          <w:tcPr>
            <w:tcW w:w="310" w:type="dxa"/>
            <w:tcBorders>
              <w:top w:val="single" w:sz="4" w:space="0" w:color="auto"/>
              <w:left w:val="nil"/>
              <w:bottom w:val="single" w:sz="4" w:space="0" w:color="auto"/>
              <w:right w:val="single" w:sz="4" w:space="0" w:color="auto"/>
            </w:tcBorders>
            <w:vAlign w:val="center"/>
          </w:tcPr>
          <w:p w14:paraId="253D8972" w14:textId="77777777" w:rsidR="00B97216" w:rsidRPr="00185D97" w:rsidRDefault="00B97216" w:rsidP="00B97216">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44CEABF0" w14:textId="77777777" w:rsidR="00B97216" w:rsidRPr="00185D97" w:rsidRDefault="00B97216" w:rsidP="00B97216">
            <w:pPr>
              <w:pStyle w:val="TAC"/>
              <w:rPr>
                <w:szCs w:val="18"/>
              </w:rPr>
            </w:pPr>
            <w:r w:rsidRPr="00185D97">
              <w:t>805</w:t>
            </w:r>
          </w:p>
        </w:tc>
        <w:tc>
          <w:tcPr>
            <w:tcW w:w="1172" w:type="dxa"/>
            <w:tcBorders>
              <w:top w:val="single" w:sz="4" w:space="0" w:color="auto"/>
              <w:left w:val="nil"/>
              <w:bottom w:val="single" w:sz="4" w:space="0" w:color="auto"/>
              <w:right w:val="single" w:sz="4" w:space="0" w:color="auto"/>
            </w:tcBorders>
            <w:vAlign w:val="center"/>
          </w:tcPr>
          <w:p w14:paraId="47A6E1A4" w14:textId="77777777" w:rsidR="00B97216" w:rsidRPr="00185D97" w:rsidRDefault="00B97216" w:rsidP="00B97216">
            <w:pPr>
              <w:pStyle w:val="TAC"/>
              <w:rPr>
                <w:szCs w:val="18"/>
              </w:rPr>
            </w:pPr>
            <w:r w:rsidRPr="00185D97">
              <w:t>-35</w:t>
            </w:r>
          </w:p>
        </w:tc>
        <w:tc>
          <w:tcPr>
            <w:tcW w:w="749" w:type="dxa"/>
            <w:tcBorders>
              <w:top w:val="single" w:sz="4" w:space="0" w:color="auto"/>
              <w:left w:val="nil"/>
              <w:bottom w:val="single" w:sz="4" w:space="0" w:color="auto"/>
              <w:right w:val="single" w:sz="4" w:space="0" w:color="auto"/>
            </w:tcBorders>
            <w:noWrap/>
            <w:vAlign w:val="center"/>
          </w:tcPr>
          <w:p w14:paraId="682B270B" w14:textId="77777777" w:rsidR="00B97216" w:rsidRPr="00185D97" w:rsidRDefault="00B97216" w:rsidP="00B97216">
            <w:pPr>
              <w:pStyle w:val="TAC"/>
              <w:rPr>
                <w:szCs w:val="18"/>
              </w:rPr>
            </w:pPr>
            <w:r w:rsidRPr="00185D97">
              <w:t>0.00625</w:t>
            </w:r>
          </w:p>
        </w:tc>
        <w:tc>
          <w:tcPr>
            <w:tcW w:w="1228" w:type="dxa"/>
            <w:gridSpan w:val="2"/>
            <w:tcBorders>
              <w:top w:val="single" w:sz="4" w:space="0" w:color="auto"/>
              <w:left w:val="nil"/>
              <w:bottom w:val="single" w:sz="4" w:space="0" w:color="auto"/>
              <w:right w:val="single" w:sz="4" w:space="0" w:color="auto"/>
            </w:tcBorders>
            <w:noWrap/>
            <w:vAlign w:val="center"/>
          </w:tcPr>
          <w:p w14:paraId="5A85C25C" w14:textId="77777777" w:rsidR="00B97216" w:rsidRPr="00185D97" w:rsidRDefault="00B97216" w:rsidP="00B97216">
            <w:pPr>
              <w:pStyle w:val="TAC"/>
              <w:rPr>
                <w:szCs w:val="18"/>
              </w:rPr>
            </w:pPr>
            <w:r w:rsidRPr="00185D97">
              <w:t>5</w:t>
            </w:r>
          </w:p>
        </w:tc>
      </w:tr>
      <w:tr w:rsidR="00B97216" w:rsidRPr="00185D97" w14:paraId="52D42AD9" w14:textId="77777777" w:rsidTr="007C560C">
        <w:trPr>
          <w:trHeight w:val="188"/>
          <w:jc w:val="center"/>
        </w:trPr>
        <w:tc>
          <w:tcPr>
            <w:tcW w:w="1632" w:type="dxa"/>
            <w:vMerge w:val="restart"/>
            <w:tcBorders>
              <w:left w:val="single" w:sz="4" w:space="0" w:color="auto"/>
              <w:right w:val="single" w:sz="4" w:space="0" w:color="auto"/>
            </w:tcBorders>
          </w:tcPr>
          <w:p w14:paraId="7DEF8E90" w14:textId="77777777" w:rsidR="00B97216" w:rsidRPr="00185D97" w:rsidRDefault="00B97216" w:rsidP="00B97216">
            <w:pPr>
              <w:pStyle w:val="TAC"/>
              <w:rPr>
                <w:rFonts w:cs="Arial"/>
                <w:szCs w:val="18"/>
                <w:lang w:eastAsia="ja-JP"/>
              </w:rPr>
            </w:pPr>
            <w:r w:rsidRPr="00185D97">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6A3D2172" w14:textId="77777777" w:rsidR="00B97216" w:rsidRPr="00185D97" w:rsidRDefault="00B97216" w:rsidP="00B97216">
            <w:pPr>
              <w:pStyle w:val="TAL"/>
            </w:pPr>
            <w:r w:rsidRPr="00185D97">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46390B6C" w14:textId="77777777" w:rsidR="00B97216" w:rsidRPr="00185D97" w:rsidRDefault="00B97216"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1578157D" w14:textId="77777777" w:rsidR="00B97216" w:rsidRPr="00185D97" w:rsidRDefault="00B97216" w:rsidP="00B97216">
            <w:pPr>
              <w:pStyle w:val="PL"/>
              <w:rPr>
                <w:rFonts w:ascii="Arial" w:hAnsi="Arial" w:cs="Arial"/>
                <w:noProof w:val="0"/>
                <w:szCs w:val="16"/>
              </w:rPr>
            </w:pPr>
            <w:r w:rsidRPr="00185D97">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3ADD1B6D"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71F538"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1D95044"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8E92242" w14:textId="77777777" w:rsidR="00B97216" w:rsidRPr="00185D97" w:rsidRDefault="00B97216" w:rsidP="00B97216">
            <w:pPr>
              <w:pStyle w:val="TAC"/>
            </w:pPr>
          </w:p>
        </w:tc>
      </w:tr>
      <w:tr w:rsidR="00B97216" w:rsidRPr="00185D97" w14:paraId="0DA1EE8F" w14:textId="77777777" w:rsidTr="007C560C">
        <w:trPr>
          <w:trHeight w:val="188"/>
          <w:jc w:val="center"/>
        </w:trPr>
        <w:tc>
          <w:tcPr>
            <w:tcW w:w="1632" w:type="dxa"/>
            <w:vMerge/>
            <w:tcBorders>
              <w:left w:val="single" w:sz="4" w:space="0" w:color="auto"/>
              <w:right w:val="single" w:sz="4" w:space="0" w:color="auto"/>
            </w:tcBorders>
          </w:tcPr>
          <w:p w14:paraId="307C9DC0" w14:textId="77777777" w:rsidR="00B97216" w:rsidRPr="00185D97" w:rsidRDefault="00B97216" w:rsidP="00B9721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7BC9D33" w14:textId="77777777" w:rsidR="00B97216" w:rsidRPr="00185D97" w:rsidRDefault="00B97216" w:rsidP="00B97216">
            <w:pPr>
              <w:pStyle w:val="TAL"/>
            </w:pPr>
            <w:r w:rsidRPr="00185D97">
              <w:t>E-UTRA Band 14</w:t>
            </w:r>
          </w:p>
        </w:tc>
        <w:tc>
          <w:tcPr>
            <w:tcW w:w="934" w:type="dxa"/>
            <w:tcBorders>
              <w:top w:val="single" w:sz="4" w:space="0" w:color="auto"/>
              <w:left w:val="nil"/>
              <w:bottom w:val="single" w:sz="4" w:space="0" w:color="auto"/>
              <w:right w:val="single" w:sz="4" w:space="0" w:color="auto"/>
            </w:tcBorders>
            <w:vAlign w:val="center"/>
          </w:tcPr>
          <w:p w14:paraId="59E78E2F" w14:textId="77777777" w:rsidR="00B97216" w:rsidRPr="00185D97" w:rsidRDefault="00B97216"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2346870E" w14:textId="77777777" w:rsidR="00B97216" w:rsidRPr="00185D97" w:rsidRDefault="00B97216" w:rsidP="00B97216">
            <w:pPr>
              <w:pStyle w:val="PL"/>
              <w:rPr>
                <w:rFonts w:ascii="Arial" w:hAnsi="Arial" w:cs="Arial"/>
                <w:noProof w:val="0"/>
                <w:szCs w:val="16"/>
              </w:rPr>
            </w:pPr>
            <w:r w:rsidRPr="00185D97">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63B7DFBA"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0ED2E4"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3BD3304"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C5B1784" w14:textId="77777777" w:rsidR="00B97216" w:rsidRPr="00185D97" w:rsidRDefault="00B97216" w:rsidP="00B97216">
            <w:pPr>
              <w:pStyle w:val="TAC"/>
            </w:pPr>
            <w:r w:rsidRPr="00185D97">
              <w:t>5</w:t>
            </w:r>
          </w:p>
        </w:tc>
      </w:tr>
      <w:tr w:rsidR="00B97216" w:rsidRPr="00185D97" w14:paraId="54749BEE" w14:textId="77777777" w:rsidTr="007C560C">
        <w:trPr>
          <w:trHeight w:val="188"/>
          <w:jc w:val="center"/>
        </w:trPr>
        <w:tc>
          <w:tcPr>
            <w:tcW w:w="1632" w:type="dxa"/>
            <w:vMerge/>
            <w:tcBorders>
              <w:left w:val="single" w:sz="4" w:space="0" w:color="auto"/>
              <w:right w:val="single" w:sz="4" w:space="0" w:color="auto"/>
            </w:tcBorders>
          </w:tcPr>
          <w:p w14:paraId="1849A1FE" w14:textId="77777777" w:rsidR="00B97216" w:rsidRPr="00185D97" w:rsidRDefault="00B97216" w:rsidP="00B9721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BD85008" w14:textId="77777777" w:rsidR="00B97216" w:rsidRPr="00185D97" w:rsidRDefault="00B97216" w:rsidP="00B97216">
            <w:pPr>
              <w:pStyle w:val="TAL"/>
              <w:rPr>
                <w:szCs w:val="18"/>
                <w:lang w:eastAsia="ja-JP"/>
              </w:rPr>
            </w:pPr>
            <w:r w:rsidRPr="00185D97">
              <w:rPr>
                <w:szCs w:val="18"/>
                <w:lang w:eastAsia="ja-JP"/>
              </w:rPr>
              <w:t>E-UTRA Band 30, 48,</w:t>
            </w:r>
          </w:p>
          <w:p w14:paraId="14833D0B" w14:textId="77777777" w:rsidR="00B97216" w:rsidRPr="00185D97" w:rsidRDefault="00B97216" w:rsidP="00B97216">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9C98553"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0C68B8" w14:textId="77777777" w:rsidR="00B97216" w:rsidRPr="00185D97" w:rsidRDefault="00B97216" w:rsidP="00B97216">
            <w:pPr>
              <w:pStyle w:val="TAC"/>
              <w:rPr>
                <w:rFonts w:cs="Arial"/>
              </w:rPr>
            </w:pPr>
            <w:r w:rsidRPr="00185D97">
              <w:t>-</w:t>
            </w:r>
          </w:p>
        </w:tc>
        <w:tc>
          <w:tcPr>
            <w:tcW w:w="937" w:type="dxa"/>
            <w:tcBorders>
              <w:top w:val="single" w:sz="4" w:space="0" w:color="auto"/>
              <w:left w:val="nil"/>
              <w:bottom w:val="single" w:sz="4" w:space="0" w:color="auto"/>
              <w:right w:val="single" w:sz="4" w:space="0" w:color="auto"/>
            </w:tcBorders>
            <w:vAlign w:val="center"/>
          </w:tcPr>
          <w:p w14:paraId="5E1A0AB9"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1A37AC"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0D67A82"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F268979" w14:textId="77777777" w:rsidR="00B97216" w:rsidRPr="00185D97" w:rsidRDefault="00B97216" w:rsidP="00B97216">
            <w:pPr>
              <w:pStyle w:val="TAC"/>
            </w:pPr>
            <w:r w:rsidRPr="00185D97">
              <w:t>2</w:t>
            </w:r>
          </w:p>
        </w:tc>
      </w:tr>
      <w:tr w:rsidR="00B97216" w:rsidRPr="00185D97" w14:paraId="15D2888E" w14:textId="77777777" w:rsidTr="007C560C">
        <w:trPr>
          <w:trHeight w:val="188"/>
          <w:jc w:val="center"/>
        </w:trPr>
        <w:tc>
          <w:tcPr>
            <w:tcW w:w="1632" w:type="dxa"/>
            <w:vMerge/>
            <w:tcBorders>
              <w:left w:val="single" w:sz="4" w:space="0" w:color="auto"/>
              <w:right w:val="single" w:sz="4" w:space="0" w:color="auto"/>
            </w:tcBorders>
          </w:tcPr>
          <w:p w14:paraId="188EE36A" w14:textId="77777777" w:rsidR="00B97216" w:rsidRPr="00185D97" w:rsidRDefault="00B97216" w:rsidP="00B9721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CB706D7"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48E3BD3" w14:textId="77777777" w:rsidR="00B97216" w:rsidRPr="00185D97" w:rsidRDefault="00B97216" w:rsidP="00B97216">
            <w:pPr>
              <w:pStyle w:val="TAC"/>
            </w:pPr>
            <w:r w:rsidRPr="00185D97">
              <w:t>769</w:t>
            </w:r>
          </w:p>
        </w:tc>
        <w:tc>
          <w:tcPr>
            <w:tcW w:w="310" w:type="dxa"/>
            <w:tcBorders>
              <w:top w:val="single" w:sz="4" w:space="0" w:color="auto"/>
              <w:left w:val="nil"/>
              <w:bottom w:val="single" w:sz="4" w:space="0" w:color="auto"/>
              <w:right w:val="single" w:sz="4" w:space="0" w:color="auto"/>
            </w:tcBorders>
            <w:vAlign w:val="center"/>
          </w:tcPr>
          <w:p w14:paraId="6F99DFB2" w14:textId="77777777" w:rsidR="00B97216" w:rsidRPr="00185D97" w:rsidRDefault="00B97216" w:rsidP="00B97216">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27ABE4" w14:textId="77777777" w:rsidR="00B97216" w:rsidRPr="00185D97" w:rsidRDefault="00B97216" w:rsidP="00B97216">
            <w:pPr>
              <w:pStyle w:val="TAC"/>
            </w:pPr>
            <w:r w:rsidRPr="00185D97">
              <w:t>775</w:t>
            </w:r>
          </w:p>
        </w:tc>
        <w:tc>
          <w:tcPr>
            <w:tcW w:w="1172" w:type="dxa"/>
            <w:tcBorders>
              <w:top w:val="single" w:sz="4" w:space="0" w:color="auto"/>
              <w:left w:val="nil"/>
              <w:bottom w:val="single" w:sz="4" w:space="0" w:color="auto"/>
              <w:right w:val="single" w:sz="4" w:space="0" w:color="auto"/>
            </w:tcBorders>
            <w:vAlign w:val="center"/>
          </w:tcPr>
          <w:p w14:paraId="75FA5052" w14:textId="77777777" w:rsidR="00B97216" w:rsidRPr="00185D97" w:rsidRDefault="00B97216" w:rsidP="00B97216">
            <w:pPr>
              <w:pStyle w:val="TAC"/>
            </w:pPr>
            <w:r w:rsidRPr="00185D97">
              <w:t>-35</w:t>
            </w:r>
          </w:p>
        </w:tc>
        <w:tc>
          <w:tcPr>
            <w:tcW w:w="749" w:type="dxa"/>
            <w:tcBorders>
              <w:top w:val="single" w:sz="4" w:space="0" w:color="auto"/>
              <w:left w:val="nil"/>
              <w:bottom w:val="single" w:sz="4" w:space="0" w:color="auto"/>
              <w:right w:val="single" w:sz="4" w:space="0" w:color="auto"/>
            </w:tcBorders>
            <w:noWrap/>
            <w:vAlign w:val="center"/>
          </w:tcPr>
          <w:p w14:paraId="1EE85BCB" w14:textId="77777777" w:rsidR="00B97216" w:rsidRPr="00185D97" w:rsidRDefault="00B97216" w:rsidP="00B97216">
            <w:pPr>
              <w:pStyle w:val="TAC"/>
            </w:pPr>
            <w:r w:rsidRPr="00185D97">
              <w:t>0.00625</w:t>
            </w:r>
          </w:p>
        </w:tc>
        <w:tc>
          <w:tcPr>
            <w:tcW w:w="1228" w:type="dxa"/>
            <w:gridSpan w:val="2"/>
            <w:tcBorders>
              <w:top w:val="single" w:sz="4" w:space="0" w:color="auto"/>
              <w:left w:val="nil"/>
              <w:bottom w:val="single" w:sz="4" w:space="0" w:color="auto"/>
              <w:right w:val="single" w:sz="4" w:space="0" w:color="auto"/>
            </w:tcBorders>
            <w:noWrap/>
            <w:vAlign w:val="center"/>
          </w:tcPr>
          <w:p w14:paraId="531633EA" w14:textId="77777777" w:rsidR="00B97216" w:rsidRPr="00185D97" w:rsidRDefault="00B97216" w:rsidP="00B97216">
            <w:pPr>
              <w:pStyle w:val="TAC"/>
            </w:pPr>
            <w:r w:rsidRPr="00185D97">
              <w:t>5</w:t>
            </w:r>
          </w:p>
        </w:tc>
      </w:tr>
      <w:tr w:rsidR="00B97216" w:rsidRPr="00185D97" w14:paraId="55FF17E2"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48CD5C51" w14:textId="77777777" w:rsidR="00B97216" w:rsidRPr="00185D97" w:rsidRDefault="00B97216" w:rsidP="00B9721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95B7A21"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568EA48" w14:textId="77777777" w:rsidR="00B97216" w:rsidRPr="00185D97" w:rsidRDefault="00B97216" w:rsidP="00B97216">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74F078A9" w14:textId="77777777" w:rsidR="00B97216" w:rsidRPr="00185D97" w:rsidRDefault="00B97216" w:rsidP="00B97216">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51E78D" w14:textId="77777777" w:rsidR="00B97216" w:rsidRPr="00185D97" w:rsidRDefault="00B97216" w:rsidP="00B97216">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092CE551" w14:textId="77777777" w:rsidR="00B97216" w:rsidRPr="00185D97" w:rsidRDefault="00B97216" w:rsidP="00B97216">
            <w:pPr>
              <w:pStyle w:val="TAC"/>
            </w:pPr>
            <w:r w:rsidRPr="00185D97">
              <w:t>-35</w:t>
            </w:r>
          </w:p>
        </w:tc>
        <w:tc>
          <w:tcPr>
            <w:tcW w:w="749" w:type="dxa"/>
            <w:tcBorders>
              <w:top w:val="single" w:sz="4" w:space="0" w:color="auto"/>
              <w:left w:val="nil"/>
              <w:bottom w:val="single" w:sz="4" w:space="0" w:color="auto"/>
              <w:right w:val="single" w:sz="4" w:space="0" w:color="auto"/>
            </w:tcBorders>
            <w:noWrap/>
            <w:vAlign w:val="center"/>
          </w:tcPr>
          <w:p w14:paraId="1A6606C8" w14:textId="77777777" w:rsidR="00B97216" w:rsidRPr="00185D97" w:rsidRDefault="00B97216" w:rsidP="00B97216">
            <w:pPr>
              <w:pStyle w:val="TAC"/>
            </w:pPr>
            <w:r w:rsidRPr="00185D97">
              <w:t>0.00625</w:t>
            </w:r>
          </w:p>
        </w:tc>
        <w:tc>
          <w:tcPr>
            <w:tcW w:w="1228" w:type="dxa"/>
            <w:gridSpan w:val="2"/>
            <w:tcBorders>
              <w:top w:val="single" w:sz="4" w:space="0" w:color="auto"/>
              <w:left w:val="nil"/>
              <w:bottom w:val="single" w:sz="4" w:space="0" w:color="auto"/>
              <w:right w:val="single" w:sz="4" w:space="0" w:color="auto"/>
            </w:tcBorders>
            <w:noWrap/>
            <w:vAlign w:val="center"/>
          </w:tcPr>
          <w:p w14:paraId="571EDC87" w14:textId="77777777" w:rsidR="00B97216" w:rsidRPr="00185D97" w:rsidRDefault="00B97216" w:rsidP="00B97216">
            <w:pPr>
              <w:pStyle w:val="TAC"/>
            </w:pPr>
            <w:r w:rsidRPr="00185D97">
              <w:t>5</w:t>
            </w:r>
          </w:p>
        </w:tc>
      </w:tr>
      <w:tr w:rsidR="00B97216" w:rsidRPr="00185D97" w14:paraId="625A6BE2"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36442812" w14:textId="77777777" w:rsidR="00B97216" w:rsidRPr="00185D97" w:rsidRDefault="00B97216" w:rsidP="00B97216">
            <w:pPr>
              <w:pStyle w:val="TAC"/>
            </w:pPr>
            <w:r w:rsidRPr="00185D97">
              <w:t>DC_14_n2</w:t>
            </w:r>
          </w:p>
        </w:tc>
        <w:tc>
          <w:tcPr>
            <w:tcW w:w="2864" w:type="dxa"/>
            <w:tcBorders>
              <w:top w:val="single" w:sz="4" w:space="0" w:color="auto"/>
              <w:left w:val="nil"/>
              <w:bottom w:val="single" w:sz="4" w:space="0" w:color="auto"/>
              <w:right w:val="single" w:sz="4" w:space="0" w:color="auto"/>
            </w:tcBorders>
          </w:tcPr>
          <w:p w14:paraId="6FC214C0" w14:textId="77777777" w:rsidR="00B97216" w:rsidRPr="00185D97" w:rsidRDefault="00B97216" w:rsidP="00B97216">
            <w:pPr>
              <w:pStyle w:val="TAL"/>
            </w:pPr>
            <w:r w:rsidRPr="00185D97">
              <w:t>E-UTRA Band 4, 5, 10,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03A2FE44" w14:textId="77777777" w:rsidR="00B97216" w:rsidRPr="00185D97" w:rsidRDefault="00B97216"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1F013B91" w14:textId="77777777" w:rsidR="00B97216" w:rsidRPr="00185D97" w:rsidRDefault="00B97216" w:rsidP="00B97216">
            <w:pPr>
              <w:pStyle w:val="TAC"/>
            </w:pPr>
            <w:r w:rsidRPr="00185D97">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0D56DA62"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80497A0" w14:textId="77777777" w:rsidR="00B97216" w:rsidRPr="00185D97" w:rsidRDefault="00B97216" w:rsidP="00B97216">
            <w:pPr>
              <w:pStyle w:val="TAC"/>
              <w:rPr>
                <w:rFonts w:eastAsia="ＭＳ 明朝"/>
              </w:rPr>
            </w:pPr>
            <w:r w:rsidRPr="00185D97">
              <w:t>-50</w:t>
            </w:r>
          </w:p>
        </w:tc>
        <w:tc>
          <w:tcPr>
            <w:tcW w:w="935" w:type="dxa"/>
            <w:gridSpan w:val="2"/>
            <w:tcBorders>
              <w:top w:val="single" w:sz="4" w:space="0" w:color="auto"/>
              <w:left w:val="nil"/>
              <w:bottom w:val="single" w:sz="4" w:space="0" w:color="auto"/>
              <w:right w:val="single" w:sz="4" w:space="0" w:color="auto"/>
            </w:tcBorders>
            <w:noWrap/>
          </w:tcPr>
          <w:p w14:paraId="4339AD8A" w14:textId="77777777" w:rsidR="00B97216" w:rsidRPr="00185D97" w:rsidRDefault="00B97216" w:rsidP="00B97216">
            <w:pPr>
              <w:pStyle w:val="TAC"/>
              <w:rPr>
                <w:rFonts w:eastAsia="ＭＳ 明朝"/>
              </w:rPr>
            </w:pPr>
            <w:r w:rsidRPr="00185D97">
              <w:t>1</w:t>
            </w:r>
          </w:p>
        </w:tc>
        <w:tc>
          <w:tcPr>
            <w:tcW w:w="1042" w:type="dxa"/>
            <w:tcBorders>
              <w:top w:val="single" w:sz="4" w:space="0" w:color="auto"/>
              <w:left w:val="nil"/>
              <w:bottom w:val="single" w:sz="4" w:space="0" w:color="auto"/>
              <w:right w:val="single" w:sz="4" w:space="0" w:color="auto"/>
            </w:tcBorders>
            <w:noWrap/>
          </w:tcPr>
          <w:p w14:paraId="16C36DDD" w14:textId="77777777" w:rsidR="00B97216" w:rsidRPr="00185D97" w:rsidRDefault="00B97216" w:rsidP="00B97216">
            <w:pPr>
              <w:pStyle w:val="TAC"/>
            </w:pPr>
          </w:p>
        </w:tc>
      </w:tr>
      <w:tr w:rsidR="00B97216" w:rsidRPr="00185D97" w14:paraId="112A3906" w14:textId="77777777" w:rsidTr="007C560C">
        <w:trPr>
          <w:trHeight w:val="188"/>
          <w:jc w:val="center"/>
        </w:trPr>
        <w:tc>
          <w:tcPr>
            <w:tcW w:w="1632" w:type="dxa"/>
            <w:vMerge/>
            <w:tcBorders>
              <w:left w:val="single" w:sz="4" w:space="0" w:color="auto"/>
              <w:right w:val="single" w:sz="4" w:space="0" w:color="auto"/>
            </w:tcBorders>
          </w:tcPr>
          <w:p w14:paraId="41E9AA92"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tcPr>
          <w:p w14:paraId="3C418B57" w14:textId="77777777" w:rsidR="00B97216" w:rsidRPr="00185D97" w:rsidRDefault="00B97216" w:rsidP="00B97216">
            <w:pPr>
              <w:pStyle w:val="TAL"/>
            </w:pPr>
            <w:r w:rsidRPr="00185D97">
              <w:t>E-UTRA band 2, 25</w:t>
            </w:r>
          </w:p>
        </w:tc>
        <w:tc>
          <w:tcPr>
            <w:tcW w:w="934" w:type="dxa"/>
            <w:tcBorders>
              <w:top w:val="single" w:sz="4" w:space="0" w:color="auto"/>
              <w:left w:val="nil"/>
              <w:bottom w:val="single" w:sz="4" w:space="0" w:color="auto"/>
              <w:right w:val="single" w:sz="4" w:space="0" w:color="auto"/>
            </w:tcBorders>
            <w:vAlign w:val="center"/>
          </w:tcPr>
          <w:p w14:paraId="398B5C73"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668B6F"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2FFEB21"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EC279B" w14:textId="77777777" w:rsidR="00B97216" w:rsidRPr="00185D97" w:rsidRDefault="00B97216" w:rsidP="00B97216">
            <w:pPr>
              <w:pStyle w:val="TAC"/>
              <w:rPr>
                <w:rFonts w:eastAsia="ＭＳ 明朝"/>
              </w:rPr>
            </w:pPr>
            <w:r w:rsidRPr="00185D97">
              <w:t>-50</w:t>
            </w:r>
          </w:p>
        </w:tc>
        <w:tc>
          <w:tcPr>
            <w:tcW w:w="935" w:type="dxa"/>
            <w:gridSpan w:val="2"/>
            <w:tcBorders>
              <w:top w:val="single" w:sz="4" w:space="0" w:color="auto"/>
              <w:left w:val="nil"/>
              <w:bottom w:val="single" w:sz="4" w:space="0" w:color="auto"/>
              <w:right w:val="single" w:sz="4" w:space="0" w:color="auto"/>
            </w:tcBorders>
            <w:noWrap/>
          </w:tcPr>
          <w:p w14:paraId="54B83E3F" w14:textId="77777777" w:rsidR="00B97216" w:rsidRPr="00185D97" w:rsidRDefault="00B97216" w:rsidP="00B97216">
            <w:pPr>
              <w:pStyle w:val="TAC"/>
              <w:rPr>
                <w:rFonts w:eastAsia="ＭＳ 明朝"/>
              </w:rPr>
            </w:pPr>
            <w:r w:rsidRPr="00185D97">
              <w:t>1</w:t>
            </w:r>
          </w:p>
        </w:tc>
        <w:tc>
          <w:tcPr>
            <w:tcW w:w="1042" w:type="dxa"/>
            <w:tcBorders>
              <w:top w:val="single" w:sz="4" w:space="0" w:color="auto"/>
              <w:left w:val="nil"/>
              <w:bottom w:val="single" w:sz="4" w:space="0" w:color="auto"/>
              <w:right w:val="single" w:sz="4" w:space="0" w:color="auto"/>
            </w:tcBorders>
            <w:noWrap/>
          </w:tcPr>
          <w:p w14:paraId="3B38E807" w14:textId="77777777" w:rsidR="00B97216" w:rsidRPr="00185D97" w:rsidRDefault="00B97216" w:rsidP="00B97216">
            <w:pPr>
              <w:pStyle w:val="TAC"/>
            </w:pPr>
            <w:r w:rsidRPr="00185D97">
              <w:t>2</w:t>
            </w:r>
          </w:p>
        </w:tc>
      </w:tr>
      <w:tr w:rsidR="00B97216" w:rsidRPr="00185D97" w14:paraId="18E2960A" w14:textId="77777777" w:rsidTr="007C560C">
        <w:trPr>
          <w:trHeight w:val="188"/>
          <w:jc w:val="center"/>
        </w:trPr>
        <w:tc>
          <w:tcPr>
            <w:tcW w:w="1632" w:type="dxa"/>
            <w:vMerge/>
            <w:tcBorders>
              <w:left w:val="single" w:sz="4" w:space="0" w:color="auto"/>
              <w:right w:val="single" w:sz="4" w:space="0" w:color="auto"/>
            </w:tcBorders>
          </w:tcPr>
          <w:p w14:paraId="1BDA64E9"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tcPr>
          <w:p w14:paraId="245E0E4C"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757304F" w14:textId="77777777" w:rsidR="00B97216" w:rsidRPr="00185D97" w:rsidRDefault="00B97216" w:rsidP="00B97216">
            <w:pPr>
              <w:pStyle w:val="TAC"/>
            </w:pPr>
            <w:r w:rsidRPr="00185D97">
              <w:t>769</w:t>
            </w:r>
          </w:p>
        </w:tc>
        <w:tc>
          <w:tcPr>
            <w:tcW w:w="310" w:type="dxa"/>
            <w:tcBorders>
              <w:top w:val="single" w:sz="4" w:space="0" w:color="auto"/>
              <w:left w:val="nil"/>
              <w:bottom w:val="single" w:sz="4" w:space="0" w:color="auto"/>
              <w:right w:val="single" w:sz="4" w:space="0" w:color="auto"/>
            </w:tcBorders>
          </w:tcPr>
          <w:p w14:paraId="76E5111A"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tcPr>
          <w:p w14:paraId="4CCDFA72" w14:textId="77777777" w:rsidR="00B97216" w:rsidRPr="00185D97" w:rsidRDefault="00B97216" w:rsidP="00B97216">
            <w:pPr>
              <w:pStyle w:val="TAC"/>
            </w:pPr>
            <w:r w:rsidRPr="00185D97">
              <w:t>775</w:t>
            </w:r>
          </w:p>
        </w:tc>
        <w:tc>
          <w:tcPr>
            <w:tcW w:w="1172" w:type="dxa"/>
            <w:tcBorders>
              <w:top w:val="single" w:sz="4" w:space="0" w:color="auto"/>
              <w:left w:val="nil"/>
              <w:bottom w:val="single" w:sz="4" w:space="0" w:color="auto"/>
              <w:right w:val="single" w:sz="4" w:space="0" w:color="auto"/>
            </w:tcBorders>
          </w:tcPr>
          <w:p w14:paraId="150DC5C0" w14:textId="77777777" w:rsidR="00B97216" w:rsidRPr="00185D97" w:rsidRDefault="00B97216" w:rsidP="00B97216">
            <w:pPr>
              <w:pStyle w:val="TAC"/>
              <w:rPr>
                <w:rFonts w:eastAsia="ＭＳ 明朝"/>
              </w:rPr>
            </w:pPr>
            <w:r w:rsidRPr="00185D97">
              <w:t>-35</w:t>
            </w:r>
          </w:p>
        </w:tc>
        <w:tc>
          <w:tcPr>
            <w:tcW w:w="935" w:type="dxa"/>
            <w:gridSpan w:val="2"/>
            <w:tcBorders>
              <w:top w:val="single" w:sz="4" w:space="0" w:color="auto"/>
              <w:left w:val="nil"/>
              <w:bottom w:val="single" w:sz="4" w:space="0" w:color="auto"/>
              <w:right w:val="single" w:sz="4" w:space="0" w:color="auto"/>
            </w:tcBorders>
            <w:noWrap/>
          </w:tcPr>
          <w:p w14:paraId="4C682486" w14:textId="77777777" w:rsidR="00B97216" w:rsidRPr="00185D97" w:rsidRDefault="00B97216" w:rsidP="00B97216">
            <w:pPr>
              <w:pStyle w:val="TAC"/>
              <w:rPr>
                <w:rFonts w:eastAsia="ＭＳ 明朝"/>
              </w:rPr>
            </w:pPr>
            <w:r w:rsidRPr="00185D97">
              <w:t>0.00625</w:t>
            </w:r>
          </w:p>
        </w:tc>
        <w:tc>
          <w:tcPr>
            <w:tcW w:w="1042" w:type="dxa"/>
            <w:tcBorders>
              <w:top w:val="single" w:sz="4" w:space="0" w:color="auto"/>
              <w:left w:val="nil"/>
              <w:bottom w:val="single" w:sz="4" w:space="0" w:color="auto"/>
              <w:right w:val="single" w:sz="4" w:space="0" w:color="auto"/>
            </w:tcBorders>
            <w:noWrap/>
          </w:tcPr>
          <w:p w14:paraId="524E1759" w14:textId="77777777" w:rsidR="00B97216" w:rsidRPr="00185D97" w:rsidRDefault="00B97216" w:rsidP="00B97216">
            <w:pPr>
              <w:pStyle w:val="TAC"/>
            </w:pPr>
            <w:r w:rsidRPr="00185D97">
              <w:t>5</w:t>
            </w:r>
          </w:p>
        </w:tc>
      </w:tr>
      <w:tr w:rsidR="00B97216" w:rsidRPr="00185D97" w14:paraId="520D8A5F"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47A2B5E7"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tcPr>
          <w:p w14:paraId="48294891"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72D1C0DC" w14:textId="77777777" w:rsidR="00B97216" w:rsidRPr="00185D97" w:rsidRDefault="00B97216" w:rsidP="00B97216">
            <w:pPr>
              <w:pStyle w:val="TAC"/>
            </w:pPr>
            <w:r w:rsidRPr="00185D97">
              <w:t>799</w:t>
            </w:r>
          </w:p>
        </w:tc>
        <w:tc>
          <w:tcPr>
            <w:tcW w:w="310" w:type="dxa"/>
            <w:tcBorders>
              <w:top w:val="single" w:sz="4" w:space="0" w:color="auto"/>
              <w:left w:val="nil"/>
              <w:bottom w:val="single" w:sz="4" w:space="0" w:color="auto"/>
              <w:right w:val="single" w:sz="4" w:space="0" w:color="auto"/>
            </w:tcBorders>
          </w:tcPr>
          <w:p w14:paraId="73E09E1F"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tcPr>
          <w:p w14:paraId="0B1F022D" w14:textId="77777777" w:rsidR="00B97216" w:rsidRPr="00185D97" w:rsidRDefault="00B97216" w:rsidP="00B97216">
            <w:pPr>
              <w:pStyle w:val="TAC"/>
            </w:pPr>
            <w:r w:rsidRPr="00185D97">
              <w:t>805</w:t>
            </w:r>
          </w:p>
        </w:tc>
        <w:tc>
          <w:tcPr>
            <w:tcW w:w="1172" w:type="dxa"/>
            <w:tcBorders>
              <w:top w:val="single" w:sz="4" w:space="0" w:color="auto"/>
              <w:left w:val="nil"/>
              <w:bottom w:val="single" w:sz="4" w:space="0" w:color="auto"/>
              <w:right w:val="single" w:sz="4" w:space="0" w:color="auto"/>
            </w:tcBorders>
          </w:tcPr>
          <w:p w14:paraId="3FA33604" w14:textId="77777777" w:rsidR="00B97216" w:rsidRPr="00185D97" w:rsidRDefault="00B97216" w:rsidP="00B97216">
            <w:pPr>
              <w:pStyle w:val="TAC"/>
              <w:rPr>
                <w:rFonts w:eastAsia="ＭＳ 明朝"/>
              </w:rPr>
            </w:pPr>
            <w:r w:rsidRPr="00185D97">
              <w:t>-35</w:t>
            </w:r>
          </w:p>
        </w:tc>
        <w:tc>
          <w:tcPr>
            <w:tcW w:w="935" w:type="dxa"/>
            <w:gridSpan w:val="2"/>
            <w:tcBorders>
              <w:top w:val="single" w:sz="4" w:space="0" w:color="auto"/>
              <w:left w:val="nil"/>
              <w:bottom w:val="single" w:sz="4" w:space="0" w:color="auto"/>
              <w:right w:val="single" w:sz="4" w:space="0" w:color="auto"/>
            </w:tcBorders>
            <w:noWrap/>
          </w:tcPr>
          <w:p w14:paraId="735BFDBC" w14:textId="77777777" w:rsidR="00B97216" w:rsidRPr="00185D97" w:rsidRDefault="00B97216" w:rsidP="00B97216">
            <w:pPr>
              <w:pStyle w:val="TAC"/>
              <w:rPr>
                <w:rFonts w:eastAsia="ＭＳ 明朝"/>
              </w:rPr>
            </w:pPr>
            <w:r w:rsidRPr="00185D97">
              <w:t>0.00625</w:t>
            </w:r>
          </w:p>
        </w:tc>
        <w:tc>
          <w:tcPr>
            <w:tcW w:w="1042" w:type="dxa"/>
            <w:tcBorders>
              <w:top w:val="single" w:sz="4" w:space="0" w:color="auto"/>
              <w:left w:val="nil"/>
              <w:bottom w:val="single" w:sz="4" w:space="0" w:color="auto"/>
              <w:right w:val="single" w:sz="4" w:space="0" w:color="auto"/>
            </w:tcBorders>
            <w:noWrap/>
          </w:tcPr>
          <w:p w14:paraId="2B21FDAC" w14:textId="77777777" w:rsidR="00B97216" w:rsidRPr="00185D97" w:rsidRDefault="00B97216" w:rsidP="00B97216">
            <w:pPr>
              <w:pStyle w:val="TAC"/>
            </w:pPr>
            <w:r w:rsidRPr="00185D97">
              <w:t>5</w:t>
            </w:r>
          </w:p>
        </w:tc>
      </w:tr>
      <w:tr w:rsidR="00B97216" w:rsidRPr="00185D97" w14:paraId="192E9904"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6C824503" w14:textId="77777777" w:rsidR="00B97216" w:rsidRPr="00185D97" w:rsidRDefault="00B97216" w:rsidP="00B97216">
            <w:pPr>
              <w:pStyle w:val="TAC"/>
            </w:pPr>
            <w:r w:rsidRPr="00185D97">
              <w:t>DC_14_n66</w:t>
            </w:r>
          </w:p>
        </w:tc>
        <w:tc>
          <w:tcPr>
            <w:tcW w:w="2864" w:type="dxa"/>
            <w:tcBorders>
              <w:top w:val="single" w:sz="4" w:space="0" w:color="auto"/>
              <w:left w:val="nil"/>
              <w:bottom w:val="single" w:sz="4" w:space="0" w:color="auto"/>
              <w:right w:val="single" w:sz="4" w:space="0" w:color="auto"/>
            </w:tcBorders>
          </w:tcPr>
          <w:p w14:paraId="5C9E7082" w14:textId="77777777" w:rsidR="00B97216" w:rsidRPr="00185D97" w:rsidRDefault="00B97216" w:rsidP="00B97216">
            <w:pPr>
              <w:pStyle w:val="TAL"/>
            </w:pPr>
            <w:r w:rsidRPr="00185D97">
              <w:t>E-UTRA Band 2, 4, 5, 10, 12, 13, 14, 17, 24, 25, 26, 27, 29, 30, 41, 53, 66, 70, 71, 85</w:t>
            </w:r>
          </w:p>
        </w:tc>
        <w:tc>
          <w:tcPr>
            <w:tcW w:w="934" w:type="dxa"/>
            <w:tcBorders>
              <w:top w:val="single" w:sz="4" w:space="0" w:color="auto"/>
              <w:left w:val="nil"/>
              <w:bottom w:val="single" w:sz="4" w:space="0" w:color="auto"/>
              <w:right w:val="single" w:sz="4" w:space="0" w:color="auto"/>
            </w:tcBorders>
            <w:vAlign w:val="center"/>
          </w:tcPr>
          <w:p w14:paraId="454F2523" w14:textId="77777777" w:rsidR="00B97216" w:rsidRPr="00185D97" w:rsidRDefault="00B97216"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08507780" w14:textId="77777777" w:rsidR="00B97216" w:rsidRPr="00185D97" w:rsidRDefault="00B97216" w:rsidP="00B97216">
            <w:pPr>
              <w:pStyle w:val="TAC"/>
            </w:pPr>
            <w:r w:rsidRPr="00185D97">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12051D6E"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946B3B7" w14:textId="77777777" w:rsidR="00B97216" w:rsidRPr="00185D97" w:rsidRDefault="00B97216" w:rsidP="00B97216">
            <w:pPr>
              <w:pStyle w:val="TAC"/>
              <w:rPr>
                <w:rFonts w:eastAsia="ＭＳ 明朝"/>
              </w:rPr>
            </w:pPr>
            <w:r w:rsidRPr="00185D97">
              <w:t>-50</w:t>
            </w:r>
          </w:p>
        </w:tc>
        <w:tc>
          <w:tcPr>
            <w:tcW w:w="935" w:type="dxa"/>
            <w:gridSpan w:val="2"/>
            <w:tcBorders>
              <w:top w:val="single" w:sz="4" w:space="0" w:color="auto"/>
              <w:left w:val="nil"/>
              <w:bottom w:val="single" w:sz="4" w:space="0" w:color="auto"/>
              <w:right w:val="single" w:sz="4" w:space="0" w:color="auto"/>
            </w:tcBorders>
            <w:noWrap/>
          </w:tcPr>
          <w:p w14:paraId="58695A81" w14:textId="77777777" w:rsidR="00B97216" w:rsidRPr="00185D97" w:rsidRDefault="00B97216" w:rsidP="00B97216">
            <w:pPr>
              <w:pStyle w:val="TAC"/>
              <w:rPr>
                <w:rFonts w:eastAsia="ＭＳ 明朝"/>
              </w:rPr>
            </w:pPr>
            <w:r w:rsidRPr="00185D97">
              <w:t>1</w:t>
            </w:r>
          </w:p>
        </w:tc>
        <w:tc>
          <w:tcPr>
            <w:tcW w:w="1042" w:type="dxa"/>
            <w:tcBorders>
              <w:top w:val="single" w:sz="4" w:space="0" w:color="auto"/>
              <w:left w:val="nil"/>
              <w:bottom w:val="single" w:sz="4" w:space="0" w:color="auto"/>
              <w:right w:val="single" w:sz="4" w:space="0" w:color="auto"/>
            </w:tcBorders>
            <w:noWrap/>
          </w:tcPr>
          <w:p w14:paraId="5CC1FDB3" w14:textId="77777777" w:rsidR="00B97216" w:rsidRPr="00185D97" w:rsidRDefault="00B97216" w:rsidP="00B97216">
            <w:pPr>
              <w:pStyle w:val="TAC"/>
            </w:pPr>
          </w:p>
        </w:tc>
      </w:tr>
      <w:tr w:rsidR="00B97216" w:rsidRPr="00185D97" w14:paraId="383C27CE" w14:textId="77777777" w:rsidTr="007C560C">
        <w:trPr>
          <w:trHeight w:val="188"/>
          <w:jc w:val="center"/>
        </w:trPr>
        <w:tc>
          <w:tcPr>
            <w:tcW w:w="1632" w:type="dxa"/>
            <w:vMerge/>
            <w:tcBorders>
              <w:left w:val="single" w:sz="4" w:space="0" w:color="auto"/>
              <w:right w:val="single" w:sz="4" w:space="0" w:color="auto"/>
            </w:tcBorders>
          </w:tcPr>
          <w:p w14:paraId="2BB0F1E4"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tcPr>
          <w:p w14:paraId="3E3C7D96" w14:textId="77777777" w:rsidR="00B97216" w:rsidRPr="00185D97" w:rsidRDefault="00B97216" w:rsidP="00B97216">
            <w:pPr>
              <w:pStyle w:val="TAL"/>
            </w:pPr>
            <w:r w:rsidRPr="00185D97">
              <w:t>E-UTRA band 48</w:t>
            </w:r>
          </w:p>
        </w:tc>
        <w:tc>
          <w:tcPr>
            <w:tcW w:w="934" w:type="dxa"/>
            <w:tcBorders>
              <w:top w:val="single" w:sz="4" w:space="0" w:color="auto"/>
              <w:left w:val="nil"/>
              <w:bottom w:val="single" w:sz="4" w:space="0" w:color="auto"/>
              <w:right w:val="single" w:sz="4" w:space="0" w:color="auto"/>
            </w:tcBorders>
            <w:vAlign w:val="center"/>
          </w:tcPr>
          <w:p w14:paraId="31AAC174"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CC506F"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F36B598"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E19169" w14:textId="77777777" w:rsidR="00B97216" w:rsidRPr="00185D97" w:rsidRDefault="00B97216" w:rsidP="00B97216">
            <w:pPr>
              <w:pStyle w:val="TAC"/>
              <w:rPr>
                <w:rFonts w:eastAsia="ＭＳ 明朝"/>
              </w:rPr>
            </w:pPr>
            <w:r w:rsidRPr="00185D97">
              <w:t>-50</w:t>
            </w:r>
          </w:p>
        </w:tc>
        <w:tc>
          <w:tcPr>
            <w:tcW w:w="935" w:type="dxa"/>
            <w:gridSpan w:val="2"/>
            <w:tcBorders>
              <w:top w:val="single" w:sz="4" w:space="0" w:color="auto"/>
              <w:left w:val="nil"/>
              <w:bottom w:val="single" w:sz="4" w:space="0" w:color="auto"/>
              <w:right w:val="single" w:sz="4" w:space="0" w:color="auto"/>
            </w:tcBorders>
            <w:noWrap/>
          </w:tcPr>
          <w:p w14:paraId="18945977" w14:textId="77777777" w:rsidR="00B97216" w:rsidRPr="00185D97" w:rsidRDefault="00B97216" w:rsidP="00B97216">
            <w:pPr>
              <w:pStyle w:val="TAC"/>
              <w:rPr>
                <w:rFonts w:eastAsia="ＭＳ 明朝"/>
              </w:rPr>
            </w:pPr>
            <w:r w:rsidRPr="00185D97">
              <w:t>1</w:t>
            </w:r>
          </w:p>
        </w:tc>
        <w:tc>
          <w:tcPr>
            <w:tcW w:w="1042" w:type="dxa"/>
            <w:tcBorders>
              <w:top w:val="single" w:sz="4" w:space="0" w:color="auto"/>
              <w:left w:val="nil"/>
              <w:bottom w:val="single" w:sz="4" w:space="0" w:color="auto"/>
              <w:right w:val="single" w:sz="4" w:space="0" w:color="auto"/>
            </w:tcBorders>
            <w:noWrap/>
          </w:tcPr>
          <w:p w14:paraId="0E38E880" w14:textId="77777777" w:rsidR="00B97216" w:rsidRPr="00185D97" w:rsidRDefault="00B97216" w:rsidP="00B97216">
            <w:pPr>
              <w:pStyle w:val="TAC"/>
            </w:pPr>
            <w:r w:rsidRPr="00185D97">
              <w:t>2</w:t>
            </w:r>
          </w:p>
        </w:tc>
      </w:tr>
      <w:tr w:rsidR="00B97216" w:rsidRPr="00185D97" w14:paraId="3FC319F6" w14:textId="77777777" w:rsidTr="007C560C">
        <w:trPr>
          <w:trHeight w:val="188"/>
          <w:jc w:val="center"/>
        </w:trPr>
        <w:tc>
          <w:tcPr>
            <w:tcW w:w="1632" w:type="dxa"/>
            <w:vMerge/>
            <w:tcBorders>
              <w:left w:val="single" w:sz="4" w:space="0" w:color="auto"/>
              <w:right w:val="single" w:sz="4" w:space="0" w:color="auto"/>
            </w:tcBorders>
          </w:tcPr>
          <w:p w14:paraId="76CFD13D"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tcPr>
          <w:p w14:paraId="1D9B1556"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618E479A" w14:textId="77777777" w:rsidR="00B97216" w:rsidRPr="00185D97" w:rsidRDefault="00B97216" w:rsidP="00B97216">
            <w:pPr>
              <w:pStyle w:val="TAC"/>
            </w:pPr>
            <w:r w:rsidRPr="00185D97">
              <w:t>769</w:t>
            </w:r>
          </w:p>
        </w:tc>
        <w:tc>
          <w:tcPr>
            <w:tcW w:w="310" w:type="dxa"/>
            <w:tcBorders>
              <w:top w:val="single" w:sz="4" w:space="0" w:color="auto"/>
              <w:left w:val="nil"/>
              <w:bottom w:val="single" w:sz="4" w:space="0" w:color="auto"/>
              <w:right w:val="single" w:sz="4" w:space="0" w:color="auto"/>
            </w:tcBorders>
          </w:tcPr>
          <w:p w14:paraId="2A5DC41A"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tcPr>
          <w:p w14:paraId="6A38D529" w14:textId="77777777" w:rsidR="00B97216" w:rsidRPr="00185D97" w:rsidRDefault="00B97216" w:rsidP="00B97216">
            <w:pPr>
              <w:pStyle w:val="TAC"/>
            </w:pPr>
            <w:r w:rsidRPr="00185D97">
              <w:t>775</w:t>
            </w:r>
          </w:p>
        </w:tc>
        <w:tc>
          <w:tcPr>
            <w:tcW w:w="1172" w:type="dxa"/>
            <w:tcBorders>
              <w:top w:val="single" w:sz="4" w:space="0" w:color="auto"/>
              <w:left w:val="nil"/>
              <w:bottom w:val="single" w:sz="4" w:space="0" w:color="auto"/>
              <w:right w:val="single" w:sz="4" w:space="0" w:color="auto"/>
            </w:tcBorders>
          </w:tcPr>
          <w:p w14:paraId="21567D2F" w14:textId="77777777" w:rsidR="00B97216" w:rsidRPr="00185D97" w:rsidRDefault="00B97216" w:rsidP="00B97216">
            <w:pPr>
              <w:pStyle w:val="TAC"/>
              <w:rPr>
                <w:rFonts w:eastAsia="ＭＳ 明朝"/>
              </w:rPr>
            </w:pPr>
            <w:r w:rsidRPr="00185D97">
              <w:t>-35</w:t>
            </w:r>
          </w:p>
        </w:tc>
        <w:tc>
          <w:tcPr>
            <w:tcW w:w="935" w:type="dxa"/>
            <w:gridSpan w:val="2"/>
            <w:tcBorders>
              <w:top w:val="single" w:sz="4" w:space="0" w:color="auto"/>
              <w:left w:val="nil"/>
              <w:bottom w:val="single" w:sz="4" w:space="0" w:color="auto"/>
              <w:right w:val="single" w:sz="4" w:space="0" w:color="auto"/>
            </w:tcBorders>
            <w:noWrap/>
          </w:tcPr>
          <w:p w14:paraId="0E0D2E26" w14:textId="77777777" w:rsidR="00B97216" w:rsidRPr="00185D97" w:rsidRDefault="00B97216" w:rsidP="00B97216">
            <w:pPr>
              <w:pStyle w:val="TAC"/>
              <w:rPr>
                <w:rFonts w:eastAsia="ＭＳ 明朝"/>
              </w:rPr>
            </w:pPr>
            <w:r w:rsidRPr="00185D97">
              <w:t>0.00625</w:t>
            </w:r>
          </w:p>
        </w:tc>
        <w:tc>
          <w:tcPr>
            <w:tcW w:w="1042" w:type="dxa"/>
            <w:tcBorders>
              <w:top w:val="single" w:sz="4" w:space="0" w:color="auto"/>
              <w:left w:val="nil"/>
              <w:bottom w:val="single" w:sz="4" w:space="0" w:color="auto"/>
              <w:right w:val="single" w:sz="4" w:space="0" w:color="auto"/>
            </w:tcBorders>
            <w:noWrap/>
          </w:tcPr>
          <w:p w14:paraId="2AB01284" w14:textId="77777777" w:rsidR="00B97216" w:rsidRPr="00185D97" w:rsidRDefault="00B97216" w:rsidP="00B97216">
            <w:pPr>
              <w:pStyle w:val="TAC"/>
            </w:pPr>
            <w:r w:rsidRPr="00185D97">
              <w:t>5</w:t>
            </w:r>
          </w:p>
        </w:tc>
      </w:tr>
      <w:tr w:rsidR="00B97216" w:rsidRPr="00185D97" w14:paraId="490C25B9"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3AC7BB33"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tcPr>
          <w:p w14:paraId="1B655C49"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A921E4F" w14:textId="77777777" w:rsidR="00B97216" w:rsidRPr="00185D97" w:rsidRDefault="00B97216" w:rsidP="00B97216">
            <w:pPr>
              <w:pStyle w:val="TAC"/>
            </w:pPr>
            <w:r w:rsidRPr="00185D97">
              <w:t>799</w:t>
            </w:r>
          </w:p>
        </w:tc>
        <w:tc>
          <w:tcPr>
            <w:tcW w:w="310" w:type="dxa"/>
            <w:tcBorders>
              <w:top w:val="single" w:sz="4" w:space="0" w:color="auto"/>
              <w:left w:val="nil"/>
              <w:bottom w:val="single" w:sz="4" w:space="0" w:color="auto"/>
              <w:right w:val="single" w:sz="4" w:space="0" w:color="auto"/>
            </w:tcBorders>
          </w:tcPr>
          <w:p w14:paraId="72A1829B"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tcPr>
          <w:p w14:paraId="391C6035" w14:textId="77777777" w:rsidR="00B97216" w:rsidRPr="00185D97" w:rsidRDefault="00B97216" w:rsidP="00B97216">
            <w:pPr>
              <w:pStyle w:val="TAC"/>
            </w:pPr>
            <w:r w:rsidRPr="00185D97">
              <w:t>805</w:t>
            </w:r>
          </w:p>
        </w:tc>
        <w:tc>
          <w:tcPr>
            <w:tcW w:w="1172" w:type="dxa"/>
            <w:tcBorders>
              <w:top w:val="single" w:sz="4" w:space="0" w:color="auto"/>
              <w:left w:val="nil"/>
              <w:bottom w:val="single" w:sz="4" w:space="0" w:color="auto"/>
              <w:right w:val="single" w:sz="4" w:space="0" w:color="auto"/>
            </w:tcBorders>
          </w:tcPr>
          <w:p w14:paraId="10A39A50" w14:textId="77777777" w:rsidR="00B97216" w:rsidRPr="00185D97" w:rsidRDefault="00B97216" w:rsidP="00B97216">
            <w:pPr>
              <w:pStyle w:val="TAC"/>
              <w:rPr>
                <w:rFonts w:eastAsia="ＭＳ 明朝"/>
              </w:rPr>
            </w:pPr>
            <w:r w:rsidRPr="00185D97">
              <w:t>-35</w:t>
            </w:r>
          </w:p>
        </w:tc>
        <w:tc>
          <w:tcPr>
            <w:tcW w:w="935" w:type="dxa"/>
            <w:gridSpan w:val="2"/>
            <w:tcBorders>
              <w:top w:val="single" w:sz="4" w:space="0" w:color="auto"/>
              <w:left w:val="nil"/>
              <w:bottom w:val="single" w:sz="4" w:space="0" w:color="auto"/>
              <w:right w:val="single" w:sz="4" w:space="0" w:color="auto"/>
            </w:tcBorders>
            <w:noWrap/>
          </w:tcPr>
          <w:p w14:paraId="6F63A65B" w14:textId="77777777" w:rsidR="00B97216" w:rsidRPr="00185D97" w:rsidRDefault="00B97216" w:rsidP="00B97216">
            <w:pPr>
              <w:pStyle w:val="TAC"/>
              <w:rPr>
                <w:rFonts w:eastAsia="ＭＳ 明朝"/>
              </w:rPr>
            </w:pPr>
            <w:r w:rsidRPr="00185D97">
              <w:t>0.00625</w:t>
            </w:r>
          </w:p>
        </w:tc>
        <w:tc>
          <w:tcPr>
            <w:tcW w:w="1042" w:type="dxa"/>
            <w:tcBorders>
              <w:top w:val="single" w:sz="4" w:space="0" w:color="auto"/>
              <w:left w:val="nil"/>
              <w:bottom w:val="single" w:sz="4" w:space="0" w:color="auto"/>
              <w:right w:val="single" w:sz="4" w:space="0" w:color="auto"/>
            </w:tcBorders>
            <w:noWrap/>
          </w:tcPr>
          <w:p w14:paraId="5CF1F335" w14:textId="77777777" w:rsidR="00B97216" w:rsidRPr="00185D97" w:rsidRDefault="00B97216" w:rsidP="00B97216">
            <w:pPr>
              <w:pStyle w:val="TAC"/>
            </w:pPr>
            <w:r w:rsidRPr="00185D97">
              <w:t>5</w:t>
            </w:r>
          </w:p>
        </w:tc>
      </w:tr>
      <w:tr w:rsidR="006A1811" w:rsidRPr="00185D97" w14:paraId="36EEAAE5" w14:textId="77777777" w:rsidTr="00BE4736">
        <w:trPr>
          <w:trHeight w:val="188"/>
          <w:jc w:val="center"/>
          <w:ins w:id="922" w:author="5158183" w:date="2021-10-28T19:54:00Z"/>
        </w:trPr>
        <w:tc>
          <w:tcPr>
            <w:tcW w:w="1632" w:type="dxa"/>
            <w:vMerge w:val="restart"/>
            <w:tcBorders>
              <w:left w:val="single" w:sz="4" w:space="0" w:color="auto"/>
              <w:right w:val="single" w:sz="4" w:space="0" w:color="auto"/>
            </w:tcBorders>
          </w:tcPr>
          <w:p w14:paraId="7D21FF8C" w14:textId="4A3A44C9" w:rsidR="006A1811" w:rsidRPr="00185D97" w:rsidRDefault="006A1811" w:rsidP="00B97216">
            <w:pPr>
              <w:pStyle w:val="TAC"/>
              <w:rPr>
                <w:ins w:id="923" w:author="5158183" w:date="2021-10-28T19:54:00Z"/>
              </w:rPr>
            </w:pPr>
            <w:ins w:id="924" w:author="5158183" w:date="2021-10-28T19:54:00Z">
              <w:r w:rsidRPr="004B18D8">
                <w:rPr>
                  <w:lang w:eastAsia="ja-JP"/>
                </w:rPr>
                <w:t>DC_18_n3</w:t>
              </w:r>
            </w:ins>
          </w:p>
        </w:tc>
        <w:tc>
          <w:tcPr>
            <w:tcW w:w="2864" w:type="dxa"/>
            <w:tcBorders>
              <w:top w:val="single" w:sz="4" w:space="0" w:color="auto"/>
              <w:left w:val="nil"/>
              <w:bottom w:val="single" w:sz="4" w:space="0" w:color="auto"/>
              <w:right w:val="single" w:sz="4" w:space="0" w:color="auto"/>
            </w:tcBorders>
          </w:tcPr>
          <w:p w14:paraId="386DB3C1" w14:textId="77777777" w:rsidR="006A1811" w:rsidRPr="004B18D8" w:rsidRDefault="006A1811" w:rsidP="00B97216">
            <w:pPr>
              <w:pStyle w:val="TAL"/>
              <w:rPr>
                <w:ins w:id="925" w:author="5158183" w:date="2021-10-28T19:54:00Z"/>
                <w:rFonts w:cs="Arial"/>
                <w:lang w:val="sv-FI" w:eastAsia="zh-CN"/>
              </w:rPr>
            </w:pPr>
            <w:ins w:id="926" w:author="5158183" w:date="2021-10-28T19:54:00Z">
              <w:r w:rsidRPr="004B18D8">
                <w:rPr>
                  <w:rFonts w:cs="Arial"/>
                  <w:lang w:val="sv-FI" w:eastAsia="ko-KR"/>
                </w:rPr>
                <w:t>E-UTRA Band 1, 3, 11, 18, 19, 21, 28, 34,</w:t>
              </w:r>
              <w:r>
                <w:rPr>
                  <w:rFonts w:cs="Arial"/>
                  <w:lang w:val="sv-FI" w:eastAsia="ko-KR"/>
                </w:rPr>
                <w:t xml:space="preserve"> 40,</w:t>
              </w:r>
              <w:r w:rsidRPr="004B18D8">
                <w:rPr>
                  <w:rFonts w:cs="Arial"/>
                  <w:lang w:val="sv-FI" w:eastAsia="ko-KR"/>
                </w:rPr>
                <w:t xml:space="preserve"> 42, 65</w:t>
              </w:r>
            </w:ins>
          </w:p>
          <w:p w14:paraId="1C559812" w14:textId="6395B9B2" w:rsidR="006A1811" w:rsidRPr="00185D97" w:rsidRDefault="006A1811" w:rsidP="00B97216">
            <w:pPr>
              <w:pStyle w:val="TAL"/>
              <w:rPr>
                <w:ins w:id="927" w:author="5158183" w:date="2021-10-28T19:54:00Z"/>
              </w:rPr>
            </w:pPr>
            <w:ins w:id="928" w:author="5158183" w:date="2021-10-28T19:54:00Z">
              <w:r w:rsidRPr="004B18D8">
                <w:rPr>
                  <w:rFonts w:cs="Arial"/>
                  <w:lang w:val="sv-FI" w:eastAsia="zh-CN"/>
                </w:rPr>
                <w:t>NR Band n79</w:t>
              </w:r>
            </w:ins>
          </w:p>
        </w:tc>
        <w:tc>
          <w:tcPr>
            <w:tcW w:w="934" w:type="dxa"/>
            <w:tcBorders>
              <w:top w:val="single" w:sz="4" w:space="0" w:color="auto"/>
              <w:left w:val="nil"/>
              <w:bottom w:val="single" w:sz="4" w:space="0" w:color="auto"/>
              <w:right w:val="single" w:sz="4" w:space="0" w:color="auto"/>
            </w:tcBorders>
          </w:tcPr>
          <w:p w14:paraId="1AB7A7E8" w14:textId="0201BF8E" w:rsidR="006A1811" w:rsidRPr="00185D97" w:rsidRDefault="006A1811" w:rsidP="00B97216">
            <w:pPr>
              <w:pStyle w:val="TAC"/>
              <w:rPr>
                <w:ins w:id="929" w:author="5158183" w:date="2021-10-28T19:54:00Z"/>
              </w:rPr>
            </w:pPr>
            <w:proofErr w:type="spellStart"/>
            <w:ins w:id="930" w:author="5158183" w:date="2021-10-28T19:54:00Z">
              <w:r w:rsidRPr="004B18D8">
                <w:rPr>
                  <w:lang w:eastAsia="ko-KR"/>
                </w:rPr>
                <w:t>F</w:t>
              </w:r>
              <w:r w:rsidRPr="004B18D8">
                <w:rPr>
                  <w:vertAlign w:val="subscript"/>
                  <w:lang w:eastAsia="ko-KR"/>
                </w:rPr>
                <w:t>DL_low</w:t>
              </w:r>
              <w:proofErr w:type="spellEnd"/>
            </w:ins>
          </w:p>
        </w:tc>
        <w:tc>
          <w:tcPr>
            <w:tcW w:w="310" w:type="dxa"/>
            <w:tcBorders>
              <w:top w:val="single" w:sz="4" w:space="0" w:color="auto"/>
              <w:left w:val="nil"/>
              <w:bottom w:val="single" w:sz="4" w:space="0" w:color="auto"/>
              <w:right w:val="single" w:sz="4" w:space="0" w:color="auto"/>
            </w:tcBorders>
          </w:tcPr>
          <w:p w14:paraId="12B1400F" w14:textId="181E4E8E" w:rsidR="006A1811" w:rsidRPr="00185D97" w:rsidRDefault="006A1811" w:rsidP="00B97216">
            <w:pPr>
              <w:pStyle w:val="TAC"/>
              <w:rPr>
                <w:ins w:id="931" w:author="5158183" w:date="2021-10-28T19:54:00Z"/>
              </w:rPr>
            </w:pPr>
            <w:ins w:id="932" w:author="5158183" w:date="2021-10-28T19:54:00Z">
              <w:r w:rsidRPr="004B18D8">
                <w:rPr>
                  <w:lang w:eastAsia="ko-KR"/>
                </w:rPr>
                <w:t>-</w:t>
              </w:r>
            </w:ins>
          </w:p>
        </w:tc>
        <w:tc>
          <w:tcPr>
            <w:tcW w:w="937" w:type="dxa"/>
            <w:tcBorders>
              <w:top w:val="single" w:sz="4" w:space="0" w:color="auto"/>
              <w:left w:val="nil"/>
              <w:bottom w:val="single" w:sz="4" w:space="0" w:color="auto"/>
              <w:right w:val="single" w:sz="4" w:space="0" w:color="auto"/>
            </w:tcBorders>
          </w:tcPr>
          <w:p w14:paraId="34F32B95" w14:textId="5DB85841" w:rsidR="006A1811" w:rsidRPr="00185D97" w:rsidRDefault="006A1811" w:rsidP="00B97216">
            <w:pPr>
              <w:pStyle w:val="TAC"/>
              <w:rPr>
                <w:ins w:id="933" w:author="5158183" w:date="2021-10-28T19:54:00Z"/>
              </w:rPr>
            </w:pPr>
            <w:proofErr w:type="spellStart"/>
            <w:ins w:id="934" w:author="5158183" w:date="2021-10-28T19:54:00Z">
              <w:r w:rsidRPr="004B18D8">
                <w:rPr>
                  <w:lang w:eastAsia="ko-KR"/>
                </w:rPr>
                <w:t>F</w:t>
              </w:r>
              <w:r w:rsidRPr="004B18D8">
                <w:rPr>
                  <w:vertAlign w:val="subscript"/>
                  <w:lang w:eastAsia="ko-KR"/>
                </w:rPr>
                <w:t>DL_high</w:t>
              </w:r>
              <w:proofErr w:type="spellEnd"/>
            </w:ins>
          </w:p>
        </w:tc>
        <w:tc>
          <w:tcPr>
            <w:tcW w:w="1172" w:type="dxa"/>
            <w:tcBorders>
              <w:top w:val="single" w:sz="4" w:space="0" w:color="auto"/>
              <w:left w:val="nil"/>
              <w:bottom w:val="single" w:sz="4" w:space="0" w:color="auto"/>
              <w:right w:val="single" w:sz="4" w:space="0" w:color="auto"/>
            </w:tcBorders>
          </w:tcPr>
          <w:p w14:paraId="6FDBCC71" w14:textId="041EAF13" w:rsidR="006A1811" w:rsidRPr="00185D97" w:rsidRDefault="006A1811" w:rsidP="00B97216">
            <w:pPr>
              <w:pStyle w:val="TAC"/>
              <w:rPr>
                <w:ins w:id="935" w:author="5158183" w:date="2021-10-28T19:54:00Z"/>
              </w:rPr>
            </w:pPr>
            <w:ins w:id="936" w:author="5158183" w:date="2021-10-28T19:54:00Z">
              <w:r w:rsidRPr="004B18D8">
                <w:rPr>
                  <w:lang w:eastAsia="ko-KR"/>
                </w:rPr>
                <w:t>-50</w:t>
              </w:r>
            </w:ins>
          </w:p>
        </w:tc>
        <w:tc>
          <w:tcPr>
            <w:tcW w:w="935" w:type="dxa"/>
            <w:gridSpan w:val="2"/>
            <w:tcBorders>
              <w:top w:val="single" w:sz="4" w:space="0" w:color="auto"/>
              <w:left w:val="nil"/>
              <w:bottom w:val="single" w:sz="4" w:space="0" w:color="auto"/>
              <w:right w:val="single" w:sz="4" w:space="0" w:color="auto"/>
            </w:tcBorders>
            <w:noWrap/>
          </w:tcPr>
          <w:p w14:paraId="5E3EF8AB" w14:textId="282F303D" w:rsidR="006A1811" w:rsidRPr="00185D97" w:rsidRDefault="006A1811" w:rsidP="00B97216">
            <w:pPr>
              <w:pStyle w:val="TAC"/>
              <w:rPr>
                <w:ins w:id="937" w:author="5158183" w:date="2021-10-28T19:54:00Z"/>
              </w:rPr>
            </w:pPr>
            <w:ins w:id="938" w:author="5158183" w:date="2021-10-28T19:54:00Z">
              <w:r w:rsidRPr="004B18D8">
                <w:rPr>
                  <w:lang w:eastAsia="ko-KR"/>
                </w:rPr>
                <w:t>1</w:t>
              </w:r>
            </w:ins>
          </w:p>
        </w:tc>
        <w:tc>
          <w:tcPr>
            <w:tcW w:w="1042" w:type="dxa"/>
            <w:tcBorders>
              <w:top w:val="single" w:sz="4" w:space="0" w:color="auto"/>
              <w:left w:val="nil"/>
              <w:bottom w:val="single" w:sz="4" w:space="0" w:color="auto"/>
              <w:right w:val="single" w:sz="4" w:space="0" w:color="auto"/>
            </w:tcBorders>
            <w:noWrap/>
          </w:tcPr>
          <w:p w14:paraId="30D6AE6F" w14:textId="77777777" w:rsidR="006A1811" w:rsidRPr="00185D97" w:rsidRDefault="006A1811" w:rsidP="00B97216">
            <w:pPr>
              <w:pStyle w:val="TAC"/>
              <w:rPr>
                <w:ins w:id="939" w:author="5158183" w:date="2021-10-28T19:54:00Z"/>
              </w:rPr>
            </w:pPr>
          </w:p>
        </w:tc>
      </w:tr>
      <w:tr w:rsidR="006A1811" w:rsidRPr="00185D97" w14:paraId="1B8E925C" w14:textId="77777777" w:rsidTr="00BE4736">
        <w:trPr>
          <w:trHeight w:val="188"/>
          <w:jc w:val="center"/>
          <w:ins w:id="940" w:author="5158183" w:date="2021-10-28T19:54:00Z"/>
        </w:trPr>
        <w:tc>
          <w:tcPr>
            <w:tcW w:w="1632" w:type="dxa"/>
            <w:vMerge/>
            <w:tcBorders>
              <w:left w:val="single" w:sz="4" w:space="0" w:color="auto"/>
              <w:right w:val="single" w:sz="4" w:space="0" w:color="auto"/>
            </w:tcBorders>
          </w:tcPr>
          <w:p w14:paraId="52BB77CE" w14:textId="77777777" w:rsidR="006A1811" w:rsidRPr="00185D97" w:rsidRDefault="006A1811" w:rsidP="00B97216">
            <w:pPr>
              <w:pStyle w:val="TAC"/>
              <w:rPr>
                <w:ins w:id="941" w:author="5158183" w:date="2021-10-28T19:54:00Z"/>
              </w:rPr>
            </w:pPr>
          </w:p>
        </w:tc>
        <w:tc>
          <w:tcPr>
            <w:tcW w:w="2864" w:type="dxa"/>
            <w:tcBorders>
              <w:top w:val="single" w:sz="4" w:space="0" w:color="auto"/>
              <w:left w:val="nil"/>
              <w:bottom w:val="single" w:sz="4" w:space="0" w:color="auto"/>
              <w:right w:val="single" w:sz="4" w:space="0" w:color="auto"/>
            </w:tcBorders>
          </w:tcPr>
          <w:p w14:paraId="7CF00847" w14:textId="355A60D0" w:rsidR="006A1811" w:rsidRPr="00185D97" w:rsidRDefault="006A1811" w:rsidP="00B97216">
            <w:pPr>
              <w:pStyle w:val="TAL"/>
              <w:rPr>
                <w:ins w:id="942" w:author="5158183" w:date="2021-10-28T19:54:00Z"/>
              </w:rPr>
            </w:pPr>
            <w:ins w:id="943" w:author="5158183" w:date="2021-10-28T19:54:00Z">
              <w:r w:rsidRPr="004B18D8">
                <w:rPr>
                  <w:rFonts w:cs="Arial"/>
                  <w:lang w:eastAsia="zh-CN"/>
                </w:rPr>
                <w:t>NR Band n77, n78</w:t>
              </w:r>
            </w:ins>
          </w:p>
        </w:tc>
        <w:tc>
          <w:tcPr>
            <w:tcW w:w="934" w:type="dxa"/>
            <w:tcBorders>
              <w:top w:val="single" w:sz="4" w:space="0" w:color="auto"/>
              <w:left w:val="nil"/>
              <w:bottom w:val="single" w:sz="4" w:space="0" w:color="auto"/>
              <w:right w:val="single" w:sz="4" w:space="0" w:color="auto"/>
            </w:tcBorders>
          </w:tcPr>
          <w:p w14:paraId="1F7A81F5" w14:textId="6740DE6E" w:rsidR="006A1811" w:rsidRPr="00185D97" w:rsidRDefault="006A1811" w:rsidP="00B97216">
            <w:pPr>
              <w:pStyle w:val="TAC"/>
              <w:rPr>
                <w:ins w:id="944" w:author="5158183" w:date="2021-10-28T19:54:00Z"/>
              </w:rPr>
            </w:pPr>
            <w:proofErr w:type="spellStart"/>
            <w:ins w:id="945" w:author="5158183" w:date="2021-10-28T19:54:00Z">
              <w:r w:rsidRPr="004B18D8">
                <w:rPr>
                  <w:lang w:eastAsia="ko-KR"/>
                </w:rPr>
                <w:t>F</w:t>
              </w:r>
              <w:r w:rsidRPr="004B18D8">
                <w:rPr>
                  <w:vertAlign w:val="subscript"/>
                  <w:lang w:eastAsia="ko-KR"/>
                </w:rPr>
                <w:t>DL_low</w:t>
              </w:r>
              <w:proofErr w:type="spellEnd"/>
            </w:ins>
          </w:p>
        </w:tc>
        <w:tc>
          <w:tcPr>
            <w:tcW w:w="310" w:type="dxa"/>
            <w:tcBorders>
              <w:top w:val="single" w:sz="4" w:space="0" w:color="auto"/>
              <w:left w:val="nil"/>
              <w:bottom w:val="single" w:sz="4" w:space="0" w:color="auto"/>
              <w:right w:val="single" w:sz="4" w:space="0" w:color="auto"/>
            </w:tcBorders>
          </w:tcPr>
          <w:p w14:paraId="39D858B7" w14:textId="3EA21E1E" w:rsidR="006A1811" w:rsidRPr="00185D97" w:rsidRDefault="006A1811" w:rsidP="00B97216">
            <w:pPr>
              <w:pStyle w:val="TAC"/>
              <w:rPr>
                <w:ins w:id="946" w:author="5158183" w:date="2021-10-28T19:54:00Z"/>
              </w:rPr>
            </w:pPr>
            <w:ins w:id="947" w:author="5158183" w:date="2021-10-28T19:54:00Z">
              <w:r w:rsidRPr="004B18D8">
                <w:rPr>
                  <w:lang w:eastAsia="ko-KR"/>
                </w:rPr>
                <w:t>-</w:t>
              </w:r>
            </w:ins>
          </w:p>
        </w:tc>
        <w:tc>
          <w:tcPr>
            <w:tcW w:w="937" w:type="dxa"/>
            <w:tcBorders>
              <w:top w:val="single" w:sz="4" w:space="0" w:color="auto"/>
              <w:left w:val="nil"/>
              <w:bottom w:val="single" w:sz="4" w:space="0" w:color="auto"/>
              <w:right w:val="single" w:sz="4" w:space="0" w:color="auto"/>
            </w:tcBorders>
          </w:tcPr>
          <w:p w14:paraId="3BD02D9C" w14:textId="6C6A3DE9" w:rsidR="006A1811" w:rsidRPr="00185D97" w:rsidRDefault="006A1811" w:rsidP="00B97216">
            <w:pPr>
              <w:pStyle w:val="TAC"/>
              <w:rPr>
                <w:ins w:id="948" w:author="5158183" w:date="2021-10-28T19:54:00Z"/>
              </w:rPr>
            </w:pPr>
            <w:proofErr w:type="spellStart"/>
            <w:ins w:id="949" w:author="5158183" w:date="2021-10-28T19:54:00Z">
              <w:r w:rsidRPr="004B18D8">
                <w:rPr>
                  <w:lang w:eastAsia="ko-KR"/>
                </w:rPr>
                <w:t>F</w:t>
              </w:r>
              <w:r w:rsidRPr="004B18D8">
                <w:rPr>
                  <w:vertAlign w:val="subscript"/>
                  <w:lang w:eastAsia="ko-KR"/>
                </w:rPr>
                <w:t>DL_high</w:t>
              </w:r>
              <w:proofErr w:type="spellEnd"/>
            </w:ins>
          </w:p>
        </w:tc>
        <w:tc>
          <w:tcPr>
            <w:tcW w:w="1172" w:type="dxa"/>
            <w:tcBorders>
              <w:top w:val="single" w:sz="4" w:space="0" w:color="auto"/>
              <w:left w:val="nil"/>
              <w:bottom w:val="single" w:sz="4" w:space="0" w:color="auto"/>
              <w:right w:val="single" w:sz="4" w:space="0" w:color="auto"/>
            </w:tcBorders>
          </w:tcPr>
          <w:p w14:paraId="3C729E4D" w14:textId="42D60BC1" w:rsidR="006A1811" w:rsidRPr="00185D97" w:rsidRDefault="006A1811" w:rsidP="00B97216">
            <w:pPr>
              <w:pStyle w:val="TAC"/>
              <w:rPr>
                <w:ins w:id="950" w:author="5158183" w:date="2021-10-28T19:54:00Z"/>
              </w:rPr>
            </w:pPr>
            <w:ins w:id="951" w:author="5158183" w:date="2021-10-28T19:54:00Z">
              <w:r w:rsidRPr="004B18D8">
                <w:rPr>
                  <w:lang w:eastAsia="ko-KR"/>
                </w:rPr>
                <w:t>-50</w:t>
              </w:r>
            </w:ins>
          </w:p>
        </w:tc>
        <w:tc>
          <w:tcPr>
            <w:tcW w:w="935" w:type="dxa"/>
            <w:gridSpan w:val="2"/>
            <w:tcBorders>
              <w:top w:val="single" w:sz="4" w:space="0" w:color="auto"/>
              <w:left w:val="nil"/>
              <w:bottom w:val="single" w:sz="4" w:space="0" w:color="auto"/>
              <w:right w:val="single" w:sz="4" w:space="0" w:color="auto"/>
            </w:tcBorders>
            <w:noWrap/>
          </w:tcPr>
          <w:p w14:paraId="142FC7A4" w14:textId="288DCB8C" w:rsidR="006A1811" w:rsidRPr="00185D97" w:rsidRDefault="006A1811" w:rsidP="00B97216">
            <w:pPr>
              <w:pStyle w:val="TAC"/>
              <w:rPr>
                <w:ins w:id="952" w:author="5158183" w:date="2021-10-28T19:54:00Z"/>
              </w:rPr>
            </w:pPr>
            <w:ins w:id="953" w:author="5158183" w:date="2021-10-28T19:54:00Z">
              <w:r w:rsidRPr="004B18D8">
                <w:rPr>
                  <w:lang w:eastAsia="ko-KR"/>
                </w:rPr>
                <w:t>1</w:t>
              </w:r>
            </w:ins>
          </w:p>
        </w:tc>
        <w:tc>
          <w:tcPr>
            <w:tcW w:w="1042" w:type="dxa"/>
            <w:tcBorders>
              <w:top w:val="single" w:sz="4" w:space="0" w:color="auto"/>
              <w:left w:val="nil"/>
              <w:bottom w:val="single" w:sz="4" w:space="0" w:color="auto"/>
              <w:right w:val="single" w:sz="4" w:space="0" w:color="auto"/>
            </w:tcBorders>
            <w:noWrap/>
          </w:tcPr>
          <w:p w14:paraId="080AA5FD" w14:textId="62C68AEE" w:rsidR="006A1811" w:rsidRPr="00185D97" w:rsidRDefault="006A1811" w:rsidP="00B97216">
            <w:pPr>
              <w:pStyle w:val="TAC"/>
              <w:rPr>
                <w:ins w:id="954" w:author="5158183" w:date="2021-10-28T19:54:00Z"/>
              </w:rPr>
            </w:pPr>
            <w:ins w:id="955" w:author="5158183" w:date="2021-10-28T19:54:00Z">
              <w:r w:rsidRPr="004B18D8">
                <w:rPr>
                  <w:rFonts w:eastAsia="游明朝"/>
                  <w:lang w:eastAsia="ko-KR"/>
                </w:rPr>
                <w:t>2</w:t>
              </w:r>
            </w:ins>
          </w:p>
        </w:tc>
      </w:tr>
      <w:tr w:rsidR="006A1811" w:rsidRPr="00185D97" w14:paraId="6BA4A8A3" w14:textId="77777777" w:rsidTr="00BE4736">
        <w:trPr>
          <w:trHeight w:val="188"/>
          <w:jc w:val="center"/>
          <w:ins w:id="956" w:author="5158183" w:date="2021-10-28T19:54:00Z"/>
        </w:trPr>
        <w:tc>
          <w:tcPr>
            <w:tcW w:w="1632" w:type="dxa"/>
            <w:vMerge/>
            <w:tcBorders>
              <w:left w:val="single" w:sz="4" w:space="0" w:color="auto"/>
              <w:right w:val="single" w:sz="4" w:space="0" w:color="auto"/>
            </w:tcBorders>
          </w:tcPr>
          <w:p w14:paraId="03D3CBFF" w14:textId="77777777" w:rsidR="006A1811" w:rsidRPr="00185D97" w:rsidRDefault="006A1811" w:rsidP="00B97216">
            <w:pPr>
              <w:pStyle w:val="TAC"/>
              <w:rPr>
                <w:ins w:id="957" w:author="5158183" w:date="2021-10-28T19:54:00Z"/>
              </w:rPr>
            </w:pPr>
          </w:p>
        </w:tc>
        <w:tc>
          <w:tcPr>
            <w:tcW w:w="2864" w:type="dxa"/>
            <w:tcBorders>
              <w:top w:val="single" w:sz="4" w:space="0" w:color="auto"/>
              <w:left w:val="nil"/>
              <w:bottom w:val="single" w:sz="4" w:space="0" w:color="auto"/>
              <w:right w:val="single" w:sz="4" w:space="0" w:color="auto"/>
            </w:tcBorders>
          </w:tcPr>
          <w:p w14:paraId="6F45B82C" w14:textId="75CCBAD4" w:rsidR="006A1811" w:rsidRPr="00185D97" w:rsidRDefault="006A1811" w:rsidP="00B97216">
            <w:pPr>
              <w:pStyle w:val="TAL"/>
              <w:rPr>
                <w:ins w:id="958" w:author="5158183" w:date="2021-10-28T19:54:00Z"/>
              </w:rPr>
            </w:pPr>
            <w:ins w:id="959" w:author="5158183" w:date="2021-10-28T19:54:00Z">
              <w:r w:rsidRPr="004B18D8">
                <w:rPr>
                  <w:rFonts w:cs="Arial"/>
                  <w:lang w:eastAsia="ko-KR"/>
                </w:rPr>
                <w:t>Frequency range</w:t>
              </w:r>
            </w:ins>
          </w:p>
        </w:tc>
        <w:tc>
          <w:tcPr>
            <w:tcW w:w="934" w:type="dxa"/>
            <w:tcBorders>
              <w:top w:val="single" w:sz="4" w:space="0" w:color="auto"/>
              <w:left w:val="nil"/>
              <w:bottom w:val="single" w:sz="4" w:space="0" w:color="auto"/>
              <w:right w:val="single" w:sz="4" w:space="0" w:color="auto"/>
            </w:tcBorders>
          </w:tcPr>
          <w:p w14:paraId="60B75536" w14:textId="4A284635" w:rsidR="006A1811" w:rsidRPr="00185D97" w:rsidRDefault="006A1811" w:rsidP="00B97216">
            <w:pPr>
              <w:pStyle w:val="TAC"/>
              <w:rPr>
                <w:ins w:id="960" w:author="5158183" w:date="2021-10-28T19:54:00Z"/>
              </w:rPr>
            </w:pPr>
            <w:ins w:id="961" w:author="5158183" w:date="2021-10-28T19:54:00Z">
              <w:r w:rsidRPr="004B18D8">
                <w:rPr>
                  <w:lang w:eastAsia="ko-KR"/>
                </w:rPr>
                <w:t>945</w:t>
              </w:r>
            </w:ins>
          </w:p>
        </w:tc>
        <w:tc>
          <w:tcPr>
            <w:tcW w:w="310" w:type="dxa"/>
            <w:tcBorders>
              <w:top w:val="single" w:sz="4" w:space="0" w:color="auto"/>
              <w:left w:val="nil"/>
              <w:bottom w:val="single" w:sz="4" w:space="0" w:color="auto"/>
              <w:right w:val="single" w:sz="4" w:space="0" w:color="auto"/>
            </w:tcBorders>
          </w:tcPr>
          <w:p w14:paraId="744CE1BD" w14:textId="061A4E60" w:rsidR="006A1811" w:rsidRPr="00185D97" w:rsidRDefault="006A1811" w:rsidP="00B97216">
            <w:pPr>
              <w:pStyle w:val="TAC"/>
              <w:rPr>
                <w:ins w:id="962" w:author="5158183" w:date="2021-10-28T19:54:00Z"/>
              </w:rPr>
            </w:pPr>
            <w:ins w:id="963" w:author="5158183" w:date="2021-10-28T19:54:00Z">
              <w:r w:rsidRPr="004B18D8">
                <w:rPr>
                  <w:lang w:eastAsia="ko-KR"/>
                </w:rPr>
                <w:t>-</w:t>
              </w:r>
            </w:ins>
          </w:p>
        </w:tc>
        <w:tc>
          <w:tcPr>
            <w:tcW w:w="937" w:type="dxa"/>
            <w:tcBorders>
              <w:top w:val="single" w:sz="4" w:space="0" w:color="auto"/>
              <w:left w:val="nil"/>
              <w:bottom w:val="single" w:sz="4" w:space="0" w:color="auto"/>
              <w:right w:val="single" w:sz="4" w:space="0" w:color="auto"/>
            </w:tcBorders>
          </w:tcPr>
          <w:p w14:paraId="447D09CB" w14:textId="3A3D7AAA" w:rsidR="006A1811" w:rsidRPr="00185D97" w:rsidRDefault="006A1811" w:rsidP="00B97216">
            <w:pPr>
              <w:pStyle w:val="TAC"/>
              <w:rPr>
                <w:ins w:id="964" w:author="5158183" w:date="2021-10-28T19:54:00Z"/>
              </w:rPr>
            </w:pPr>
            <w:ins w:id="965" w:author="5158183" w:date="2021-10-28T19:54:00Z">
              <w:r w:rsidRPr="004B18D8">
                <w:rPr>
                  <w:lang w:eastAsia="ko-KR"/>
                </w:rPr>
                <w:t>960</w:t>
              </w:r>
            </w:ins>
          </w:p>
        </w:tc>
        <w:tc>
          <w:tcPr>
            <w:tcW w:w="1172" w:type="dxa"/>
            <w:tcBorders>
              <w:top w:val="single" w:sz="4" w:space="0" w:color="auto"/>
              <w:left w:val="nil"/>
              <w:bottom w:val="single" w:sz="4" w:space="0" w:color="auto"/>
              <w:right w:val="single" w:sz="4" w:space="0" w:color="auto"/>
            </w:tcBorders>
          </w:tcPr>
          <w:p w14:paraId="0BED8D96" w14:textId="639791AA" w:rsidR="006A1811" w:rsidRPr="00185D97" w:rsidRDefault="006A1811" w:rsidP="00B97216">
            <w:pPr>
              <w:pStyle w:val="TAC"/>
              <w:rPr>
                <w:ins w:id="966" w:author="5158183" w:date="2021-10-28T19:54:00Z"/>
              </w:rPr>
            </w:pPr>
            <w:ins w:id="967" w:author="5158183" w:date="2021-10-28T19:54:00Z">
              <w:r w:rsidRPr="004B18D8">
                <w:rPr>
                  <w:lang w:eastAsia="ko-KR"/>
                </w:rPr>
                <w:t>-50</w:t>
              </w:r>
            </w:ins>
          </w:p>
        </w:tc>
        <w:tc>
          <w:tcPr>
            <w:tcW w:w="935" w:type="dxa"/>
            <w:gridSpan w:val="2"/>
            <w:tcBorders>
              <w:top w:val="single" w:sz="4" w:space="0" w:color="auto"/>
              <w:left w:val="nil"/>
              <w:bottom w:val="single" w:sz="4" w:space="0" w:color="auto"/>
              <w:right w:val="single" w:sz="4" w:space="0" w:color="auto"/>
            </w:tcBorders>
            <w:noWrap/>
          </w:tcPr>
          <w:p w14:paraId="335D68FE" w14:textId="48BC12A8" w:rsidR="006A1811" w:rsidRPr="00185D97" w:rsidRDefault="006A1811" w:rsidP="00B97216">
            <w:pPr>
              <w:pStyle w:val="TAC"/>
              <w:rPr>
                <w:ins w:id="968" w:author="5158183" w:date="2021-10-28T19:54:00Z"/>
              </w:rPr>
            </w:pPr>
            <w:ins w:id="969" w:author="5158183" w:date="2021-10-28T19:54:00Z">
              <w:r w:rsidRPr="004B18D8">
                <w:rPr>
                  <w:lang w:eastAsia="ko-KR"/>
                </w:rPr>
                <w:t>1</w:t>
              </w:r>
            </w:ins>
          </w:p>
        </w:tc>
        <w:tc>
          <w:tcPr>
            <w:tcW w:w="1042" w:type="dxa"/>
            <w:tcBorders>
              <w:top w:val="single" w:sz="4" w:space="0" w:color="auto"/>
              <w:left w:val="nil"/>
              <w:bottom w:val="single" w:sz="4" w:space="0" w:color="auto"/>
              <w:right w:val="single" w:sz="4" w:space="0" w:color="auto"/>
            </w:tcBorders>
            <w:noWrap/>
          </w:tcPr>
          <w:p w14:paraId="2191A647" w14:textId="77777777" w:rsidR="006A1811" w:rsidRPr="00185D97" w:rsidRDefault="006A1811" w:rsidP="00B97216">
            <w:pPr>
              <w:pStyle w:val="TAC"/>
              <w:rPr>
                <w:ins w:id="970" w:author="5158183" w:date="2021-10-28T19:54:00Z"/>
              </w:rPr>
            </w:pPr>
          </w:p>
        </w:tc>
      </w:tr>
      <w:tr w:rsidR="006A1811" w:rsidRPr="00185D97" w14:paraId="5F2AB397" w14:textId="77777777" w:rsidTr="00BE4736">
        <w:trPr>
          <w:trHeight w:val="188"/>
          <w:jc w:val="center"/>
          <w:ins w:id="971" w:author="5158183" w:date="2021-10-28T19:54:00Z"/>
        </w:trPr>
        <w:tc>
          <w:tcPr>
            <w:tcW w:w="1632" w:type="dxa"/>
            <w:vMerge/>
            <w:tcBorders>
              <w:left w:val="single" w:sz="4" w:space="0" w:color="auto"/>
              <w:right w:val="single" w:sz="4" w:space="0" w:color="auto"/>
            </w:tcBorders>
          </w:tcPr>
          <w:p w14:paraId="13DA2380" w14:textId="77777777" w:rsidR="006A1811" w:rsidRPr="00185D97" w:rsidRDefault="006A1811" w:rsidP="00B97216">
            <w:pPr>
              <w:pStyle w:val="TAC"/>
              <w:rPr>
                <w:ins w:id="972" w:author="5158183" w:date="2021-10-28T19:54:00Z"/>
              </w:rPr>
            </w:pPr>
          </w:p>
        </w:tc>
        <w:tc>
          <w:tcPr>
            <w:tcW w:w="2864" w:type="dxa"/>
            <w:tcBorders>
              <w:top w:val="single" w:sz="4" w:space="0" w:color="auto"/>
              <w:left w:val="nil"/>
              <w:bottom w:val="single" w:sz="4" w:space="0" w:color="auto"/>
              <w:right w:val="single" w:sz="4" w:space="0" w:color="auto"/>
            </w:tcBorders>
          </w:tcPr>
          <w:p w14:paraId="32909E86" w14:textId="72248015" w:rsidR="006A1811" w:rsidRPr="00185D97" w:rsidRDefault="006A1811" w:rsidP="00B97216">
            <w:pPr>
              <w:pStyle w:val="TAL"/>
              <w:rPr>
                <w:ins w:id="973" w:author="5158183" w:date="2021-10-28T19:54:00Z"/>
              </w:rPr>
            </w:pPr>
            <w:ins w:id="974" w:author="5158183" w:date="2021-10-28T19:54:00Z">
              <w:r w:rsidRPr="004B18D8">
                <w:rPr>
                  <w:rFonts w:cs="Arial"/>
                  <w:lang w:eastAsia="ko-KR"/>
                </w:rPr>
                <w:t>Frequency range</w:t>
              </w:r>
            </w:ins>
          </w:p>
        </w:tc>
        <w:tc>
          <w:tcPr>
            <w:tcW w:w="934" w:type="dxa"/>
            <w:tcBorders>
              <w:top w:val="single" w:sz="4" w:space="0" w:color="auto"/>
              <w:left w:val="nil"/>
              <w:bottom w:val="single" w:sz="4" w:space="0" w:color="auto"/>
              <w:right w:val="single" w:sz="4" w:space="0" w:color="auto"/>
            </w:tcBorders>
          </w:tcPr>
          <w:p w14:paraId="711E36EB" w14:textId="7D52A9A6" w:rsidR="006A1811" w:rsidRPr="00185D97" w:rsidRDefault="006A1811" w:rsidP="00B97216">
            <w:pPr>
              <w:pStyle w:val="TAC"/>
              <w:rPr>
                <w:ins w:id="975" w:author="5158183" w:date="2021-10-28T19:54:00Z"/>
              </w:rPr>
            </w:pPr>
            <w:ins w:id="976" w:author="5158183" w:date="2021-10-28T19:54:00Z">
              <w:r w:rsidRPr="004B18D8">
                <w:rPr>
                  <w:lang w:eastAsia="ko-KR"/>
                </w:rPr>
                <w:t>1884.5</w:t>
              </w:r>
            </w:ins>
          </w:p>
        </w:tc>
        <w:tc>
          <w:tcPr>
            <w:tcW w:w="310" w:type="dxa"/>
            <w:tcBorders>
              <w:top w:val="single" w:sz="4" w:space="0" w:color="auto"/>
              <w:left w:val="nil"/>
              <w:bottom w:val="single" w:sz="4" w:space="0" w:color="auto"/>
              <w:right w:val="single" w:sz="4" w:space="0" w:color="auto"/>
            </w:tcBorders>
          </w:tcPr>
          <w:p w14:paraId="2F2DD713" w14:textId="6743479A" w:rsidR="006A1811" w:rsidRPr="00185D97" w:rsidRDefault="006A1811" w:rsidP="00B97216">
            <w:pPr>
              <w:pStyle w:val="TAC"/>
              <w:rPr>
                <w:ins w:id="977" w:author="5158183" w:date="2021-10-28T19:54:00Z"/>
              </w:rPr>
            </w:pPr>
            <w:ins w:id="978" w:author="5158183" w:date="2021-10-28T19:54:00Z">
              <w:r w:rsidRPr="004B18D8">
                <w:rPr>
                  <w:lang w:eastAsia="ko-KR"/>
                </w:rPr>
                <w:t>-</w:t>
              </w:r>
            </w:ins>
          </w:p>
        </w:tc>
        <w:tc>
          <w:tcPr>
            <w:tcW w:w="937" w:type="dxa"/>
            <w:tcBorders>
              <w:top w:val="single" w:sz="4" w:space="0" w:color="auto"/>
              <w:left w:val="nil"/>
              <w:bottom w:val="single" w:sz="4" w:space="0" w:color="auto"/>
              <w:right w:val="single" w:sz="4" w:space="0" w:color="auto"/>
            </w:tcBorders>
          </w:tcPr>
          <w:p w14:paraId="0CA0B791" w14:textId="1B1EDA5B" w:rsidR="006A1811" w:rsidRPr="00185D97" w:rsidRDefault="006A1811" w:rsidP="00B97216">
            <w:pPr>
              <w:pStyle w:val="TAC"/>
              <w:rPr>
                <w:ins w:id="979" w:author="5158183" w:date="2021-10-28T19:54:00Z"/>
              </w:rPr>
            </w:pPr>
            <w:ins w:id="980" w:author="5158183" w:date="2021-10-28T19:54:00Z">
              <w:r w:rsidRPr="004B18D8">
                <w:rPr>
                  <w:lang w:eastAsia="ko-KR"/>
                </w:rPr>
                <w:t>1915.7</w:t>
              </w:r>
            </w:ins>
          </w:p>
        </w:tc>
        <w:tc>
          <w:tcPr>
            <w:tcW w:w="1172" w:type="dxa"/>
            <w:tcBorders>
              <w:top w:val="single" w:sz="4" w:space="0" w:color="auto"/>
              <w:left w:val="nil"/>
              <w:bottom w:val="single" w:sz="4" w:space="0" w:color="auto"/>
              <w:right w:val="single" w:sz="4" w:space="0" w:color="auto"/>
            </w:tcBorders>
          </w:tcPr>
          <w:p w14:paraId="0CAEE9FB" w14:textId="09AB8EC2" w:rsidR="006A1811" w:rsidRPr="00185D97" w:rsidRDefault="006A1811" w:rsidP="00B97216">
            <w:pPr>
              <w:pStyle w:val="TAC"/>
              <w:rPr>
                <w:ins w:id="981" w:author="5158183" w:date="2021-10-28T19:54:00Z"/>
              </w:rPr>
            </w:pPr>
            <w:ins w:id="982" w:author="5158183" w:date="2021-10-28T19:54:00Z">
              <w:r w:rsidRPr="004B18D8">
                <w:rPr>
                  <w:lang w:eastAsia="ko-KR"/>
                </w:rPr>
                <w:t>-41</w:t>
              </w:r>
            </w:ins>
          </w:p>
        </w:tc>
        <w:tc>
          <w:tcPr>
            <w:tcW w:w="935" w:type="dxa"/>
            <w:gridSpan w:val="2"/>
            <w:tcBorders>
              <w:top w:val="single" w:sz="4" w:space="0" w:color="auto"/>
              <w:left w:val="nil"/>
              <w:bottom w:val="single" w:sz="4" w:space="0" w:color="auto"/>
              <w:right w:val="single" w:sz="4" w:space="0" w:color="auto"/>
            </w:tcBorders>
            <w:noWrap/>
          </w:tcPr>
          <w:p w14:paraId="2D52ED6B" w14:textId="159056B6" w:rsidR="006A1811" w:rsidRPr="00185D97" w:rsidRDefault="006A1811" w:rsidP="00B97216">
            <w:pPr>
              <w:pStyle w:val="TAC"/>
              <w:rPr>
                <w:ins w:id="983" w:author="5158183" w:date="2021-10-28T19:54:00Z"/>
              </w:rPr>
            </w:pPr>
            <w:ins w:id="984" w:author="5158183" w:date="2021-10-28T19:54:00Z">
              <w:r w:rsidRPr="004B18D8">
                <w:rPr>
                  <w:lang w:eastAsia="ko-KR"/>
                </w:rPr>
                <w:t>0.3</w:t>
              </w:r>
            </w:ins>
          </w:p>
        </w:tc>
        <w:tc>
          <w:tcPr>
            <w:tcW w:w="1042" w:type="dxa"/>
            <w:tcBorders>
              <w:top w:val="single" w:sz="4" w:space="0" w:color="auto"/>
              <w:left w:val="nil"/>
              <w:bottom w:val="single" w:sz="4" w:space="0" w:color="auto"/>
              <w:right w:val="single" w:sz="4" w:space="0" w:color="auto"/>
            </w:tcBorders>
            <w:noWrap/>
          </w:tcPr>
          <w:p w14:paraId="616AF44A" w14:textId="5D5B3A5D" w:rsidR="006A1811" w:rsidRPr="00185D97" w:rsidRDefault="006A1811" w:rsidP="00B97216">
            <w:pPr>
              <w:pStyle w:val="TAC"/>
              <w:rPr>
                <w:ins w:id="985" w:author="5158183" w:date="2021-10-28T19:54:00Z"/>
              </w:rPr>
            </w:pPr>
            <w:ins w:id="986" w:author="5158183" w:date="2021-10-28T19:54:00Z">
              <w:r w:rsidRPr="004B18D8">
                <w:rPr>
                  <w:lang w:eastAsia="zh-TW"/>
                </w:rPr>
                <w:t>3</w:t>
              </w:r>
            </w:ins>
          </w:p>
        </w:tc>
      </w:tr>
      <w:tr w:rsidR="006A1811" w:rsidRPr="00185D97" w14:paraId="3F6A8C47" w14:textId="77777777" w:rsidTr="00BE4736">
        <w:trPr>
          <w:trHeight w:val="188"/>
          <w:jc w:val="center"/>
          <w:ins w:id="987" w:author="5158183" w:date="2021-10-28T19:54:00Z"/>
        </w:trPr>
        <w:tc>
          <w:tcPr>
            <w:tcW w:w="1632" w:type="dxa"/>
            <w:vMerge/>
            <w:tcBorders>
              <w:left w:val="single" w:sz="4" w:space="0" w:color="auto"/>
              <w:right w:val="single" w:sz="4" w:space="0" w:color="auto"/>
            </w:tcBorders>
          </w:tcPr>
          <w:p w14:paraId="43A6DEE1" w14:textId="77777777" w:rsidR="006A1811" w:rsidRPr="00185D97" w:rsidRDefault="006A1811" w:rsidP="00B97216">
            <w:pPr>
              <w:pStyle w:val="TAC"/>
              <w:rPr>
                <w:ins w:id="988" w:author="5158183" w:date="2021-10-28T19:54:00Z"/>
              </w:rPr>
            </w:pPr>
          </w:p>
        </w:tc>
        <w:tc>
          <w:tcPr>
            <w:tcW w:w="2864" w:type="dxa"/>
            <w:tcBorders>
              <w:top w:val="single" w:sz="4" w:space="0" w:color="auto"/>
              <w:left w:val="nil"/>
              <w:bottom w:val="single" w:sz="4" w:space="0" w:color="auto"/>
              <w:right w:val="single" w:sz="4" w:space="0" w:color="auto"/>
            </w:tcBorders>
          </w:tcPr>
          <w:p w14:paraId="73C1243E" w14:textId="0FDAEF1C" w:rsidR="006A1811" w:rsidRPr="00185D97" w:rsidRDefault="006A1811" w:rsidP="00B97216">
            <w:pPr>
              <w:pStyle w:val="TAL"/>
              <w:rPr>
                <w:ins w:id="989" w:author="5158183" w:date="2021-10-28T19:54:00Z"/>
              </w:rPr>
            </w:pPr>
            <w:ins w:id="990" w:author="5158183" w:date="2021-10-28T19:54:00Z">
              <w:r w:rsidRPr="004B18D8">
                <w:rPr>
                  <w:rFonts w:cs="Arial"/>
                  <w:lang w:eastAsia="ko-KR"/>
                </w:rPr>
                <w:t>Frequency range</w:t>
              </w:r>
            </w:ins>
          </w:p>
        </w:tc>
        <w:tc>
          <w:tcPr>
            <w:tcW w:w="934" w:type="dxa"/>
            <w:tcBorders>
              <w:top w:val="single" w:sz="4" w:space="0" w:color="auto"/>
              <w:left w:val="nil"/>
              <w:bottom w:val="single" w:sz="4" w:space="0" w:color="auto"/>
              <w:right w:val="single" w:sz="4" w:space="0" w:color="auto"/>
            </w:tcBorders>
          </w:tcPr>
          <w:p w14:paraId="53985BCD" w14:textId="5D13B92C" w:rsidR="006A1811" w:rsidRPr="00185D97" w:rsidRDefault="006A1811" w:rsidP="00B97216">
            <w:pPr>
              <w:pStyle w:val="TAC"/>
              <w:rPr>
                <w:ins w:id="991" w:author="5158183" w:date="2021-10-28T19:54:00Z"/>
              </w:rPr>
            </w:pPr>
            <w:ins w:id="992" w:author="5158183" w:date="2021-10-28T19:54:00Z">
              <w:r w:rsidRPr="004B18D8">
                <w:rPr>
                  <w:lang w:eastAsia="ko-KR"/>
                </w:rPr>
                <w:t>2545</w:t>
              </w:r>
            </w:ins>
          </w:p>
        </w:tc>
        <w:tc>
          <w:tcPr>
            <w:tcW w:w="310" w:type="dxa"/>
            <w:tcBorders>
              <w:top w:val="single" w:sz="4" w:space="0" w:color="auto"/>
              <w:left w:val="nil"/>
              <w:bottom w:val="single" w:sz="4" w:space="0" w:color="auto"/>
              <w:right w:val="single" w:sz="4" w:space="0" w:color="auto"/>
            </w:tcBorders>
          </w:tcPr>
          <w:p w14:paraId="1706BC4A" w14:textId="58B3A912" w:rsidR="006A1811" w:rsidRPr="00185D97" w:rsidRDefault="006A1811" w:rsidP="00B97216">
            <w:pPr>
              <w:pStyle w:val="TAC"/>
              <w:rPr>
                <w:ins w:id="993" w:author="5158183" w:date="2021-10-28T19:54:00Z"/>
              </w:rPr>
            </w:pPr>
            <w:ins w:id="994" w:author="5158183" w:date="2021-10-28T19:54:00Z">
              <w:r w:rsidRPr="004B18D8">
                <w:rPr>
                  <w:lang w:eastAsia="ko-KR"/>
                </w:rPr>
                <w:t>-</w:t>
              </w:r>
            </w:ins>
          </w:p>
        </w:tc>
        <w:tc>
          <w:tcPr>
            <w:tcW w:w="937" w:type="dxa"/>
            <w:tcBorders>
              <w:top w:val="single" w:sz="4" w:space="0" w:color="auto"/>
              <w:left w:val="nil"/>
              <w:bottom w:val="single" w:sz="4" w:space="0" w:color="auto"/>
              <w:right w:val="single" w:sz="4" w:space="0" w:color="auto"/>
            </w:tcBorders>
          </w:tcPr>
          <w:p w14:paraId="78721D2D" w14:textId="7F69FA71" w:rsidR="006A1811" w:rsidRPr="00185D97" w:rsidRDefault="006A1811" w:rsidP="00B97216">
            <w:pPr>
              <w:pStyle w:val="TAC"/>
              <w:rPr>
                <w:ins w:id="995" w:author="5158183" w:date="2021-10-28T19:54:00Z"/>
              </w:rPr>
            </w:pPr>
            <w:ins w:id="996" w:author="5158183" w:date="2021-10-28T19:54:00Z">
              <w:r w:rsidRPr="004B18D8">
                <w:rPr>
                  <w:lang w:eastAsia="ko-KR"/>
                </w:rPr>
                <w:t>2575</w:t>
              </w:r>
            </w:ins>
          </w:p>
        </w:tc>
        <w:tc>
          <w:tcPr>
            <w:tcW w:w="1172" w:type="dxa"/>
            <w:tcBorders>
              <w:top w:val="single" w:sz="4" w:space="0" w:color="auto"/>
              <w:left w:val="nil"/>
              <w:bottom w:val="single" w:sz="4" w:space="0" w:color="auto"/>
              <w:right w:val="single" w:sz="4" w:space="0" w:color="auto"/>
            </w:tcBorders>
          </w:tcPr>
          <w:p w14:paraId="4CD62D53" w14:textId="1FB9B844" w:rsidR="006A1811" w:rsidRPr="00185D97" w:rsidRDefault="006A1811" w:rsidP="00B97216">
            <w:pPr>
              <w:pStyle w:val="TAC"/>
              <w:rPr>
                <w:ins w:id="997" w:author="5158183" w:date="2021-10-28T19:54:00Z"/>
              </w:rPr>
            </w:pPr>
            <w:ins w:id="998" w:author="5158183" w:date="2021-10-28T19:54:00Z">
              <w:r w:rsidRPr="004B18D8">
                <w:rPr>
                  <w:lang w:eastAsia="ko-KR"/>
                </w:rPr>
                <w:t>-50</w:t>
              </w:r>
            </w:ins>
          </w:p>
        </w:tc>
        <w:tc>
          <w:tcPr>
            <w:tcW w:w="935" w:type="dxa"/>
            <w:gridSpan w:val="2"/>
            <w:tcBorders>
              <w:top w:val="single" w:sz="4" w:space="0" w:color="auto"/>
              <w:left w:val="nil"/>
              <w:bottom w:val="single" w:sz="4" w:space="0" w:color="auto"/>
              <w:right w:val="single" w:sz="4" w:space="0" w:color="auto"/>
            </w:tcBorders>
            <w:noWrap/>
          </w:tcPr>
          <w:p w14:paraId="4F95AB3C" w14:textId="32DEBBE1" w:rsidR="006A1811" w:rsidRPr="00185D97" w:rsidRDefault="006A1811" w:rsidP="00B97216">
            <w:pPr>
              <w:pStyle w:val="TAC"/>
              <w:rPr>
                <w:ins w:id="999" w:author="5158183" w:date="2021-10-28T19:54:00Z"/>
              </w:rPr>
            </w:pPr>
            <w:ins w:id="1000" w:author="5158183" w:date="2021-10-28T19:54:00Z">
              <w:r w:rsidRPr="004B18D8">
                <w:rPr>
                  <w:lang w:eastAsia="ko-KR"/>
                </w:rPr>
                <w:t>1</w:t>
              </w:r>
            </w:ins>
          </w:p>
        </w:tc>
        <w:tc>
          <w:tcPr>
            <w:tcW w:w="1042" w:type="dxa"/>
            <w:tcBorders>
              <w:top w:val="single" w:sz="4" w:space="0" w:color="auto"/>
              <w:left w:val="nil"/>
              <w:bottom w:val="single" w:sz="4" w:space="0" w:color="auto"/>
              <w:right w:val="single" w:sz="4" w:space="0" w:color="auto"/>
            </w:tcBorders>
            <w:noWrap/>
          </w:tcPr>
          <w:p w14:paraId="3BD6EDB8" w14:textId="77777777" w:rsidR="006A1811" w:rsidRPr="00185D97" w:rsidRDefault="006A1811" w:rsidP="00B97216">
            <w:pPr>
              <w:pStyle w:val="TAC"/>
              <w:rPr>
                <w:ins w:id="1001" w:author="5158183" w:date="2021-10-28T19:54:00Z"/>
              </w:rPr>
            </w:pPr>
          </w:p>
        </w:tc>
      </w:tr>
      <w:tr w:rsidR="006A1811" w:rsidRPr="00185D97" w14:paraId="45704330" w14:textId="77777777" w:rsidTr="007C560C">
        <w:trPr>
          <w:trHeight w:val="188"/>
          <w:jc w:val="center"/>
          <w:ins w:id="1002" w:author="5158183" w:date="2021-10-28T19:54:00Z"/>
        </w:trPr>
        <w:tc>
          <w:tcPr>
            <w:tcW w:w="1632" w:type="dxa"/>
            <w:vMerge/>
            <w:tcBorders>
              <w:left w:val="single" w:sz="4" w:space="0" w:color="auto"/>
              <w:bottom w:val="single" w:sz="4" w:space="0" w:color="auto"/>
              <w:right w:val="single" w:sz="4" w:space="0" w:color="auto"/>
            </w:tcBorders>
          </w:tcPr>
          <w:p w14:paraId="2F35DD52" w14:textId="77777777" w:rsidR="006A1811" w:rsidRPr="00185D97" w:rsidRDefault="006A1811" w:rsidP="00B97216">
            <w:pPr>
              <w:pStyle w:val="TAC"/>
              <w:rPr>
                <w:ins w:id="1003" w:author="5158183" w:date="2021-10-28T19:54:00Z"/>
              </w:rPr>
            </w:pPr>
          </w:p>
        </w:tc>
        <w:tc>
          <w:tcPr>
            <w:tcW w:w="2864" w:type="dxa"/>
            <w:tcBorders>
              <w:top w:val="single" w:sz="4" w:space="0" w:color="auto"/>
              <w:left w:val="nil"/>
              <w:bottom w:val="single" w:sz="4" w:space="0" w:color="auto"/>
              <w:right w:val="single" w:sz="4" w:space="0" w:color="auto"/>
            </w:tcBorders>
          </w:tcPr>
          <w:p w14:paraId="40785972" w14:textId="25DA82E7" w:rsidR="006A1811" w:rsidRPr="00185D97" w:rsidRDefault="006A1811" w:rsidP="00B97216">
            <w:pPr>
              <w:pStyle w:val="TAL"/>
              <w:rPr>
                <w:ins w:id="1004" w:author="5158183" w:date="2021-10-28T19:54:00Z"/>
              </w:rPr>
            </w:pPr>
            <w:ins w:id="1005" w:author="5158183" w:date="2021-10-28T19:54:00Z">
              <w:r w:rsidRPr="004B18D8">
                <w:rPr>
                  <w:rFonts w:cs="Arial"/>
                  <w:lang w:eastAsia="ko-KR"/>
                </w:rPr>
                <w:t>Frequency range</w:t>
              </w:r>
            </w:ins>
          </w:p>
        </w:tc>
        <w:tc>
          <w:tcPr>
            <w:tcW w:w="934" w:type="dxa"/>
            <w:tcBorders>
              <w:top w:val="single" w:sz="4" w:space="0" w:color="auto"/>
              <w:left w:val="nil"/>
              <w:bottom w:val="single" w:sz="4" w:space="0" w:color="auto"/>
              <w:right w:val="single" w:sz="4" w:space="0" w:color="auto"/>
            </w:tcBorders>
          </w:tcPr>
          <w:p w14:paraId="640C4F44" w14:textId="4ADC9B6E" w:rsidR="006A1811" w:rsidRPr="00185D97" w:rsidRDefault="006A1811" w:rsidP="00B97216">
            <w:pPr>
              <w:pStyle w:val="TAC"/>
              <w:rPr>
                <w:ins w:id="1006" w:author="5158183" w:date="2021-10-28T19:54:00Z"/>
              </w:rPr>
            </w:pPr>
            <w:ins w:id="1007" w:author="5158183" w:date="2021-10-28T19:54:00Z">
              <w:r w:rsidRPr="004B18D8">
                <w:rPr>
                  <w:lang w:eastAsia="ko-KR"/>
                </w:rPr>
                <w:t>2595</w:t>
              </w:r>
            </w:ins>
          </w:p>
        </w:tc>
        <w:tc>
          <w:tcPr>
            <w:tcW w:w="310" w:type="dxa"/>
            <w:tcBorders>
              <w:top w:val="single" w:sz="4" w:space="0" w:color="auto"/>
              <w:left w:val="nil"/>
              <w:bottom w:val="single" w:sz="4" w:space="0" w:color="auto"/>
              <w:right w:val="single" w:sz="4" w:space="0" w:color="auto"/>
            </w:tcBorders>
          </w:tcPr>
          <w:p w14:paraId="4749D046" w14:textId="0C4397B1" w:rsidR="006A1811" w:rsidRPr="00185D97" w:rsidRDefault="006A1811" w:rsidP="00B97216">
            <w:pPr>
              <w:pStyle w:val="TAC"/>
              <w:rPr>
                <w:ins w:id="1008" w:author="5158183" w:date="2021-10-28T19:54:00Z"/>
              </w:rPr>
            </w:pPr>
            <w:ins w:id="1009" w:author="5158183" w:date="2021-10-28T19:54:00Z">
              <w:r w:rsidRPr="004B18D8">
                <w:rPr>
                  <w:lang w:eastAsia="ko-KR"/>
                </w:rPr>
                <w:t>-</w:t>
              </w:r>
            </w:ins>
          </w:p>
        </w:tc>
        <w:tc>
          <w:tcPr>
            <w:tcW w:w="937" w:type="dxa"/>
            <w:tcBorders>
              <w:top w:val="single" w:sz="4" w:space="0" w:color="auto"/>
              <w:left w:val="nil"/>
              <w:bottom w:val="single" w:sz="4" w:space="0" w:color="auto"/>
              <w:right w:val="single" w:sz="4" w:space="0" w:color="auto"/>
            </w:tcBorders>
          </w:tcPr>
          <w:p w14:paraId="75C7EED5" w14:textId="181F14C7" w:rsidR="006A1811" w:rsidRPr="00185D97" w:rsidRDefault="006A1811" w:rsidP="00B97216">
            <w:pPr>
              <w:pStyle w:val="TAC"/>
              <w:rPr>
                <w:ins w:id="1010" w:author="5158183" w:date="2021-10-28T19:54:00Z"/>
              </w:rPr>
            </w:pPr>
            <w:ins w:id="1011" w:author="5158183" w:date="2021-10-28T19:54:00Z">
              <w:r w:rsidRPr="004B18D8">
                <w:rPr>
                  <w:lang w:eastAsia="ko-KR"/>
                </w:rPr>
                <w:t>2645</w:t>
              </w:r>
            </w:ins>
          </w:p>
        </w:tc>
        <w:tc>
          <w:tcPr>
            <w:tcW w:w="1172" w:type="dxa"/>
            <w:tcBorders>
              <w:top w:val="single" w:sz="4" w:space="0" w:color="auto"/>
              <w:left w:val="nil"/>
              <w:bottom w:val="single" w:sz="4" w:space="0" w:color="auto"/>
              <w:right w:val="single" w:sz="4" w:space="0" w:color="auto"/>
            </w:tcBorders>
          </w:tcPr>
          <w:p w14:paraId="122266AE" w14:textId="7B6CE7F6" w:rsidR="006A1811" w:rsidRPr="00185D97" w:rsidRDefault="006A1811" w:rsidP="00B97216">
            <w:pPr>
              <w:pStyle w:val="TAC"/>
              <w:rPr>
                <w:ins w:id="1012" w:author="5158183" w:date="2021-10-28T19:54:00Z"/>
              </w:rPr>
            </w:pPr>
            <w:ins w:id="1013" w:author="5158183" w:date="2021-10-28T19:54:00Z">
              <w:r w:rsidRPr="004B18D8">
                <w:rPr>
                  <w:lang w:eastAsia="ko-KR"/>
                </w:rPr>
                <w:t>-50</w:t>
              </w:r>
            </w:ins>
          </w:p>
        </w:tc>
        <w:tc>
          <w:tcPr>
            <w:tcW w:w="935" w:type="dxa"/>
            <w:gridSpan w:val="2"/>
            <w:tcBorders>
              <w:top w:val="single" w:sz="4" w:space="0" w:color="auto"/>
              <w:left w:val="nil"/>
              <w:bottom w:val="single" w:sz="4" w:space="0" w:color="auto"/>
              <w:right w:val="single" w:sz="4" w:space="0" w:color="auto"/>
            </w:tcBorders>
            <w:noWrap/>
          </w:tcPr>
          <w:p w14:paraId="4CC9DA15" w14:textId="1C0BC81F" w:rsidR="006A1811" w:rsidRPr="00185D97" w:rsidRDefault="006A1811" w:rsidP="00B97216">
            <w:pPr>
              <w:pStyle w:val="TAC"/>
              <w:rPr>
                <w:ins w:id="1014" w:author="5158183" w:date="2021-10-28T19:54:00Z"/>
              </w:rPr>
            </w:pPr>
            <w:ins w:id="1015" w:author="5158183" w:date="2021-10-28T19:54:00Z">
              <w:r w:rsidRPr="004B18D8">
                <w:rPr>
                  <w:lang w:eastAsia="ko-KR"/>
                </w:rPr>
                <w:t>1</w:t>
              </w:r>
            </w:ins>
          </w:p>
        </w:tc>
        <w:tc>
          <w:tcPr>
            <w:tcW w:w="1042" w:type="dxa"/>
            <w:tcBorders>
              <w:top w:val="single" w:sz="4" w:space="0" w:color="auto"/>
              <w:left w:val="nil"/>
              <w:bottom w:val="single" w:sz="4" w:space="0" w:color="auto"/>
              <w:right w:val="single" w:sz="4" w:space="0" w:color="auto"/>
            </w:tcBorders>
            <w:noWrap/>
          </w:tcPr>
          <w:p w14:paraId="76C02C4B" w14:textId="77777777" w:rsidR="006A1811" w:rsidRPr="00185D97" w:rsidRDefault="006A1811" w:rsidP="00B97216">
            <w:pPr>
              <w:pStyle w:val="TAC"/>
              <w:rPr>
                <w:ins w:id="1016" w:author="5158183" w:date="2021-10-28T19:54:00Z"/>
              </w:rPr>
            </w:pPr>
          </w:p>
        </w:tc>
      </w:tr>
      <w:tr w:rsidR="006A1811" w:rsidRPr="00185D97" w14:paraId="0D6A393C" w14:textId="77777777" w:rsidTr="00653D5B">
        <w:trPr>
          <w:trHeight w:val="188"/>
          <w:jc w:val="center"/>
          <w:ins w:id="1017" w:author="5158183" w:date="2021-10-28T19:54:00Z"/>
        </w:trPr>
        <w:tc>
          <w:tcPr>
            <w:tcW w:w="1632" w:type="dxa"/>
            <w:vMerge w:val="restart"/>
            <w:tcBorders>
              <w:left w:val="single" w:sz="4" w:space="0" w:color="auto"/>
              <w:right w:val="single" w:sz="4" w:space="0" w:color="auto"/>
            </w:tcBorders>
          </w:tcPr>
          <w:p w14:paraId="765851D0" w14:textId="40A33B59" w:rsidR="006A1811" w:rsidRPr="00185D97" w:rsidRDefault="006A1811" w:rsidP="00B97216">
            <w:pPr>
              <w:pStyle w:val="TAC"/>
              <w:rPr>
                <w:ins w:id="1018" w:author="5158183" w:date="2021-10-28T19:54:00Z"/>
              </w:rPr>
            </w:pPr>
            <w:ins w:id="1019" w:author="5158183" w:date="2021-10-28T19:54:00Z">
              <w:r w:rsidRPr="004B18D8">
                <w:rPr>
                  <w:lang w:eastAsia="ja-JP"/>
                </w:rPr>
                <w:t>DC_18_n77</w:t>
              </w:r>
            </w:ins>
          </w:p>
        </w:tc>
        <w:tc>
          <w:tcPr>
            <w:tcW w:w="2864" w:type="dxa"/>
            <w:tcBorders>
              <w:top w:val="single" w:sz="4" w:space="0" w:color="auto"/>
              <w:left w:val="nil"/>
              <w:bottom w:val="single" w:sz="4" w:space="0" w:color="auto"/>
              <w:right w:val="single" w:sz="4" w:space="0" w:color="auto"/>
            </w:tcBorders>
          </w:tcPr>
          <w:p w14:paraId="35479B50" w14:textId="5128A46A" w:rsidR="006A1811" w:rsidRPr="004B18D8" w:rsidRDefault="006A1811" w:rsidP="00B97216">
            <w:pPr>
              <w:pStyle w:val="TAL"/>
              <w:rPr>
                <w:ins w:id="1020" w:author="5158183" w:date="2021-10-28T19:54:00Z"/>
                <w:rFonts w:cs="Arial"/>
                <w:lang w:eastAsia="ko-KR"/>
              </w:rPr>
            </w:pPr>
            <w:ins w:id="1021" w:author="5158183" w:date="2021-10-28T19:54:00Z">
              <w:r w:rsidRPr="004B18D8">
                <w:rPr>
                  <w:rFonts w:eastAsia="Times New Roman"/>
                </w:rPr>
                <w:t xml:space="preserve">E-UTRA Band </w:t>
              </w:r>
              <w:r w:rsidRPr="004B18D8">
                <w:rPr>
                  <w:rFonts w:eastAsia="ＭＳ 明朝"/>
                  <w:lang w:eastAsia="ja-JP"/>
                </w:rPr>
                <w:t>1, 3, 11, 21, 28, 34,</w:t>
              </w:r>
              <w:r>
                <w:rPr>
                  <w:rFonts w:eastAsia="ＭＳ 明朝"/>
                  <w:lang w:eastAsia="ja-JP"/>
                </w:rPr>
                <w:t xml:space="preserve"> 40,</w:t>
              </w:r>
              <w:r w:rsidRPr="004B18D8">
                <w:rPr>
                  <w:rFonts w:eastAsia="ＭＳ 明朝"/>
                  <w:lang w:eastAsia="ja-JP"/>
                </w:rPr>
                <w:t xml:space="preserve"> 65, 74</w:t>
              </w:r>
            </w:ins>
          </w:p>
        </w:tc>
        <w:tc>
          <w:tcPr>
            <w:tcW w:w="934" w:type="dxa"/>
            <w:tcBorders>
              <w:top w:val="single" w:sz="4" w:space="0" w:color="auto"/>
              <w:left w:val="nil"/>
              <w:bottom w:val="single" w:sz="4" w:space="0" w:color="auto"/>
              <w:right w:val="single" w:sz="4" w:space="0" w:color="auto"/>
            </w:tcBorders>
          </w:tcPr>
          <w:p w14:paraId="171E248E" w14:textId="1F38639B" w:rsidR="006A1811" w:rsidRPr="004B18D8" w:rsidRDefault="006A1811" w:rsidP="00B97216">
            <w:pPr>
              <w:pStyle w:val="TAC"/>
              <w:rPr>
                <w:ins w:id="1022" w:author="5158183" w:date="2021-10-28T19:54:00Z"/>
                <w:lang w:eastAsia="ko-KR"/>
              </w:rPr>
            </w:pPr>
            <w:proofErr w:type="spellStart"/>
            <w:ins w:id="1023" w:author="5158183" w:date="2021-10-28T19:54:00Z">
              <w:r w:rsidRPr="004B18D8">
                <w:rPr>
                  <w:rFonts w:eastAsia="Times New Roman"/>
                </w:rPr>
                <w:t>F</w:t>
              </w:r>
              <w:r w:rsidRPr="004B18D8">
                <w:rPr>
                  <w:rFonts w:eastAsia="Times New Roman"/>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7A6D22EA" w14:textId="5151F6C4" w:rsidR="006A1811" w:rsidRPr="004B18D8" w:rsidRDefault="006A1811" w:rsidP="00B97216">
            <w:pPr>
              <w:pStyle w:val="TAC"/>
              <w:rPr>
                <w:ins w:id="1024" w:author="5158183" w:date="2021-10-28T19:54:00Z"/>
                <w:lang w:eastAsia="ko-KR"/>
              </w:rPr>
            </w:pPr>
            <w:ins w:id="1025" w:author="5158183" w:date="2021-10-28T19:54:00Z">
              <w:r w:rsidRPr="004B18D8">
                <w:rPr>
                  <w:rFonts w:eastAsia="Times New Roman"/>
                </w:rPr>
                <w:t>-</w:t>
              </w:r>
            </w:ins>
          </w:p>
        </w:tc>
        <w:tc>
          <w:tcPr>
            <w:tcW w:w="937" w:type="dxa"/>
            <w:tcBorders>
              <w:top w:val="single" w:sz="4" w:space="0" w:color="auto"/>
              <w:left w:val="nil"/>
              <w:bottom w:val="single" w:sz="4" w:space="0" w:color="auto"/>
              <w:right w:val="single" w:sz="4" w:space="0" w:color="auto"/>
            </w:tcBorders>
          </w:tcPr>
          <w:p w14:paraId="47E16836" w14:textId="5074A5A7" w:rsidR="006A1811" w:rsidRPr="004B18D8" w:rsidRDefault="006A1811" w:rsidP="00B97216">
            <w:pPr>
              <w:pStyle w:val="TAC"/>
              <w:rPr>
                <w:ins w:id="1026" w:author="5158183" w:date="2021-10-28T19:54:00Z"/>
                <w:lang w:eastAsia="ko-KR"/>
              </w:rPr>
            </w:pPr>
            <w:proofErr w:type="spellStart"/>
            <w:ins w:id="1027" w:author="5158183" w:date="2021-10-28T19:54:00Z">
              <w:r w:rsidRPr="004B18D8">
                <w:rPr>
                  <w:rFonts w:eastAsia="Times New Roman"/>
                </w:rPr>
                <w:t>F</w:t>
              </w:r>
              <w:r w:rsidRPr="004B18D8">
                <w:rPr>
                  <w:rFonts w:eastAsia="Times New Roman"/>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2D67CD8A" w14:textId="2603D974" w:rsidR="006A1811" w:rsidRPr="004B18D8" w:rsidRDefault="006A1811" w:rsidP="00B97216">
            <w:pPr>
              <w:pStyle w:val="TAC"/>
              <w:rPr>
                <w:ins w:id="1028" w:author="5158183" w:date="2021-10-28T19:54:00Z"/>
                <w:lang w:eastAsia="ko-KR"/>
              </w:rPr>
            </w:pPr>
            <w:ins w:id="1029" w:author="5158183" w:date="2021-10-28T19:54:00Z">
              <w:r w:rsidRPr="004B18D8">
                <w:rPr>
                  <w:rFonts w:eastAsia="ＭＳ 明朝"/>
                  <w:lang w:eastAsia="ja-JP"/>
                </w:rPr>
                <w:t>-50</w:t>
              </w:r>
            </w:ins>
          </w:p>
        </w:tc>
        <w:tc>
          <w:tcPr>
            <w:tcW w:w="935" w:type="dxa"/>
            <w:gridSpan w:val="2"/>
            <w:tcBorders>
              <w:top w:val="single" w:sz="4" w:space="0" w:color="auto"/>
              <w:left w:val="nil"/>
              <w:bottom w:val="single" w:sz="4" w:space="0" w:color="auto"/>
              <w:right w:val="single" w:sz="4" w:space="0" w:color="auto"/>
            </w:tcBorders>
            <w:noWrap/>
          </w:tcPr>
          <w:p w14:paraId="0244EC85" w14:textId="7CB9EC30" w:rsidR="006A1811" w:rsidRPr="004B18D8" w:rsidRDefault="006A1811" w:rsidP="00B97216">
            <w:pPr>
              <w:pStyle w:val="TAC"/>
              <w:rPr>
                <w:ins w:id="1030" w:author="5158183" w:date="2021-10-28T19:54:00Z"/>
                <w:lang w:eastAsia="ko-KR"/>
              </w:rPr>
            </w:pPr>
            <w:ins w:id="1031" w:author="5158183" w:date="2021-10-28T19:54:00Z">
              <w:r w:rsidRPr="004B18D8">
                <w:rPr>
                  <w:rFonts w:eastAsia="ＭＳ 明朝"/>
                  <w:lang w:eastAsia="ja-JP"/>
                </w:rPr>
                <w:t>1</w:t>
              </w:r>
            </w:ins>
          </w:p>
        </w:tc>
        <w:tc>
          <w:tcPr>
            <w:tcW w:w="1042" w:type="dxa"/>
            <w:tcBorders>
              <w:top w:val="single" w:sz="4" w:space="0" w:color="auto"/>
              <w:left w:val="nil"/>
              <w:bottom w:val="single" w:sz="4" w:space="0" w:color="auto"/>
              <w:right w:val="single" w:sz="4" w:space="0" w:color="auto"/>
            </w:tcBorders>
            <w:noWrap/>
          </w:tcPr>
          <w:p w14:paraId="29326570" w14:textId="77777777" w:rsidR="006A1811" w:rsidRPr="00185D97" w:rsidRDefault="006A1811" w:rsidP="00B97216">
            <w:pPr>
              <w:pStyle w:val="TAC"/>
              <w:rPr>
                <w:ins w:id="1032" w:author="5158183" w:date="2021-10-28T19:54:00Z"/>
              </w:rPr>
            </w:pPr>
          </w:p>
        </w:tc>
      </w:tr>
      <w:tr w:rsidR="006A1811" w:rsidRPr="00185D97" w14:paraId="1274A43D" w14:textId="77777777" w:rsidTr="00653D5B">
        <w:trPr>
          <w:trHeight w:val="188"/>
          <w:jc w:val="center"/>
          <w:ins w:id="1033" w:author="5158183" w:date="2021-10-28T19:54:00Z"/>
        </w:trPr>
        <w:tc>
          <w:tcPr>
            <w:tcW w:w="1632" w:type="dxa"/>
            <w:vMerge/>
            <w:tcBorders>
              <w:left w:val="single" w:sz="4" w:space="0" w:color="auto"/>
              <w:right w:val="single" w:sz="4" w:space="0" w:color="auto"/>
            </w:tcBorders>
          </w:tcPr>
          <w:p w14:paraId="34B87EA9" w14:textId="77777777" w:rsidR="006A1811" w:rsidRPr="00185D97" w:rsidRDefault="006A1811" w:rsidP="00B97216">
            <w:pPr>
              <w:pStyle w:val="TAC"/>
              <w:rPr>
                <w:ins w:id="1034" w:author="5158183" w:date="2021-10-28T19:54:00Z"/>
              </w:rPr>
            </w:pPr>
          </w:p>
        </w:tc>
        <w:tc>
          <w:tcPr>
            <w:tcW w:w="2864" w:type="dxa"/>
            <w:tcBorders>
              <w:top w:val="single" w:sz="4" w:space="0" w:color="auto"/>
              <w:left w:val="nil"/>
              <w:bottom w:val="single" w:sz="4" w:space="0" w:color="auto"/>
              <w:right w:val="single" w:sz="4" w:space="0" w:color="auto"/>
            </w:tcBorders>
          </w:tcPr>
          <w:p w14:paraId="24DFDF01" w14:textId="03A6DE5C" w:rsidR="006A1811" w:rsidRPr="004B18D8" w:rsidRDefault="006A1811" w:rsidP="00B97216">
            <w:pPr>
              <w:pStyle w:val="TAL"/>
              <w:rPr>
                <w:ins w:id="1035" w:author="5158183" w:date="2021-10-28T19:54:00Z"/>
                <w:rFonts w:cs="Arial"/>
                <w:lang w:eastAsia="ko-KR"/>
              </w:rPr>
            </w:pPr>
            <w:ins w:id="1036" w:author="5158183" w:date="2021-10-28T19:54:00Z">
              <w:r w:rsidRPr="004B18D8">
                <w:rPr>
                  <w:rFonts w:eastAsia="ＭＳ 明朝"/>
                  <w:lang w:eastAsia="ja-JP"/>
                </w:rPr>
                <w:t>Frequency range</w:t>
              </w:r>
            </w:ins>
          </w:p>
        </w:tc>
        <w:tc>
          <w:tcPr>
            <w:tcW w:w="934" w:type="dxa"/>
            <w:tcBorders>
              <w:top w:val="single" w:sz="4" w:space="0" w:color="auto"/>
              <w:left w:val="nil"/>
              <w:bottom w:val="single" w:sz="4" w:space="0" w:color="auto"/>
              <w:right w:val="single" w:sz="4" w:space="0" w:color="auto"/>
            </w:tcBorders>
          </w:tcPr>
          <w:p w14:paraId="3B7AF963" w14:textId="33AD18B5" w:rsidR="006A1811" w:rsidRPr="004B18D8" w:rsidRDefault="006A1811" w:rsidP="00B97216">
            <w:pPr>
              <w:pStyle w:val="TAC"/>
              <w:rPr>
                <w:ins w:id="1037" w:author="5158183" w:date="2021-10-28T19:54:00Z"/>
                <w:lang w:eastAsia="ko-KR"/>
              </w:rPr>
            </w:pPr>
            <w:ins w:id="1038" w:author="5158183" w:date="2021-10-28T19:54:00Z">
              <w:r w:rsidRPr="004B18D8">
                <w:rPr>
                  <w:rFonts w:eastAsia="ＭＳ 明朝"/>
                  <w:lang w:eastAsia="ja-JP"/>
                </w:rPr>
                <w:t>945</w:t>
              </w:r>
            </w:ins>
          </w:p>
        </w:tc>
        <w:tc>
          <w:tcPr>
            <w:tcW w:w="310" w:type="dxa"/>
            <w:tcBorders>
              <w:top w:val="single" w:sz="4" w:space="0" w:color="auto"/>
              <w:left w:val="nil"/>
              <w:bottom w:val="single" w:sz="4" w:space="0" w:color="auto"/>
              <w:right w:val="single" w:sz="4" w:space="0" w:color="auto"/>
            </w:tcBorders>
          </w:tcPr>
          <w:p w14:paraId="77BE2480" w14:textId="1299B4D1" w:rsidR="006A1811" w:rsidRPr="004B18D8" w:rsidRDefault="006A1811" w:rsidP="00B97216">
            <w:pPr>
              <w:pStyle w:val="TAC"/>
              <w:rPr>
                <w:ins w:id="1039" w:author="5158183" w:date="2021-10-28T19:54:00Z"/>
                <w:lang w:eastAsia="ko-KR"/>
              </w:rPr>
            </w:pPr>
            <w:ins w:id="1040" w:author="5158183" w:date="2021-10-28T19:54:00Z">
              <w:r w:rsidRPr="004B18D8">
                <w:rPr>
                  <w:rFonts w:eastAsia="ＭＳ 明朝"/>
                  <w:lang w:eastAsia="ja-JP"/>
                </w:rPr>
                <w:t>-</w:t>
              </w:r>
            </w:ins>
          </w:p>
        </w:tc>
        <w:tc>
          <w:tcPr>
            <w:tcW w:w="937" w:type="dxa"/>
            <w:tcBorders>
              <w:top w:val="single" w:sz="4" w:space="0" w:color="auto"/>
              <w:left w:val="nil"/>
              <w:bottom w:val="single" w:sz="4" w:space="0" w:color="auto"/>
              <w:right w:val="single" w:sz="4" w:space="0" w:color="auto"/>
            </w:tcBorders>
          </w:tcPr>
          <w:p w14:paraId="548B4506" w14:textId="2DBA8055" w:rsidR="006A1811" w:rsidRPr="004B18D8" w:rsidRDefault="006A1811" w:rsidP="00B97216">
            <w:pPr>
              <w:pStyle w:val="TAC"/>
              <w:rPr>
                <w:ins w:id="1041" w:author="5158183" w:date="2021-10-28T19:54:00Z"/>
                <w:lang w:eastAsia="ko-KR"/>
              </w:rPr>
            </w:pPr>
            <w:ins w:id="1042" w:author="5158183" w:date="2021-10-28T19:54:00Z">
              <w:r w:rsidRPr="004B18D8">
                <w:rPr>
                  <w:rFonts w:eastAsia="ＭＳ 明朝"/>
                  <w:lang w:eastAsia="ja-JP"/>
                </w:rPr>
                <w:t>960</w:t>
              </w:r>
            </w:ins>
          </w:p>
        </w:tc>
        <w:tc>
          <w:tcPr>
            <w:tcW w:w="1172" w:type="dxa"/>
            <w:tcBorders>
              <w:top w:val="single" w:sz="4" w:space="0" w:color="auto"/>
              <w:left w:val="nil"/>
              <w:bottom w:val="single" w:sz="4" w:space="0" w:color="auto"/>
              <w:right w:val="single" w:sz="4" w:space="0" w:color="auto"/>
            </w:tcBorders>
          </w:tcPr>
          <w:p w14:paraId="7DE3E133" w14:textId="66D9FE84" w:rsidR="006A1811" w:rsidRPr="004B18D8" w:rsidRDefault="006A1811" w:rsidP="00B97216">
            <w:pPr>
              <w:pStyle w:val="TAC"/>
              <w:rPr>
                <w:ins w:id="1043" w:author="5158183" w:date="2021-10-28T19:54:00Z"/>
                <w:lang w:eastAsia="ko-KR"/>
              </w:rPr>
            </w:pPr>
            <w:ins w:id="1044" w:author="5158183" w:date="2021-10-28T19:54:00Z">
              <w:r w:rsidRPr="004B18D8">
                <w:rPr>
                  <w:rFonts w:eastAsia="ＭＳ 明朝"/>
                  <w:lang w:eastAsia="ja-JP"/>
                </w:rPr>
                <w:t>-50</w:t>
              </w:r>
            </w:ins>
          </w:p>
        </w:tc>
        <w:tc>
          <w:tcPr>
            <w:tcW w:w="935" w:type="dxa"/>
            <w:gridSpan w:val="2"/>
            <w:tcBorders>
              <w:top w:val="single" w:sz="4" w:space="0" w:color="auto"/>
              <w:left w:val="nil"/>
              <w:bottom w:val="single" w:sz="4" w:space="0" w:color="auto"/>
              <w:right w:val="single" w:sz="4" w:space="0" w:color="auto"/>
            </w:tcBorders>
            <w:noWrap/>
          </w:tcPr>
          <w:p w14:paraId="2A43628E" w14:textId="5405EC49" w:rsidR="006A1811" w:rsidRPr="004B18D8" w:rsidRDefault="006A1811" w:rsidP="00B97216">
            <w:pPr>
              <w:pStyle w:val="TAC"/>
              <w:rPr>
                <w:ins w:id="1045" w:author="5158183" w:date="2021-10-28T19:54:00Z"/>
                <w:lang w:eastAsia="ko-KR"/>
              </w:rPr>
            </w:pPr>
            <w:ins w:id="1046" w:author="5158183" w:date="2021-10-28T19:54:00Z">
              <w:r w:rsidRPr="004B18D8">
                <w:rPr>
                  <w:rFonts w:eastAsia="ＭＳ 明朝"/>
                  <w:lang w:eastAsia="ja-JP"/>
                </w:rPr>
                <w:t>1</w:t>
              </w:r>
            </w:ins>
          </w:p>
        </w:tc>
        <w:tc>
          <w:tcPr>
            <w:tcW w:w="1042" w:type="dxa"/>
            <w:tcBorders>
              <w:top w:val="single" w:sz="4" w:space="0" w:color="auto"/>
              <w:left w:val="nil"/>
              <w:bottom w:val="single" w:sz="4" w:space="0" w:color="auto"/>
              <w:right w:val="single" w:sz="4" w:space="0" w:color="auto"/>
            </w:tcBorders>
            <w:noWrap/>
          </w:tcPr>
          <w:p w14:paraId="7628B354" w14:textId="77777777" w:rsidR="006A1811" w:rsidRPr="00185D97" w:rsidRDefault="006A1811" w:rsidP="00B97216">
            <w:pPr>
              <w:pStyle w:val="TAC"/>
              <w:rPr>
                <w:ins w:id="1047" w:author="5158183" w:date="2021-10-28T19:54:00Z"/>
              </w:rPr>
            </w:pPr>
          </w:p>
        </w:tc>
      </w:tr>
      <w:tr w:rsidR="006A1811" w:rsidRPr="00185D97" w14:paraId="22E9174F" w14:textId="77777777" w:rsidTr="00653D5B">
        <w:trPr>
          <w:trHeight w:val="188"/>
          <w:jc w:val="center"/>
          <w:ins w:id="1048" w:author="5158183" w:date="2021-10-28T19:54:00Z"/>
        </w:trPr>
        <w:tc>
          <w:tcPr>
            <w:tcW w:w="1632" w:type="dxa"/>
            <w:vMerge/>
            <w:tcBorders>
              <w:left w:val="single" w:sz="4" w:space="0" w:color="auto"/>
              <w:right w:val="single" w:sz="4" w:space="0" w:color="auto"/>
            </w:tcBorders>
          </w:tcPr>
          <w:p w14:paraId="5808E07A" w14:textId="77777777" w:rsidR="006A1811" w:rsidRPr="00185D97" w:rsidRDefault="006A1811" w:rsidP="00B97216">
            <w:pPr>
              <w:pStyle w:val="TAC"/>
              <w:rPr>
                <w:ins w:id="1049" w:author="5158183" w:date="2021-10-28T19:54:00Z"/>
              </w:rPr>
            </w:pPr>
          </w:p>
        </w:tc>
        <w:tc>
          <w:tcPr>
            <w:tcW w:w="2864" w:type="dxa"/>
            <w:tcBorders>
              <w:top w:val="single" w:sz="4" w:space="0" w:color="auto"/>
              <w:left w:val="nil"/>
              <w:bottom w:val="single" w:sz="4" w:space="0" w:color="auto"/>
              <w:right w:val="single" w:sz="4" w:space="0" w:color="auto"/>
            </w:tcBorders>
          </w:tcPr>
          <w:p w14:paraId="67987BCA" w14:textId="0246A0AA" w:rsidR="006A1811" w:rsidRPr="004B18D8" w:rsidRDefault="006A1811" w:rsidP="00B97216">
            <w:pPr>
              <w:pStyle w:val="TAL"/>
              <w:rPr>
                <w:ins w:id="1050" w:author="5158183" w:date="2021-10-28T19:54:00Z"/>
                <w:rFonts w:cs="Arial"/>
                <w:lang w:eastAsia="ko-KR"/>
              </w:rPr>
            </w:pPr>
            <w:ins w:id="1051" w:author="5158183" w:date="2021-10-28T19:54:00Z">
              <w:r w:rsidRPr="004B18D8">
                <w:rPr>
                  <w:rFonts w:eastAsia="ＭＳ 明朝"/>
                  <w:lang w:eastAsia="ja-JP"/>
                </w:rPr>
                <w:t>Frequency range</w:t>
              </w:r>
            </w:ins>
          </w:p>
        </w:tc>
        <w:tc>
          <w:tcPr>
            <w:tcW w:w="934" w:type="dxa"/>
            <w:tcBorders>
              <w:top w:val="single" w:sz="4" w:space="0" w:color="auto"/>
              <w:left w:val="nil"/>
              <w:bottom w:val="single" w:sz="4" w:space="0" w:color="auto"/>
              <w:right w:val="single" w:sz="4" w:space="0" w:color="auto"/>
            </w:tcBorders>
          </w:tcPr>
          <w:p w14:paraId="5FD1DB8F" w14:textId="6A8E3BB3" w:rsidR="006A1811" w:rsidRPr="004B18D8" w:rsidRDefault="006A1811" w:rsidP="00B97216">
            <w:pPr>
              <w:pStyle w:val="TAC"/>
              <w:rPr>
                <w:ins w:id="1052" w:author="5158183" w:date="2021-10-28T19:54:00Z"/>
                <w:lang w:eastAsia="ko-KR"/>
              </w:rPr>
            </w:pPr>
            <w:ins w:id="1053" w:author="5158183" w:date="2021-10-28T19:54:00Z">
              <w:r w:rsidRPr="004B18D8">
                <w:rPr>
                  <w:rFonts w:eastAsia="ＭＳ 明朝"/>
                  <w:lang w:eastAsia="ja-JP"/>
                </w:rPr>
                <w:t>1884.5</w:t>
              </w:r>
            </w:ins>
          </w:p>
        </w:tc>
        <w:tc>
          <w:tcPr>
            <w:tcW w:w="310" w:type="dxa"/>
            <w:tcBorders>
              <w:top w:val="single" w:sz="4" w:space="0" w:color="auto"/>
              <w:left w:val="nil"/>
              <w:bottom w:val="single" w:sz="4" w:space="0" w:color="auto"/>
              <w:right w:val="single" w:sz="4" w:space="0" w:color="auto"/>
            </w:tcBorders>
          </w:tcPr>
          <w:p w14:paraId="10E0DB5D" w14:textId="6D9526BB" w:rsidR="006A1811" w:rsidRPr="004B18D8" w:rsidRDefault="006A1811" w:rsidP="00B97216">
            <w:pPr>
              <w:pStyle w:val="TAC"/>
              <w:rPr>
                <w:ins w:id="1054" w:author="5158183" w:date="2021-10-28T19:54:00Z"/>
                <w:lang w:eastAsia="ko-KR"/>
              </w:rPr>
            </w:pPr>
            <w:ins w:id="1055" w:author="5158183" w:date="2021-10-28T19:54:00Z">
              <w:r w:rsidRPr="004B18D8">
                <w:rPr>
                  <w:rFonts w:eastAsia="ＭＳ 明朝"/>
                </w:rPr>
                <w:t>-</w:t>
              </w:r>
            </w:ins>
          </w:p>
        </w:tc>
        <w:tc>
          <w:tcPr>
            <w:tcW w:w="937" w:type="dxa"/>
            <w:tcBorders>
              <w:top w:val="single" w:sz="4" w:space="0" w:color="auto"/>
              <w:left w:val="nil"/>
              <w:bottom w:val="single" w:sz="4" w:space="0" w:color="auto"/>
              <w:right w:val="single" w:sz="4" w:space="0" w:color="auto"/>
            </w:tcBorders>
          </w:tcPr>
          <w:p w14:paraId="1D4C2D2B" w14:textId="0DFBC993" w:rsidR="006A1811" w:rsidRPr="004B18D8" w:rsidRDefault="006A1811" w:rsidP="00B97216">
            <w:pPr>
              <w:pStyle w:val="TAC"/>
              <w:rPr>
                <w:ins w:id="1056" w:author="5158183" w:date="2021-10-28T19:54:00Z"/>
                <w:lang w:eastAsia="ko-KR"/>
              </w:rPr>
            </w:pPr>
            <w:ins w:id="1057" w:author="5158183" w:date="2021-10-28T19:54:00Z">
              <w:r w:rsidRPr="004B18D8">
                <w:rPr>
                  <w:rFonts w:eastAsia="Times New Roman"/>
                </w:rPr>
                <w:t>1915.7</w:t>
              </w:r>
            </w:ins>
          </w:p>
        </w:tc>
        <w:tc>
          <w:tcPr>
            <w:tcW w:w="1172" w:type="dxa"/>
            <w:tcBorders>
              <w:top w:val="single" w:sz="4" w:space="0" w:color="auto"/>
              <w:left w:val="nil"/>
              <w:bottom w:val="single" w:sz="4" w:space="0" w:color="auto"/>
              <w:right w:val="single" w:sz="4" w:space="0" w:color="auto"/>
            </w:tcBorders>
          </w:tcPr>
          <w:p w14:paraId="0E6D8ECF" w14:textId="0F70C6C6" w:rsidR="006A1811" w:rsidRPr="004B18D8" w:rsidRDefault="006A1811" w:rsidP="00B97216">
            <w:pPr>
              <w:pStyle w:val="TAC"/>
              <w:rPr>
                <w:ins w:id="1058" w:author="5158183" w:date="2021-10-28T19:54:00Z"/>
                <w:lang w:eastAsia="ko-KR"/>
              </w:rPr>
            </w:pPr>
            <w:ins w:id="1059" w:author="5158183" w:date="2021-10-28T19:54:00Z">
              <w:r w:rsidRPr="004B18D8">
                <w:rPr>
                  <w:rFonts w:eastAsia="ＭＳ 明朝"/>
                  <w:lang w:eastAsia="ja-JP"/>
                </w:rPr>
                <w:t>-41</w:t>
              </w:r>
            </w:ins>
          </w:p>
        </w:tc>
        <w:tc>
          <w:tcPr>
            <w:tcW w:w="935" w:type="dxa"/>
            <w:gridSpan w:val="2"/>
            <w:tcBorders>
              <w:top w:val="single" w:sz="4" w:space="0" w:color="auto"/>
              <w:left w:val="nil"/>
              <w:bottom w:val="single" w:sz="4" w:space="0" w:color="auto"/>
              <w:right w:val="single" w:sz="4" w:space="0" w:color="auto"/>
            </w:tcBorders>
            <w:noWrap/>
          </w:tcPr>
          <w:p w14:paraId="1C0C59EB" w14:textId="74866082" w:rsidR="006A1811" w:rsidRPr="004B18D8" w:rsidRDefault="006A1811" w:rsidP="00B97216">
            <w:pPr>
              <w:pStyle w:val="TAC"/>
              <w:rPr>
                <w:ins w:id="1060" w:author="5158183" w:date="2021-10-28T19:54:00Z"/>
                <w:lang w:eastAsia="ko-KR"/>
              </w:rPr>
            </w:pPr>
            <w:ins w:id="1061" w:author="5158183" w:date="2021-10-28T19:54:00Z">
              <w:r w:rsidRPr="004B18D8">
                <w:rPr>
                  <w:rFonts w:eastAsia="ＭＳ 明朝"/>
                  <w:lang w:eastAsia="ja-JP"/>
                </w:rPr>
                <w:t>0.3</w:t>
              </w:r>
            </w:ins>
          </w:p>
        </w:tc>
        <w:tc>
          <w:tcPr>
            <w:tcW w:w="1042" w:type="dxa"/>
            <w:tcBorders>
              <w:top w:val="single" w:sz="4" w:space="0" w:color="auto"/>
              <w:left w:val="nil"/>
              <w:bottom w:val="single" w:sz="4" w:space="0" w:color="auto"/>
              <w:right w:val="single" w:sz="4" w:space="0" w:color="auto"/>
            </w:tcBorders>
            <w:noWrap/>
          </w:tcPr>
          <w:p w14:paraId="20E2411F" w14:textId="62315F79" w:rsidR="006A1811" w:rsidRPr="00185D97" w:rsidRDefault="006A1811" w:rsidP="00B97216">
            <w:pPr>
              <w:pStyle w:val="TAC"/>
              <w:rPr>
                <w:ins w:id="1062" w:author="5158183" w:date="2021-10-28T19:54:00Z"/>
              </w:rPr>
            </w:pPr>
            <w:ins w:id="1063" w:author="5158183" w:date="2021-10-28T19:54:00Z">
              <w:r w:rsidRPr="004B18D8">
                <w:rPr>
                  <w:rFonts w:eastAsia="ＭＳ 明朝"/>
                  <w:lang w:eastAsia="ja-JP"/>
                </w:rPr>
                <w:t>3</w:t>
              </w:r>
            </w:ins>
          </w:p>
        </w:tc>
      </w:tr>
      <w:tr w:rsidR="006A1811" w:rsidRPr="00185D97" w14:paraId="41CADD70" w14:textId="77777777" w:rsidTr="00653D5B">
        <w:trPr>
          <w:trHeight w:val="188"/>
          <w:jc w:val="center"/>
          <w:ins w:id="1064" w:author="5158183" w:date="2021-10-28T19:54:00Z"/>
        </w:trPr>
        <w:tc>
          <w:tcPr>
            <w:tcW w:w="1632" w:type="dxa"/>
            <w:vMerge/>
            <w:tcBorders>
              <w:left w:val="single" w:sz="4" w:space="0" w:color="auto"/>
              <w:right w:val="single" w:sz="4" w:space="0" w:color="auto"/>
            </w:tcBorders>
          </w:tcPr>
          <w:p w14:paraId="2C91C8D6" w14:textId="77777777" w:rsidR="006A1811" w:rsidRPr="00185D97" w:rsidRDefault="006A1811" w:rsidP="00B97216">
            <w:pPr>
              <w:pStyle w:val="TAC"/>
              <w:rPr>
                <w:ins w:id="1065" w:author="5158183" w:date="2021-10-28T19:54:00Z"/>
              </w:rPr>
            </w:pPr>
          </w:p>
        </w:tc>
        <w:tc>
          <w:tcPr>
            <w:tcW w:w="2864" w:type="dxa"/>
            <w:tcBorders>
              <w:top w:val="single" w:sz="4" w:space="0" w:color="auto"/>
              <w:left w:val="nil"/>
              <w:bottom w:val="single" w:sz="4" w:space="0" w:color="auto"/>
              <w:right w:val="single" w:sz="4" w:space="0" w:color="auto"/>
            </w:tcBorders>
          </w:tcPr>
          <w:p w14:paraId="6FD28F4F" w14:textId="1B2895BA" w:rsidR="006A1811" w:rsidRPr="004B18D8" w:rsidRDefault="006A1811" w:rsidP="00B97216">
            <w:pPr>
              <w:pStyle w:val="TAL"/>
              <w:rPr>
                <w:ins w:id="1066" w:author="5158183" w:date="2021-10-28T19:54:00Z"/>
                <w:rFonts w:cs="Arial"/>
                <w:lang w:eastAsia="ko-KR"/>
              </w:rPr>
            </w:pPr>
            <w:ins w:id="1067" w:author="5158183" w:date="2021-10-28T19:54:00Z">
              <w:r w:rsidRPr="004B18D8">
                <w:rPr>
                  <w:rFonts w:eastAsia="ＭＳ 明朝"/>
                  <w:lang w:eastAsia="ja-JP"/>
                </w:rPr>
                <w:t>Frequency range</w:t>
              </w:r>
            </w:ins>
          </w:p>
        </w:tc>
        <w:tc>
          <w:tcPr>
            <w:tcW w:w="934" w:type="dxa"/>
            <w:tcBorders>
              <w:top w:val="single" w:sz="4" w:space="0" w:color="auto"/>
              <w:left w:val="nil"/>
              <w:bottom w:val="single" w:sz="4" w:space="0" w:color="auto"/>
              <w:right w:val="single" w:sz="4" w:space="0" w:color="auto"/>
            </w:tcBorders>
          </w:tcPr>
          <w:p w14:paraId="7BD0B42B" w14:textId="7F04C234" w:rsidR="006A1811" w:rsidRPr="004B18D8" w:rsidRDefault="006A1811" w:rsidP="00B97216">
            <w:pPr>
              <w:pStyle w:val="TAC"/>
              <w:rPr>
                <w:ins w:id="1068" w:author="5158183" w:date="2021-10-28T19:54:00Z"/>
                <w:lang w:eastAsia="ko-KR"/>
              </w:rPr>
            </w:pPr>
            <w:ins w:id="1069" w:author="5158183" w:date="2021-10-28T19:54:00Z">
              <w:r w:rsidRPr="004B18D8">
                <w:rPr>
                  <w:rFonts w:eastAsia="ＭＳ 明朝"/>
                  <w:lang w:eastAsia="ja-JP"/>
                </w:rPr>
                <w:t>2545</w:t>
              </w:r>
            </w:ins>
          </w:p>
        </w:tc>
        <w:tc>
          <w:tcPr>
            <w:tcW w:w="310" w:type="dxa"/>
            <w:tcBorders>
              <w:top w:val="single" w:sz="4" w:space="0" w:color="auto"/>
              <w:left w:val="nil"/>
              <w:bottom w:val="single" w:sz="4" w:space="0" w:color="auto"/>
              <w:right w:val="single" w:sz="4" w:space="0" w:color="auto"/>
            </w:tcBorders>
          </w:tcPr>
          <w:p w14:paraId="109CDA2C" w14:textId="749B4996" w:rsidR="006A1811" w:rsidRPr="004B18D8" w:rsidRDefault="006A1811" w:rsidP="00B97216">
            <w:pPr>
              <w:pStyle w:val="TAC"/>
              <w:rPr>
                <w:ins w:id="1070" w:author="5158183" w:date="2021-10-28T19:54:00Z"/>
                <w:lang w:eastAsia="ko-KR"/>
              </w:rPr>
            </w:pPr>
            <w:ins w:id="1071" w:author="5158183" w:date="2021-10-28T19:54:00Z">
              <w:r w:rsidRPr="004B18D8">
                <w:rPr>
                  <w:rFonts w:eastAsia="ＭＳ 明朝"/>
                  <w:lang w:eastAsia="ja-JP"/>
                </w:rPr>
                <w:t>-</w:t>
              </w:r>
            </w:ins>
          </w:p>
        </w:tc>
        <w:tc>
          <w:tcPr>
            <w:tcW w:w="937" w:type="dxa"/>
            <w:tcBorders>
              <w:top w:val="single" w:sz="4" w:space="0" w:color="auto"/>
              <w:left w:val="nil"/>
              <w:bottom w:val="single" w:sz="4" w:space="0" w:color="auto"/>
              <w:right w:val="single" w:sz="4" w:space="0" w:color="auto"/>
            </w:tcBorders>
          </w:tcPr>
          <w:p w14:paraId="6C6A89E5" w14:textId="0462F3B6" w:rsidR="006A1811" w:rsidRPr="004B18D8" w:rsidRDefault="006A1811" w:rsidP="00B97216">
            <w:pPr>
              <w:pStyle w:val="TAC"/>
              <w:rPr>
                <w:ins w:id="1072" w:author="5158183" w:date="2021-10-28T19:54:00Z"/>
                <w:lang w:eastAsia="ko-KR"/>
              </w:rPr>
            </w:pPr>
            <w:ins w:id="1073" w:author="5158183" w:date="2021-10-28T19:54:00Z">
              <w:r w:rsidRPr="004B18D8">
                <w:rPr>
                  <w:rFonts w:eastAsia="ＭＳ 明朝"/>
                  <w:lang w:eastAsia="ja-JP"/>
                </w:rPr>
                <w:t>2575</w:t>
              </w:r>
            </w:ins>
          </w:p>
        </w:tc>
        <w:tc>
          <w:tcPr>
            <w:tcW w:w="1172" w:type="dxa"/>
            <w:tcBorders>
              <w:top w:val="single" w:sz="4" w:space="0" w:color="auto"/>
              <w:left w:val="nil"/>
              <w:bottom w:val="single" w:sz="4" w:space="0" w:color="auto"/>
              <w:right w:val="single" w:sz="4" w:space="0" w:color="auto"/>
            </w:tcBorders>
          </w:tcPr>
          <w:p w14:paraId="4E391412" w14:textId="632C361A" w:rsidR="006A1811" w:rsidRPr="004B18D8" w:rsidRDefault="006A1811" w:rsidP="00B97216">
            <w:pPr>
              <w:pStyle w:val="TAC"/>
              <w:rPr>
                <w:ins w:id="1074" w:author="5158183" w:date="2021-10-28T19:54:00Z"/>
                <w:lang w:eastAsia="ko-KR"/>
              </w:rPr>
            </w:pPr>
            <w:ins w:id="1075" w:author="5158183" w:date="2021-10-28T19:54:00Z">
              <w:r w:rsidRPr="004B18D8">
                <w:rPr>
                  <w:rFonts w:eastAsia="ＭＳ 明朝"/>
                  <w:lang w:eastAsia="ja-JP"/>
                </w:rPr>
                <w:t>-50</w:t>
              </w:r>
            </w:ins>
          </w:p>
        </w:tc>
        <w:tc>
          <w:tcPr>
            <w:tcW w:w="935" w:type="dxa"/>
            <w:gridSpan w:val="2"/>
            <w:tcBorders>
              <w:top w:val="single" w:sz="4" w:space="0" w:color="auto"/>
              <w:left w:val="nil"/>
              <w:bottom w:val="single" w:sz="4" w:space="0" w:color="auto"/>
              <w:right w:val="single" w:sz="4" w:space="0" w:color="auto"/>
            </w:tcBorders>
            <w:noWrap/>
          </w:tcPr>
          <w:p w14:paraId="7EC3D65E" w14:textId="32246AFF" w:rsidR="006A1811" w:rsidRPr="004B18D8" w:rsidRDefault="006A1811" w:rsidP="00B97216">
            <w:pPr>
              <w:pStyle w:val="TAC"/>
              <w:rPr>
                <w:ins w:id="1076" w:author="5158183" w:date="2021-10-28T19:54:00Z"/>
                <w:lang w:eastAsia="ko-KR"/>
              </w:rPr>
            </w:pPr>
            <w:ins w:id="1077" w:author="5158183" w:date="2021-10-28T19:54:00Z">
              <w:r w:rsidRPr="004B18D8">
                <w:rPr>
                  <w:rFonts w:eastAsia="ＭＳ 明朝"/>
                  <w:lang w:eastAsia="ja-JP"/>
                </w:rPr>
                <w:t>1</w:t>
              </w:r>
            </w:ins>
          </w:p>
        </w:tc>
        <w:tc>
          <w:tcPr>
            <w:tcW w:w="1042" w:type="dxa"/>
            <w:tcBorders>
              <w:top w:val="single" w:sz="4" w:space="0" w:color="auto"/>
              <w:left w:val="nil"/>
              <w:bottom w:val="single" w:sz="4" w:space="0" w:color="auto"/>
              <w:right w:val="single" w:sz="4" w:space="0" w:color="auto"/>
            </w:tcBorders>
            <w:noWrap/>
          </w:tcPr>
          <w:p w14:paraId="3A03E091" w14:textId="77777777" w:rsidR="006A1811" w:rsidRPr="00185D97" w:rsidRDefault="006A1811" w:rsidP="00B97216">
            <w:pPr>
              <w:pStyle w:val="TAC"/>
              <w:rPr>
                <w:ins w:id="1078" w:author="5158183" w:date="2021-10-28T19:54:00Z"/>
              </w:rPr>
            </w:pPr>
          </w:p>
        </w:tc>
      </w:tr>
      <w:tr w:rsidR="006A1811" w:rsidRPr="00185D97" w14:paraId="4292B375" w14:textId="77777777" w:rsidTr="007C560C">
        <w:trPr>
          <w:trHeight w:val="188"/>
          <w:jc w:val="center"/>
          <w:ins w:id="1079" w:author="5158183" w:date="2021-10-28T19:54:00Z"/>
        </w:trPr>
        <w:tc>
          <w:tcPr>
            <w:tcW w:w="1632" w:type="dxa"/>
            <w:vMerge/>
            <w:tcBorders>
              <w:left w:val="single" w:sz="4" w:space="0" w:color="auto"/>
              <w:bottom w:val="single" w:sz="4" w:space="0" w:color="auto"/>
              <w:right w:val="single" w:sz="4" w:space="0" w:color="auto"/>
            </w:tcBorders>
          </w:tcPr>
          <w:p w14:paraId="56CDC1DA" w14:textId="77777777" w:rsidR="006A1811" w:rsidRPr="00185D97" w:rsidRDefault="006A1811" w:rsidP="00B97216">
            <w:pPr>
              <w:pStyle w:val="TAC"/>
              <w:rPr>
                <w:ins w:id="1080" w:author="5158183" w:date="2021-10-28T19:54:00Z"/>
              </w:rPr>
            </w:pPr>
          </w:p>
        </w:tc>
        <w:tc>
          <w:tcPr>
            <w:tcW w:w="2864" w:type="dxa"/>
            <w:tcBorders>
              <w:top w:val="single" w:sz="4" w:space="0" w:color="auto"/>
              <w:left w:val="nil"/>
              <w:bottom w:val="single" w:sz="4" w:space="0" w:color="auto"/>
              <w:right w:val="single" w:sz="4" w:space="0" w:color="auto"/>
            </w:tcBorders>
          </w:tcPr>
          <w:p w14:paraId="2E92AE66" w14:textId="3A299387" w:rsidR="006A1811" w:rsidRPr="004B18D8" w:rsidRDefault="006A1811" w:rsidP="00B97216">
            <w:pPr>
              <w:pStyle w:val="TAL"/>
              <w:rPr>
                <w:ins w:id="1081" w:author="5158183" w:date="2021-10-28T19:54:00Z"/>
                <w:rFonts w:cs="Arial"/>
                <w:lang w:eastAsia="ko-KR"/>
              </w:rPr>
            </w:pPr>
            <w:ins w:id="1082" w:author="5158183" w:date="2021-10-28T19:54:00Z">
              <w:r w:rsidRPr="004B18D8">
                <w:rPr>
                  <w:rFonts w:eastAsia="ＭＳ 明朝"/>
                  <w:lang w:eastAsia="ja-JP"/>
                </w:rPr>
                <w:t>Frequency range</w:t>
              </w:r>
            </w:ins>
          </w:p>
        </w:tc>
        <w:tc>
          <w:tcPr>
            <w:tcW w:w="934" w:type="dxa"/>
            <w:tcBorders>
              <w:top w:val="single" w:sz="4" w:space="0" w:color="auto"/>
              <w:left w:val="nil"/>
              <w:bottom w:val="single" w:sz="4" w:space="0" w:color="auto"/>
              <w:right w:val="single" w:sz="4" w:space="0" w:color="auto"/>
            </w:tcBorders>
          </w:tcPr>
          <w:p w14:paraId="4C394F9A" w14:textId="680D622E" w:rsidR="006A1811" w:rsidRPr="004B18D8" w:rsidRDefault="006A1811" w:rsidP="00B97216">
            <w:pPr>
              <w:pStyle w:val="TAC"/>
              <w:rPr>
                <w:ins w:id="1083" w:author="5158183" w:date="2021-10-28T19:54:00Z"/>
                <w:lang w:eastAsia="ko-KR"/>
              </w:rPr>
            </w:pPr>
            <w:ins w:id="1084" w:author="5158183" w:date="2021-10-28T19:54:00Z">
              <w:r w:rsidRPr="004B18D8">
                <w:rPr>
                  <w:rFonts w:eastAsia="ＭＳ 明朝"/>
                  <w:lang w:eastAsia="ja-JP"/>
                </w:rPr>
                <w:t>2595</w:t>
              </w:r>
            </w:ins>
          </w:p>
        </w:tc>
        <w:tc>
          <w:tcPr>
            <w:tcW w:w="310" w:type="dxa"/>
            <w:tcBorders>
              <w:top w:val="single" w:sz="4" w:space="0" w:color="auto"/>
              <w:left w:val="nil"/>
              <w:bottom w:val="single" w:sz="4" w:space="0" w:color="auto"/>
              <w:right w:val="single" w:sz="4" w:space="0" w:color="auto"/>
            </w:tcBorders>
          </w:tcPr>
          <w:p w14:paraId="4DAFAAE6" w14:textId="647C6B21" w:rsidR="006A1811" w:rsidRPr="004B18D8" w:rsidRDefault="006A1811" w:rsidP="00B97216">
            <w:pPr>
              <w:pStyle w:val="TAC"/>
              <w:rPr>
                <w:ins w:id="1085" w:author="5158183" w:date="2021-10-28T19:54:00Z"/>
                <w:lang w:eastAsia="ko-KR"/>
              </w:rPr>
            </w:pPr>
            <w:ins w:id="1086" w:author="5158183" w:date="2021-10-28T19:54:00Z">
              <w:r w:rsidRPr="004B18D8">
                <w:rPr>
                  <w:rFonts w:eastAsia="ＭＳ 明朝"/>
                  <w:lang w:eastAsia="ja-JP"/>
                </w:rPr>
                <w:t>-</w:t>
              </w:r>
            </w:ins>
          </w:p>
        </w:tc>
        <w:tc>
          <w:tcPr>
            <w:tcW w:w="937" w:type="dxa"/>
            <w:tcBorders>
              <w:top w:val="single" w:sz="4" w:space="0" w:color="auto"/>
              <w:left w:val="nil"/>
              <w:bottom w:val="single" w:sz="4" w:space="0" w:color="auto"/>
              <w:right w:val="single" w:sz="4" w:space="0" w:color="auto"/>
            </w:tcBorders>
          </w:tcPr>
          <w:p w14:paraId="673C1F3B" w14:textId="1426CAD3" w:rsidR="006A1811" w:rsidRPr="004B18D8" w:rsidRDefault="006A1811" w:rsidP="00B97216">
            <w:pPr>
              <w:pStyle w:val="TAC"/>
              <w:rPr>
                <w:ins w:id="1087" w:author="5158183" w:date="2021-10-28T19:54:00Z"/>
                <w:lang w:eastAsia="ko-KR"/>
              </w:rPr>
            </w:pPr>
            <w:ins w:id="1088" w:author="5158183" w:date="2021-10-28T19:54:00Z">
              <w:r w:rsidRPr="004B18D8">
                <w:rPr>
                  <w:rFonts w:eastAsia="ＭＳ 明朝"/>
                  <w:lang w:eastAsia="ja-JP"/>
                </w:rPr>
                <w:t>2645</w:t>
              </w:r>
            </w:ins>
          </w:p>
        </w:tc>
        <w:tc>
          <w:tcPr>
            <w:tcW w:w="1172" w:type="dxa"/>
            <w:tcBorders>
              <w:top w:val="single" w:sz="4" w:space="0" w:color="auto"/>
              <w:left w:val="nil"/>
              <w:bottom w:val="single" w:sz="4" w:space="0" w:color="auto"/>
              <w:right w:val="single" w:sz="4" w:space="0" w:color="auto"/>
            </w:tcBorders>
          </w:tcPr>
          <w:p w14:paraId="088706EF" w14:textId="2F3FC177" w:rsidR="006A1811" w:rsidRPr="004B18D8" w:rsidRDefault="006A1811" w:rsidP="00B97216">
            <w:pPr>
              <w:pStyle w:val="TAC"/>
              <w:rPr>
                <w:ins w:id="1089" w:author="5158183" w:date="2021-10-28T19:54:00Z"/>
                <w:lang w:eastAsia="ko-KR"/>
              </w:rPr>
            </w:pPr>
            <w:ins w:id="1090" w:author="5158183" w:date="2021-10-28T19:54:00Z">
              <w:r w:rsidRPr="004B18D8">
                <w:rPr>
                  <w:rFonts w:eastAsia="ＭＳ 明朝"/>
                  <w:lang w:eastAsia="ja-JP"/>
                </w:rPr>
                <w:t>-50</w:t>
              </w:r>
            </w:ins>
          </w:p>
        </w:tc>
        <w:tc>
          <w:tcPr>
            <w:tcW w:w="935" w:type="dxa"/>
            <w:gridSpan w:val="2"/>
            <w:tcBorders>
              <w:top w:val="single" w:sz="4" w:space="0" w:color="auto"/>
              <w:left w:val="nil"/>
              <w:bottom w:val="single" w:sz="4" w:space="0" w:color="auto"/>
              <w:right w:val="single" w:sz="4" w:space="0" w:color="auto"/>
            </w:tcBorders>
            <w:noWrap/>
          </w:tcPr>
          <w:p w14:paraId="3F21B2E6" w14:textId="3BEDD0A4" w:rsidR="006A1811" w:rsidRPr="004B18D8" w:rsidRDefault="006A1811" w:rsidP="00B97216">
            <w:pPr>
              <w:pStyle w:val="TAC"/>
              <w:rPr>
                <w:ins w:id="1091" w:author="5158183" w:date="2021-10-28T19:54:00Z"/>
                <w:lang w:eastAsia="ko-KR"/>
              </w:rPr>
            </w:pPr>
            <w:ins w:id="1092" w:author="5158183" w:date="2021-10-28T19:54:00Z">
              <w:r w:rsidRPr="004B18D8">
                <w:rPr>
                  <w:rFonts w:eastAsia="ＭＳ 明朝"/>
                  <w:lang w:eastAsia="ja-JP"/>
                </w:rPr>
                <w:t>1</w:t>
              </w:r>
            </w:ins>
          </w:p>
        </w:tc>
        <w:tc>
          <w:tcPr>
            <w:tcW w:w="1042" w:type="dxa"/>
            <w:tcBorders>
              <w:top w:val="single" w:sz="4" w:space="0" w:color="auto"/>
              <w:left w:val="nil"/>
              <w:bottom w:val="single" w:sz="4" w:space="0" w:color="auto"/>
              <w:right w:val="single" w:sz="4" w:space="0" w:color="auto"/>
            </w:tcBorders>
            <w:noWrap/>
          </w:tcPr>
          <w:p w14:paraId="0AD9049D" w14:textId="77777777" w:rsidR="006A1811" w:rsidRPr="00185D97" w:rsidRDefault="006A1811" w:rsidP="00B97216">
            <w:pPr>
              <w:pStyle w:val="TAC"/>
              <w:rPr>
                <w:ins w:id="1093" w:author="5158183" w:date="2021-10-28T19:54:00Z"/>
              </w:rPr>
            </w:pPr>
          </w:p>
        </w:tc>
      </w:tr>
      <w:tr w:rsidR="006A1811" w:rsidRPr="00185D97" w14:paraId="2080A426" w14:textId="77777777" w:rsidTr="008D2F23">
        <w:trPr>
          <w:trHeight w:val="188"/>
          <w:jc w:val="center"/>
          <w:ins w:id="1094" w:author="5158183" w:date="2021-10-28T19:54:00Z"/>
        </w:trPr>
        <w:tc>
          <w:tcPr>
            <w:tcW w:w="1632" w:type="dxa"/>
            <w:vMerge w:val="restart"/>
            <w:tcBorders>
              <w:left w:val="single" w:sz="4" w:space="0" w:color="auto"/>
              <w:right w:val="single" w:sz="4" w:space="0" w:color="auto"/>
            </w:tcBorders>
          </w:tcPr>
          <w:p w14:paraId="13ECF236" w14:textId="73EC4470" w:rsidR="006A1811" w:rsidRPr="00185D97" w:rsidRDefault="006A1811" w:rsidP="00B97216">
            <w:pPr>
              <w:pStyle w:val="TAC"/>
              <w:rPr>
                <w:ins w:id="1095" w:author="5158183" w:date="2021-10-28T19:54:00Z"/>
              </w:rPr>
            </w:pPr>
            <w:ins w:id="1096" w:author="5158183" w:date="2021-10-28T19:54:00Z">
              <w:r w:rsidRPr="004B18D8">
                <w:rPr>
                  <w:lang w:eastAsia="ja-JP"/>
                </w:rPr>
                <w:t>DC_18_n78</w:t>
              </w:r>
            </w:ins>
          </w:p>
        </w:tc>
        <w:tc>
          <w:tcPr>
            <w:tcW w:w="2864" w:type="dxa"/>
            <w:tcBorders>
              <w:top w:val="single" w:sz="4" w:space="0" w:color="auto"/>
              <w:left w:val="nil"/>
              <w:bottom w:val="single" w:sz="4" w:space="0" w:color="auto"/>
              <w:right w:val="single" w:sz="4" w:space="0" w:color="auto"/>
            </w:tcBorders>
          </w:tcPr>
          <w:p w14:paraId="0414C4FB" w14:textId="4A0A81AF" w:rsidR="006A1811" w:rsidRPr="004B18D8" w:rsidRDefault="006A1811" w:rsidP="00B97216">
            <w:pPr>
              <w:pStyle w:val="TAL"/>
              <w:rPr>
                <w:ins w:id="1097" w:author="5158183" w:date="2021-10-28T19:54:00Z"/>
                <w:rFonts w:cs="Arial"/>
                <w:lang w:eastAsia="ko-KR"/>
              </w:rPr>
            </w:pPr>
            <w:ins w:id="1098" w:author="5158183" w:date="2021-10-28T19:54:00Z">
              <w:r w:rsidRPr="004B18D8">
                <w:t xml:space="preserve">E-UTRA Band </w:t>
              </w:r>
              <w:r w:rsidRPr="004B18D8">
                <w:rPr>
                  <w:lang w:eastAsia="ja-JP"/>
                </w:rPr>
                <w:t>1, 3, 11, 21, 28, 34,</w:t>
              </w:r>
              <w:r>
                <w:rPr>
                  <w:lang w:eastAsia="ja-JP"/>
                </w:rPr>
                <w:t xml:space="preserve"> 40,</w:t>
              </w:r>
              <w:r w:rsidRPr="004B18D8">
                <w:rPr>
                  <w:lang w:eastAsia="ja-JP"/>
                </w:rPr>
                <w:t xml:space="preserve"> 65, 74</w:t>
              </w:r>
            </w:ins>
          </w:p>
        </w:tc>
        <w:tc>
          <w:tcPr>
            <w:tcW w:w="934" w:type="dxa"/>
            <w:tcBorders>
              <w:top w:val="single" w:sz="4" w:space="0" w:color="auto"/>
              <w:left w:val="nil"/>
              <w:bottom w:val="single" w:sz="4" w:space="0" w:color="auto"/>
              <w:right w:val="single" w:sz="4" w:space="0" w:color="auto"/>
            </w:tcBorders>
          </w:tcPr>
          <w:p w14:paraId="2BD58FFA" w14:textId="101E004D" w:rsidR="006A1811" w:rsidRPr="004B18D8" w:rsidRDefault="006A1811" w:rsidP="00B97216">
            <w:pPr>
              <w:pStyle w:val="TAC"/>
              <w:rPr>
                <w:ins w:id="1099" w:author="5158183" w:date="2021-10-28T19:54:00Z"/>
                <w:lang w:eastAsia="ko-KR"/>
              </w:rPr>
            </w:pPr>
            <w:proofErr w:type="spellStart"/>
            <w:ins w:id="1100" w:author="5158183" w:date="2021-10-28T19:54:00Z">
              <w:r w:rsidRPr="004B18D8">
                <w:t>F</w:t>
              </w:r>
              <w:r w:rsidRPr="004B18D8">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3B01258A" w14:textId="69FE48C3" w:rsidR="006A1811" w:rsidRPr="004B18D8" w:rsidRDefault="006A1811" w:rsidP="00B97216">
            <w:pPr>
              <w:pStyle w:val="TAC"/>
              <w:rPr>
                <w:ins w:id="1101" w:author="5158183" w:date="2021-10-28T19:54:00Z"/>
                <w:lang w:eastAsia="ko-KR"/>
              </w:rPr>
            </w:pPr>
            <w:ins w:id="1102" w:author="5158183" w:date="2021-10-28T19:54:00Z">
              <w:r w:rsidRPr="004B18D8">
                <w:t>-</w:t>
              </w:r>
            </w:ins>
          </w:p>
        </w:tc>
        <w:tc>
          <w:tcPr>
            <w:tcW w:w="937" w:type="dxa"/>
            <w:tcBorders>
              <w:top w:val="single" w:sz="4" w:space="0" w:color="auto"/>
              <w:left w:val="nil"/>
              <w:bottom w:val="single" w:sz="4" w:space="0" w:color="auto"/>
              <w:right w:val="single" w:sz="4" w:space="0" w:color="auto"/>
            </w:tcBorders>
          </w:tcPr>
          <w:p w14:paraId="3609F00E" w14:textId="5B3A42EB" w:rsidR="006A1811" w:rsidRPr="004B18D8" w:rsidRDefault="006A1811" w:rsidP="00B97216">
            <w:pPr>
              <w:pStyle w:val="TAC"/>
              <w:rPr>
                <w:ins w:id="1103" w:author="5158183" w:date="2021-10-28T19:54:00Z"/>
                <w:lang w:eastAsia="ko-KR"/>
              </w:rPr>
            </w:pPr>
            <w:proofErr w:type="spellStart"/>
            <w:ins w:id="1104" w:author="5158183" w:date="2021-10-28T19:54:00Z">
              <w:r w:rsidRPr="004B18D8">
                <w:t>F</w:t>
              </w:r>
              <w:r w:rsidRPr="004B18D8">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364B2985" w14:textId="652628A8" w:rsidR="006A1811" w:rsidRPr="004B18D8" w:rsidRDefault="006A1811" w:rsidP="00B97216">
            <w:pPr>
              <w:pStyle w:val="TAC"/>
              <w:rPr>
                <w:ins w:id="1105" w:author="5158183" w:date="2021-10-28T19:54:00Z"/>
                <w:lang w:eastAsia="ko-KR"/>
              </w:rPr>
            </w:pPr>
            <w:ins w:id="1106" w:author="5158183" w:date="2021-10-28T19:54:00Z">
              <w:r w:rsidRPr="004B18D8">
                <w:rPr>
                  <w:lang w:eastAsia="ja-JP"/>
                </w:rPr>
                <w:t>-50</w:t>
              </w:r>
            </w:ins>
          </w:p>
        </w:tc>
        <w:tc>
          <w:tcPr>
            <w:tcW w:w="935" w:type="dxa"/>
            <w:gridSpan w:val="2"/>
            <w:tcBorders>
              <w:top w:val="single" w:sz="4" w:space="0" w:color="auto"/>
              <w:left w:val="nil"/>
              <w:bottom w:val="single" w:sz="4" w:space="0" w:color="auto"/>
              <w:right w:val="single" w:sz="4" w:space="0" w:color="auto"/>
            </w:tcBorders>
            <w:noWrap/>
          </w:tcPr>
          <w:p w14:paraId="7C84A463" w14:textId="03F29578" w:rsidR="006A1811" w:rsidRPr="004B18D8" w:rsidRDefault="006A1811" w:rsidP="00B97216">
            <w:pPr>
              <w:pStyle w:val="TAC"/>
              <w:rPr>
                <w:ins w:id="1107" w:author="5158183" w:date="2021-10-28T19:54:00Z"/>
                <w:lang w:eastAsia="ko-KR"/>
              </w:rPr>
            </w:pPr>
            <w:ins w:id="1108" w:author="5158183" w:date="2021-10-28T19:54:00Z">
              <w:r w:rsidRPr="004B18D8">
                <w:rPr>
                  <w:lang w:eastAsia="ja-JP"/>
                </w:rPr>
                <w:t>1</w:t>
              </w:r>
            </w:ins>
          </w:p>
        </w:tc>
        <w:tc>
          <w:tcPr>
            <w:tcW w:w="1042" w:type="dxa"/>
            <w:tcBorders>
              <w:top w:val="single" w:sz="4" w:space="0" w:color="auto"/>
              <w:left w:val="nil"/>
              <w:bottom w:val="single" w:sz="4" w:space="0" w:color="auto"/>
              <w:right w:val="single" w:sz="4" w:space="0" w:color="auto"/>
            </w:tcBorders>
            <w:noWrap/>
          </w:tcPr>
          <w:p w14:paraId="07A35857" w14:textId="77777777" w:rsidR="006A1811" w:rsidRPr="00185D97" w:rsidRDefault="006A1811" w:rsidP="00B97216">
            <w:pPr>
              <w:pStyle w:val="TAC"/>
              <w:rPr>
                <w:ins w:id="1109" w:author="5158183" w:date="2021-10-28T19:54:00Z"/>
              </w:rPr>
            </w:pPr>
          </w:p>
        </w:tc>
      </w:tr>
      <w:tr w:rsidR="006A1811" w:rsidRPr="00185D97" w14:paraId="633E372E" w14:textId="77777777" w:rsidTr="008D2F23">
        <w:trPr>
          <w:trHeight w:val="188"/>
          <w:jc w:val="center"/>
          <w:ins w:id="1110" w:author="5158183" w:date="2021-10-28T19:54:00Z"/>
        </w:trPr>
        <w:tc>
          <w:tcPr>
            <w:tcW w:w="1632" w:type="dxa"/>
            <w:vMerge/>
            <w:tcBorders>
              <w:left w:val="single" w:sz="4" w:space="0" w:color="auto"/>
              <w:right w:val="single" w:sz="4" w:space="0" w:color="auto"/>
            </w:tcBorders>
          </w:tcPr>
          <w:p w14:paraId="78BDAB6A" w14:textId="77777777" w:rsidR="006A1811" w:rsidRPr="00185D97" w:rsidRDefault="006A1811" w:rsidP="00B97216">
            <w:pPr>
              <w:pStyle w:val="TAC"/>
              <w:rPr>
                <w:ins w:id="1111" w:author="5158183" w:date="2021-10-28T19:54:00Z"/>
              </w:rPr>
            </w:pPr>
          </w:p>
        </w:tc>
        <w:tc>
          <w:tcPr>
            <w:tcW w:w="2864" w:type="dxa"/>
            <w:tcBorders>
              <w:top w:val="single" w:sz="4" w:space="0" w:color="auto"/>
              <w:left w:val="nil"/>
              <w:bottom w:val="single" w:sz="4" w:space="0" w:color="auto"/>
              <w:right w:val="single" w:sz="4" w:space="0" w:color="auto"/>
            </w:tcBorders>
          </w:tcPr>
          <w:p w14:paraId="1F660AC7" w14:textId="0C5CC74E" w:rsidR="006A1811" w:rsidRPr="004B18D8" w:rsidRDefault="006A1811" w:rsidP="00B97216">
            <w:pPr>
              <w:pStyle w:val="TAL"/>
              <w:rPr>
                <w:ins w:id="1112" w:author="5158183" w:date="2021-10-28T19:54:00Z"/>
                <w:rFonts w:cs="Arial"/>
                <w:lang w:eastAsia="ko-KR"/>
              </w:rPr>
            </w:pPr>
            <w:ins w:id="1113" w:author="5158183" w:date="2021-10-28T19:54: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28B84524" w14:textId="5E56C357" w:rsidR="006A1811" w:rsidRPr="004B18D8" w:rsidRDefault="006A1811" w:rsidP="00B97216">
            <w:pPr>
              <w:pStyle w:val="TAC"/>
              <w:rPr>
                <w:ins w:id="1114" w:author="5158183" w:date="2021-10-28T19:54:00Z"/>
                <w:lang w:eastAsia="ko-KR"/>
              </w:rPr>
            </w:pPr>
            <w:ins w:id="1115" w:author="5158183" w:date="2021-10-28T19:54:00Z">
              <w:r w:rsidRPr="004B18D8">
                <w:rPr>
                  <w:lang w:eastAsia="ja-JP"/>
                </w:rPr>
                <w:t>945</w:t>
              </w:r>
            </w:ins>
          </w:p>
        </w:tc>
        <w:tc>
          <w:tcPr>
            <w:tcW w:w="310" w:type="dxa"/>
            <w:tcBorders>
              <w:top w:val="single" w:sz="4" w:space="0" w:color="auto"/>
              <w:left w:val="nil"/>
              <w:bottom w:val="single" w:sz="4" w:space="0" w:color="auto"/>
              <w:right w:val="single" w:sz="4" w:space="0" w:color="auto"/>
            </w:tcBorders>
          </w:tcPr>
          <w:p w14:paraId="40414F8B" w14:textId="4190CFCD" w:rsidR="006A1811" w:rsidRPr="004B18D8" w:rsidRDefault="006A1811" w:rsidP="00B97216">
            <w:pPr>
              <w:pStyle w:val="TAC"/>
              <w:rPr>
                <w:ins w:id="1116" w:author="5158183" w:date="2021-10-28T19:54:00Z"/>
                <w:lang w:eastAsia="ko-KR"/>
              </w:rPr>
            </w:pPr>
            <w:ins w:id="1117" w:author="5158183" w:date="2021-10-28T19:54: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24955CB1" w14:textId="6B80B43A" w:rsidR="006A1811" w:rsidRPr="004B18D8" w:rsidRDefault="006A1811" w:rsidP="00B97216">
            <w:pPr>
              <w:pStyle w:val="TAC"/>
              <w:rPr>
                <w:ins w:id="1118" w:author="5158183" w:date="2021-10-28T19:54:00Z"/>
                <w:lang w:eastAsia="ko-KR"/>
              </w:rPr>
            </w:pPr>
            <w:ins w:id="1119" w:author="5158183" w:date="2021-10-28T19:54:00Z">
              <w:r w:rsidRPr="004B18D8">
                <w:rPr>
                  <w:lang w:eastAsia="ja-JP"/>
                </w:rPr>
                <w:t>960</w:t>
              </w:r>
            </w:ins>
          </w:p>
        </w:tc>
        <w:tc>
          <w:tcPr>
            <w:tcW w:w="1172" w:type="dxa"/>
            <w:tcBorders>
              <w:top w:val="single" w:sz="4" w:space="0" w:color="auto"/>
              <w:left w:val="nil"/>
              <w:bottom w:val="single" w:sz="4" w:space="0" w:color="auto"/>
              <w:right w:val="single" w:sz="4" w:space="0" w:color="auto"/>
            </w:tcBorders>
          </w:tcPr>
          <w:p w14:paraId="1111B9EF" w14:textId="438EFD39" w:rsidR="006A1811" w:rsidRPr="004B18D8" w:rsidRDefault="006A1811" w:rsidP="00B97216">
            <w:pPr>
              <w:pStyle w:val="TAC"/>
              <w:rPr>
                <w:ins w:id="1120" w:author="5158183" w:date="2021-10-28T19:54:00Z"/>
                <w:lang w:eastAsia="ko-KR"/>
              </w:rPr>
            </w:pPr>
            <w:ins w:id="1121" w:author="5158183" w:date="2021-10-28T19:54:00Z">
              <w:r w:rsidRPr="004B18D8">
                <w:rPr>
                  <w:lang w:eastAsia="ja-JP"/>
                </w:rPr>
                <w:t>-50</w:t>
              </w:r>
            </w:ins>
          </w:p>
        </w:tc>
        <w:tc>
          <w:tcPr>
            <w:tcW w:w="935" w:type="dxa"/>
            <w:gridSpan w:val="2"/>
            <w:tcBorders>
              <w:top w:val="single" w:sz="4" w:space="0" w:color="auto"/>
              <w:left w:val="nil"/>
              <w:bottom w:val="single" w:sz="4" w:space="0" w:color="auto"/>
              <w:right w:val="single" w:sz="4" w:space="0" w:color="auto"/>
            </w:tcBorders>
            <w:noWrap/>
          </w:tcPr>
          <w:p w14:paraId="7016D22C" w14:textId="5F9539C3" w:rsidR="006A1811" w:rsidRPr="004B18D8" w:rsidRDefault="006A1811" w:rsidP="00B97216">
            <w:pPr>
              <w:pStyle w:val="TAC"/>
              <w:rPr>
                <w:ins w:id="1122" w:author="5158183" w:date="2021-10-28T19:54:00Z"/>
                <w:lang w:eastAsia="ko-KR"/>
              </w:rPr>
            </w:pPr>
            <w:ins w:id="1123" w:author="5158183" w:date="2021-10-28T19:54:00Z">
              <w:r w:rsidRPr="004B18D8">
                <w:rPr>
                  <w:lang w:eastAsia="ja-JP"/>
                </w:rPr>
                <w:t>1</w:t>
              </w:r>
            </w:ins>
          </w:p>
        </w:tc>
        <w:tc>
          <w:tcPr>
            <w:tcW w:w="1042" w:type="dxa"/>
            <w:tcBorders>
              <w:top w:val="single" w:sz="4" w:space="0" w:color="auto"/>
              <w:left w:val="nil"/>
              <w:bottom w:val="single" w:sz="4" w:space="0" w:color="auto"/>
              <w:right w:val="single" w:sz="4" w:space="0" w:color="auto"/>
            </w:tcBorders>
            <w:noWrap/>
          </w:tcPr>
          <w:p w14:paraId="3689E5B6" w14:textId="77777777" w:rsidR="006A1811" w:rsidRPr="00185D97" w:rsidRDefault="006A1811" w:rsidP="00B97216">
            <w:pPr>
              <w:pStyle w:val="TAC"/>
              <w:rPr>
                <w:ins w:id="1124" w:author="5158183" w:date="2021-10-28T19:54:00Z"/>
              </w:rPr>
            </w:pPr>
          </w:p>
        </w:tc>
      </w:tr>
      <w:tr w:rsidR="006A1811" w:rsidRPr="00185D97" w14:paraId="5EC20DB0" w14:textId="77777777" w:rsidTr="008D2F23">
        <w:trPr>
          <w:trHeight w:val="188"/>
          <w:jc w:val="center"/>
          <w:ins w:id="1125" w:author="5158183" w:date="2021-10-28T19:54:00Z"/>
        </w:trPr>
        <w:tc>
          <w:tcPr>
            <w:tcW w:w="1632" w:type="dxa"/>
            <w:vMerge/>
            <w:tcBorders>
              <w:left w:val="single" w:sz="4" w:space="0" w:color="auto"/>
              <w:right w:val="single" w:sz="4" w:space="0" w:color="auto"/>
            </w:tcBorders>
          </w:tcPr>
          <w:p w14:paraId="21CFFAA8" w14:textId="77777777" w:rsidR="006A1811" w:rsidRPr="00185D97" w:rsidRDefault="006A1811" w:rsidP="00B97216">
            <w:pPr>
              <w:pStyle w:val="TAC"/>
              <w:rPr>
                <w:ins w:id="1126" w:author="5158183" w:date="2021-10-28T19:54:00Z"/>
              </w:rPr>
            </w:pPr>
          </w:p>
        </w:tc>
        <w:tc>
          <w:tcPr>
            <w:tcW w:w="2864" w:type="dxa"/>
            <w:tcBorders>
              <w:top w:val="single" w:sz="4" w:space="0" w:color="auto"/>
              <w:left w:val="nil"/>
              <w:bottom w:val="single" w:sz="4" w:space="0" w:color="auto"/>
              <w:right w:val="single" w:sz="4" w:space="0" w:color="auto"/>
            </w:tcBorders>
          </w:tcPr>
          <w:p w14:paraId="42CFC47D" w14:textId="7AD5E7AC" w:rsidR="006A1811" w:rsidRPr="004B18D8" w:rsidRDefault="006A1811" w:rsidP="00B97216">
            <w:pPr>
              <w:pStyle w:val="TAL"/>
              <w:rPr>
                <w:ins w:id="1127" w:author="5158183" w:date="2021-10-28T19:54:00Z"/>
                <w:rFonts w:cs="Arial"/>
                <w:lang w:eastAsia="ko-KR"/>
              </w:rPr>
            </w:pPr>
            <w:ins w:id="1128" w:author="5158183" w:date="2021-10-28T19:54: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37B1D7DC" w14:textId="7B2598A8" w:rsidR="006A1811" w:rsidRPr="004B18D8" w:rsidRDefault="006A1811" w:rsidP="00B97216">
            <w:pPr>
              <w:pStyle w:val="TAC"/>
              <w:rPr>
                <w:ins w:id="1129" w:author="5158183" w:date="2021-10-28T19:54:00Z"/>
                <w:lang w:eastAsia="ko-KR"/>
              </w:rPr>
            </w:pPr>
            <w:ins w:id="1130" w:author="5158183" w:date="2021-10-28T19:54:00Z">
              <w:r w:rsidRPr="004B18D8">
                <w:rPr>
                  <w:lang w:eastAsia="ja-JP"/>
                </w:rPr>
                <w:t>1884.5</w:t>
              </w:r>
            </w:ins>
          </w:p>
        </w:tc>
        <w:tc>
          <w:tcPr>
            <w:tcW w:w="310" w:type="dxa"/>
            <w:tcBorders>
              <w:top w:val="single" w:sz="4" w:space="0" w:color="auto"/>
              <w:left w:val="nil"/>
              <w:bottom w:val="single" w:sz="4" w:space="0" w:color="auto"/>
              <w:right w:val="single" w:sz="4" w:space="0" w:color="auto"/>
            </w:tcBorders>
          </w:tcPr>
          <w:p w14:paraId="3CB2F4B4" w14:textId="6C5E69E0" w:rsidR="006A1811" w:rsidRPr="004B18D8" w:rsidRDefault="006A1811" w:rsidP="00B97216">
            <w:pPr>
              <w:pStyle w:val="TAC"/>
              <w:rPr>
                <w:ins w:id="1131" w:author="5158183" w:date="2021-10-28T19:54:00Z"/>
                <w:lang w:eastAsia="ko-KR"/>
              </w:rPr>
            </w:pPr>
            <w:ins w:id="1132" w:author="5158183" w:date="2021-10-28T19:54:00Z">
              <w:r w:rsidRPr="004B18D8">
                <w:t>-</w:t>
              </w:r>
            </w:ins>
          </w:p>
        </w:tc>
        <w:tc>
          <w:tcPr>
            <w:tcW w:w="937" w:type="dxa"/>
            <w:tcBorders>
              <w:top w:val="single" w:sz="4" w:space="0" w:color="auto"/>
              <w:left w:val="nil"/>
              <w:bottom w:val="single" w:sz="4" w:space="0" w:color="auto"/>
              <w:right w:val="single" w:sz="4" w:space="0" w:color="auto"/>
            </w:tcBorders>
          </w:tcPr>
          <w:p w14:paraId="386278CE" w14:textId="7D10B886" w:rsidR="006A1811" w:rsidRPr="004B18D8" w:rsidRDefault="006A1811" w:rsidP="00B97216">
            <w:pPr>
              <w:pStyle w:val="TAC"/>
              <w:rPr>
                <w:ins w:id="1133" w:author="5158183" w:date="2021-10-28T19:54:00Z"/>
                <w:lang w:eastAsia="ko-KR"/>
              </w:rPr>
            </w:pPr>
            <w:ins w:id="1134" w:author="5158183" w:date="2021-10-28T19:54:00Z">
              <w:r w:rsidRPr="004B18D8">
                <w:t>1915.7</w:t>
              </w:r>
            </w:ins>
          </w:p>
        </w:tc>
        <w:tc>
          <w:tcPr>
            <w:tcW w:w="1172" w:type="dxa"/>
            <w:tcBorders>
              <w:top w:val="single" w:sz="4" w:space="0" w:color="auto"/>
              <w:left w:val="nil"/>
              <w:bottom w:val="single" w:sz="4" w:space="0" w:color="auto"/>
              <w:right w:val="single" w:sz="4" w:space="0" w:color="auto"/>
            </w:tcBorders>
          </w:tcPr>
          <w:p w14:paraId="34C14164" w14:textId="0583DA27" w:rsidR="006A1811" w:rsidRPr="004B18D8" w:rsidRDefault="006A1811" w:rsidP="00B97216">
            <w:pPr>
              <w:pStyle w:val="TAC"/>
              <w:rPr>
                <w:ins w:id="1135" w:author="5158183" w:date="2021-10-28T19:54:00Z"/>
                <w:lang w:eastAsia="ko-KR"/>
              </w:rPr>
            </w:pPr>
            <w:ins w:id="1136" w:author="5158183" w:date="2021-10-28T19:54:00Z">
              <w:r w:rsidRPr="004B18D8">
                <w:rPr>
                  <w:lang w:eastAsia="ja-JP"/>
                </w:rPr>
                <w:t>-41</w:t>
              </w:r>
            </w:ins>
          </w:p>
        </w:tc>
        <w:tc>
          <w:tcPr>
            <w:tcW w:w="935" w:type="dxa"/>
            <w:gridSpan w:val="2"/>
            <w:tcBorders>
              <w:top w:val="single" w:sz="4" w:space="0" w:color="auto"/>
              <w:left w:val="nil"/>
              <w:bottom w:val="single" w:sz="4" w:space="0" w:color="auto"/>
              <w:right w:val="single" w:sz="4" w:space="0" w:color="auto"/>
            </w:tcBorders>
            <w:noWrap/>
          </w:tcPr>
          <w:p w14:paraId="74F668E6" w14:textId="2E54CC2E" w:rsidR="006A1811" w:rsidRPr="004B18D8" w:rsidRDefault="006A1811" w:rsidP="00B97216">
            <w:pPr>
              <w:pStyle w:val="TAC"/>
              <w:rPr>
                <w:ins w:id="1137" w:author="5158183" w:date="2021-10-28T19:54:00Z"/>
                <w:lang w:eastAsia="ko-KR"/>
              </w:rPr>
            </w:pPr>
            <w:ins w:id="1138" w:author="5158183" w:date="2021-10-28T19:54:00Z">
              <w:r w:rsidRPr="004B18D8">
                <w:rPr>
                  <w:lang w:eastAsia="ja-JP"/>
                </w:rPr>
                <w:t>0.3</w:t>
              </w:r>
            </w:ins>
          </w:p>
        </w:tc>
        <w:tc>
          <w:tcPr>
            <w:tcW w:w="1042" w:type="dxa"/>
            <w:tcBorders>
              <w:top w:val="single" w:sz="4" w:space="0" w:color="auto"/>
              <w:left w:val="nil"/>
              <w:bottom w:val="single" w:sz="4" w:space="0" w:color="auto"/>
              <w:right w:val="single" w:sz="4" w:space="0" w:color="auto"/>
            </w:tcBorders>
            <w:noWrap/>
          </w:tcPr>
          <w:p w14:paraId="2C233C03" w14:textId="0629DB87" w:rsidR="006A1811" w:rsidRPr="00185D97" w:rsidRDefault="006A1811" w:rsidP="00B97216">
            <w:pPr>
              <w:pStyle w:val="TAC"/>
              <w:rPr>
                <w:ins w:id="1139" w:author="5158183" w:date="2021-10-28T19:54:00Z"/>
              </w:rPr>
            </w:pPr>
            <w:ins w:id="1140" w:author="5158183" w:date="2021-10-28T19:54:00Z">
              <w:r w:rsidRPr="004B18D8">
                <w:rPr>
                  <w:lang w:eastAsia="ja-JP"/>
                </w:rPr>
                <w:t>3</w:t>
              </w:r>
            </w:ins>
          </w:p>
        </w:tc>
      </w:tr>
      <w:tr w:rsidR="006A1811" w:rsidRPr="00185D97" w14:paraId="0E97C7CF" w14:textId="77777777" w:rsidTr="008D2F23">
        <w:trPr>
          <w:trHeight w:val="188"/>
          <w:jc w:val="center"/>
          <w:ins w:id="1141" w:author="5158183" w:date="2021-10-28T19:54:00Z"/>
        </w:trPr>
        <w:tc>
          <w:tcPr>
            <w:tcW w:w="1632" w:type="dxa"/>
            <w:vMerge/>
            <w:tcBorders>
              <w:left w:val="single" w:sz="4" w:space="0" w:color="auto"/>
              <w:right w:val="single" w:sz="4" w:space="0" w:color="auto"/>
            </w:tcBorders>
          </w:tcPr>
          <w:p w14:paraId="71A20193" w14:textId="77777777" w:rsidR="006A1811" w:rsidRPr="00185D97" w:rsidRDefault="006A1811" w:rsidP="00B97216">
            <w:pPr>
              <w:pStyle w:val="TAC"/>
              <w:rPr>
                <w:ins w:id="1142" w:author="5158183" w:date="2021-10-28T19:54:00Z"/>
              </w:rPr>
            </w:pPr>
          </w:p>
        </w:tc>
        <w:tc>
          <w:tcPr>
            <w:tcW w:w="2864" w:type="dxa"/>
            <w:tcBorders>
              <w:top w:val="single" w:sz="4" w:space="0" w:color="auto"/>
              <w:left w:val="nil"/>
              <w:bottom w:val="single" w:sz="4" w:space="0" w:color="auto"/>
              <w:right w:val="single" w:sz="4" w:space="0" w:color="auto"/>
            </w:tcBorders>
          </w:tcPr>
          <w:p w14:paraId="6F234788" w14:textId="0ED78337" w:rsidR="006A1811" w:rsidRPr="004B18D8" w:rsidRDefault="006A1811" w:rsidP="00B97216">
            <w:pPr>
              <w:pStyle w:val="TAL"/>
              <w:rPr>
                <w:ins w:id="1143" w:author="5158183" w:date="2021-10-28T19:54:00Z"/>
                <w:rFonts w:cs="Arial"/>
                <w:lang w:eastAsia="ko-KR"/>
              </w:rPr>
            </w:pPr>
            <w:ins w:id="1144" w:author="5158183" w:date="2021-10-28T19:54: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377C1DC6" w14:textId="7CD19F28" w:rsidR="006A1811" w:rsidRPr="004B18D8" w:rsidRDefault="006A1811" w:rsidP="00B97216">
            <w:pPr>
              <w:pStyle w:val="TAC"/>
              <w:rPr>
                <w:ins w:id="1145" w:author="5158183" w:date="2021-10-28T19:54:00Z"/>
                <w:lang w:eastAsia="ko-KR"/>
              </w:rPr>
            </w:pPr>
            <w:ins w:id="1146" w:author="5158183" w:date="2021-10-28T19:54:00Z">
              <w:r w:rsidRPr="004B18D8">
                <w:rPr>
                  <w:lang w:eastAsia="ja-JP"/>
                </w:rPr>
                <w:t>2545</w:t>
              </w:r>
            </w:ins>
          </w:p>
        </w:tc>
        <w:tc>
          <w:tcPr>
            <w:tcW w:w="310" w:type="dxa"/>
            <w:tcBorders>
              <w:top w:val="single" w:sz="4" w:space="0" w:color="auto"/>
              <w:left w:val="nil"/>
              <w:bottom w:val="single" w:sz="4" w:space="0" w:color="auto"/>
              <w:right w:val="single" w:sz="4" w:space="0" w:color="auto"/>
            </w:tcBorders>
          </w:tcPr>
          <w:p w14:paraId="2F8F0807" w14:textId="10D3BAFE" w:rsidR="006A1811" w:rsidRPr="004B18D8" w:rsidRDefault="006A1811" w:rsidP="00B97216">
            <w:pPr>
              <w:pStyle w:val="TAC"/>
              <w:rPr>
                <w:ins w:id="1147" w:author="5158183" w:date="2021-10-28T19:54:00Z"/>
                <w:lang w:eastAsia="ko-KR"/>
              </w:rPr>
            </w:pPr>
            <w:ins w:id="1148" w:author="5158183" w:date="2021-10-28T19:54: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1D33B8E1" w14:textId="25B966AF" w:rsidR="006A1811" w:rsidRPr="004B18D8" w:rsidRDefault="006A1811" w:rsidP="00B97216">
            <w:pPr>
              <w:pStyle w:val="TAC"/>
              <w:rPr>
                <w:ins w:id="1149" w:author="5158183" w:date="2021-10-28T19:54:00Z"/>
                <w:lang w:eastAsia="ko-KR"/>
              </w:rPr>
            </w:pPr>
            <w:ins w:id="1150" w:author="5158183" w:date="2021-10-28T19:54:00Z">
              <w:r w:rsidRPr="004B18D8">
                <w:rPr>
                  <w:lang w:eastAsia="ja-JP"/>
                </w:rPr>
                <w:t>2575</w:t>
              </w:r>
            </w:ins>
          </w:p>
        </w:tc>
        <w:tc>
          <w:tcPr>
            <w:tcW w:w="1172" w:type="dxa"/>
            <w:tcBorders>
              <w:top w:val="single" w:sz="4" w:space="0" w:color="auto"/>
              <w:left w:val="nil"/>
              <w:bottom w:val="single" w:sz="4" w:space="0" w:color="auto"/>
              <w:right w:val="single" w:sz="4" w:space="0" w:color="auto"/>
            </w:tcBorders>
          </w:tcPr>
          <w:p w14:paraId="64485C63" w14:textId="54A51B31" w:rsidR="006A1811" w:rsidRPr="004B18D8" w:rsidRDefault="006A1811" w:rsidP="00B97216">
            <w:pPr>
              <w:pStyle w:val="TAC"/>
              <w:rPr>
                <w:ins w:id="1151" w:author="5158183" w:date="2021-10-28T19:54:00Z"/>
                <w:lang w:eastAsia="ko-KR"/>
              </w:rPr>
            </w:pPr>
            <w:ins w:id="1152" w:author="5158183" w:date="2021-10-28T19:54:00Z">
              <w:r w:rsidRPr="004B18D8">
                <w:rPr>
                  <w:lang w:eastAsia="ja-JP"/>
                </w:rPr>
                <w:t>-50</w:t>
              </w:r>
            </w:ins>
          </w:p>
        </w:tc>
        <w:tc>
          <w:tcPr>
            <w:tcW w:w="935" w:type="dxa"/>
            <w:gridSpan w:val="2"/>
            <w:tcBorders>
              <w:top w:val="single" w:sz="4" w:space="0" w:color="auto"/>
              <w:left w:val="nil"/>
              <w:bottom w:val="single" w:sz="4" w:space="0" w:color="auto"/>
              <w:right w:val="single" w:sz="4" w:space="0" w:color="auto"/>
            </w:tcBorders>
            <w:noWrap/>
          </w:tcPr>
          <w:p w14:paraId="470D3B33" w14:textId="5D111BEA" w:rsidR="006A1811" w:rsidRPr="004B18D8" w:rsidRDefault="006A1811" w:rsidP="00B97216">
            <w:pPr>
              <w:pStyle w:val="TAC"/>
              <w:rPr>
                <w:ins w:id="1153" w:author="5158183" w:date="2021-10-28T19:54:00Z"/>
                <w:lang w:eastAsia="ko-KR"/>
              </w:rPr>
            </w:pPr>
            <w:ins w:id="1154" w:author="5158183" w:date="2021-10-28T19:54:00Z">
              <w:r w:rsidRPr="004B18D8">
                <w:rPr>
                  <w:lang w:eastAsia="ja-JP"/>
                </w:rPr>
                <w:t>1</w:t>
              </w:r>
            </w:ins>
          </w:p>
        </w:tc>
        <w:tc>
          <w:tcPr>
            <w:tcW w:w="1042" w:type="dxa"/>
            <w:tcBorders>
              <w:top w:val="single" w:sz="4" w:space="0" w:color="auto"/>
              <w:left w:val="nil"/>
              <w:bottom w:val="single" w:sz="4" w:space="0" w:color="auto"/>
              <w:right w:val="single" w:sz="4" w:space="0" w:color="auto"/>
            </w:tcBorders>
            <w:noWrap/>
          </w:tcPr>
          <w:p w14:paraId="61A4E952" w14:textId="77777777" w:rsidR="006A1811" w:rsidRPr="00185D97" w:rsidRDefault="006A1811" w:rsidP="00B97216">
            <w:pPr>
              <w:pStyle w:val="TAC"/>
              <w:rPr>
                <w:ins w:id="1155" w:author="5158183" w:date="2021-10-28T19:54:00Z"/>
              </w:rPr>
            </w:pPr>
          </w:p>
        </w:tc>
      </w:tr>
      <w:tr w:rsidR="006A1811" w:rsidRPr="00185D97" w14:paraId="37D35D37" w14:textId="77777777" w:rsidTr="007C560C">
        <w:trPr>
          <w:trHeight w:val="188"/>
          <w:jc w:val="center"/>
          <w:ins w:id="1156" w:author="5158183" w:date="2021-10-28T19:54:00Z"/>
        </w:trPr>
        <w:tc>
          <w:tcPr>
            <w:tcW w:w="1632" w:type="dxa"/>
            <w:vMerge/>
            <w:tcBorders>
              <w:left w:val="single" w:sz="4" w:space="0" w:color="auto"/>
              <w:bottom w:val="single" w:sz="4" w:space="0" w:color="auto"/>
              <w:right w:val="single" w:sz="4" w:space="0" w:color="auto"/>
            </w:tcBorders>
          </w:tcPr>
          <w:p w14:paraId="18C4B4A6" w14:textId="77777777" w:rsidR="006A1811" w:rsidRPr="00185D97" w:rsidRDefault="006A1811" w:rsidP="00B97216">
            <w:pPr>
              <w:pStyle w:val="TAC"/>
              <w:rPr>
                <w:ins w:id="1157" w:author="5158183" w:date="2021-10-28T19:54:00Z"/>
              </w:rPr>
            </w:pPr>
          </w:p>
        </w:tc>
        <w:tc>
          <w:tcPr>
            <w:tcW w:w="2864" w:type="dxa"/>
            <w:tcBorders>
              <w:top w:val="single" w:sz="4" w:space="0" w:color="auto"/>
              <w:left w:val="nil"/>
              <w:bottom w:val="single" w:sz="4" w:space="0" w:color="auto"/>
              <w:right w:val="single" w:sz="4" w:space="0" w:color="auto"/>
            </w:tcBorders>
          </w:tcPr>
          <w:p w14:paraId="4D52F1C9" w14:textId="7468B62C" w:rsidR="006A1811" w:rsidRPr="004B18D8" w:rsidRDefault="006A1811" w:rsidP="00B97216">
            <w:pPr>
              <w:pStyle w:val="TAL"/>
              <w:rPr>
                <w:ins w:id="1158" w:author="5158183" w:date="2021-10-28T19:54:00Z"/>
                <w:rFonts w:cs="Arial"/>
                <w:lang w:eastAsia="ko-KR"/>
              </w:rPr>
            </w:pPr>
            <w:ins w:id="1159" w:author="5158183" w:date="2021-10-28T19:54: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02128FAE" w14:textId="7021B1D7" w:rsidR="006A1811" w:rsidRPr="004B18D8" w:rsidRDefault="006A1811" w:rsidP="00B97216">
            <w:pPr>
              <w:pStyle w:val="TAC"/>
              <w:rPr>
                <w:ins w:id="1160" w:author="5158183" w:date="2021-10-28T19:54:00Z"/>
                <w:lang w:eastAsia="ko-KR"/>
              </w:rPr>
            </w:pPr>
            <w:ins w:id="1161" w:author="5158183" w:date="2021-10-28T19:54:00Z">
              <w:r w:rsidRPr="004B18D8">
                <w:rPr>
                  <w:lang w:eastAsia="ja-JP"/>
                </w:rPr>
                <w:t>2595</w:t>
              </w:r>
            </w:ins>
          </w:p>
        </w:tc>
        <w:tc>
          <w:tcPr>
            <w:tcW w:w="310" w:type="dxa"/>
            <w:tcBorders>
              <w:top w:val="single" w:sz="4" w:space="0" w:color="auto"/>
              <w:left w:val="nil"/>
              <w:bottom w:val="single" w:sz="4" w:space="0" w:color="auto"/>
              <w:right w:val="single" w:sz="4" w:space="0" w:color="auto"/>
            </w:tcBorders>
          </w:tcPr>
          <w:p w14:paraId="1D1EA9A8" w14:textId="57B068AF" w:rsidR="006A1811" w:rsidRPr="004B18D8" w:rsidRDefault="006A1811" w:rsidP="00B97216">
            <w:pPr>
              <w:pStyle w:val="TAC"/>
              <w:rPr>
                <w:ins w:id="1162" w:author="5158183" w:date="2021-10-28T19:54:00Z"/>
                <w:lang w:eastAsia="ko-KR"/>
              </w:rPr>
            </w:pPr>
            <w:ins w:id="1163" w:author="5158183" w:date="2021-10-28T19:54: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3C5F424A" w14:textId="25ACEADA" w:rsidR="006A1811" w:rsidRPr="004B18D8" w:rsidRDefault="006A1811" w:rsidP="00B97216">
            <w:pPr>
              <w:pStyle w:val="TAC"/>
              <w:rPr>
                <w:ins w:id="1164" w:author="5158183" w:date="2021-10-28T19:54:00Z"/>
                <w:lang w:eastAsia="ko-KR"/>
              </w:rPr>
            </w:pPr>
            <w:ins w:id="1165" w:author="5158183" w:date="2021-10-28T19:54:00Z">
              <w:r w:rsidRPr="004B18D8">
                <w:rPr>
                  <w:lang w:eastAsia="ja-JP"/>
                </w:rPr>
                <w:t>2645</w:t>
              </w:r>
            </w:ins>
          </w:p>
        </w:tc>
        <w:tc>
          <w:tcPr>
            <w:tcW w:w="1172" w:type="dxa"/>
            <w:tcBorders>
              <w:top w:val="single" w:sz="4" w:space="0" w:color="auto"/>
              <w:left w:val="nil"/>
              <w:bottom w:val="single" w:sz="4" w:space="0" w:color="auto"/>
              <w:right w:val="single" w:sz="4" w:space="0" w:color="auto"/>
            </w:tcBorders>
          </w:tcPr>
          <w:p w14:paraId="2D7EDA77" w14:textId="75BA6889" w:rsidR="006A1811" w:rsidRPr="004B18D8" w:rsidRDefault="006A1811" w:rsidP="00B97216">
            <w:pPr>
              <w:pStyle w:val="TAC"/>
              <w:rPr>
                <w:ins w:id="1166" w:author="5158183" w:date="2021-10-28T19:54:00Z"/>
                <w:lang w:eastAsia="ko-KR"/>
              </w:rPr>
            </w:pPr>
            <w:ins w:id="1167" w:author="5158183" w:date="2021-10-28T19:54:00Z">
              <w:r w:rsidRPr="004B18D8">
                <w:rPr>
                  <w:lang w:eastAsia="ja-JP"/>
                </w:rPr>
                <w:t>-50</w:t>
              </w:r>
            </w:ins>
          </w:p>
        </w:tc>
        <w:tc>
          <w:tcPr>
            <w:tcW w:w="935" w:type="dxa"/>
            <w:gridSpan w:val="2"/>
            <w:tcBorders>
              <w:top w:val="single" w:sz="4" w:space="0" w:color="auto"/>
              <w:left w:val="nil"/>
              <w:bottom w:val="single" w:sz="4" w:space="0" w:color="auto"/>
              <w:right w:val="single" w:sz="4" w:space="0" w:color="auto"/>
            </w:tcBorders>
            <w:noWrap/>
          </w:tcPr>
          <w:p w14:paraId="768FC8F1" w14:textId="0B494A95" w:rsidR="006A1811" w:rsidRPr="004B18D8" w:rsidRDefault="006A1811" w:rsidP="00B97216">
            <w:pPr>
              <w:pStyle w:val="TAC"/>
              <w:rPr>
                <w:ins w:id="1168" w:author="5158183" w:date="2021-10-28T19:54:00Z"/>
                <w:lang w:eastAsia="ko-KR"/>
              </w:rPr>
            </w:pPr>
            <w:ins w:id="1169" w:author="5158183" w:date="2021-10-28T19:54:00Z">
              <w:r w:rsidRPr="004B18D8">
                <w:rPr>
                  <w:lang w:eastAsia="ja-JP"/>
                </w:rPr>
                <w:t>1</w:t>
              </w:r>
            </w:ins>
          </w:p>
        </w:tc>
        <w:tc>
          <w:tcPr>
            <w:tcW w:w="1042" w:type="dxa"/>
            <w:tcBorders>
              <w:top w:val="single" w:sz="4" w:space="0" w:color="auto"/>
              <w:left w:val="nil"/>
              <w:bottom w:val="single" w:sz="4" w:space="0" w:color="auto"/>
              <w:right w:val="single" w:sz="4" w:space="0" w:color="auto"/>
            </w:tcBorders>
            <w:noWrap/>
          </w:tcPr>
          <w:p w14:paraId="051CAADC" w14:textId="77777777" w:rsidR="006A1811" w:rsidRPr="00185D97" w:rsidRDefault="006A1811" w:rsidP="00B97216">
            <w:pPr>
              <w:pStyle w:val="TAC"/>
              <w:rPr>
                <w:ins w:id="1170" w:author="5158183" w:date="2021-10-28T19:54:00Z"/>
              </w:rPr>
            </w:pPr>
          </w:p>
        </w:tc>
      </w:tr>
      <w:tr w:rsidR="006A1811" w:rsidRPr="00185D97" w14:paraId="7FA6B238" w14:textId="77777777" w:rsidTr="00C47ED1">
        <w:trPr>
          <w:trHeight w:val="188"/>
          <w:jc w:val="center"/>
          <w:ins w:id="1171" w:author="5158183" w:date="2021-10-28T19:54:00Z"/>
        </w:trPr>
        <w:tc>
          <w:tcPr>
            <w:tcW w:w="1632" w:type="dxa"/>
            <w:vMerge w:val="restart"/>
            <w:tcBorders>
              <w:left w:val="single" w:sz="4" w:space="0" w:color="auto"/>
              <w:right w:val="single" w:sz="4" w:space="0" w:color="auto"/>
            </w:tcBorders>
          </w:tcPr>
          <w:p w14:paraId="16677CB3" w14:textId="14E37063" w:rsidR="006A1811" w:rsidRPr="00185D97" w:rsidRDefault="006A1811" w:rsidP="00B97216">
            <w:pPr>
              <w:pStyle w:val="TAC"/>
              <w:rPr>
                <w:ins w:id="1172" w:author="5158183" w:date="2021-10-28T19:54:00Z"/>
              </w:rPr>
            </w:pPr>
            <w:ins w:id="1173" w:author="5158183" w:date="2021-10-28T19:55:00Z">
              <w:r w:rsidRPr="004B18D8">
                <w:rPr>
                  <w:lang w:eastAsia="ja-JP"/>
                </w:rPr>
                <w:t>DC_18_n79</w:t>
              </w:r>
            </w:ins>
          </w:p>
        </w:tc>
        <w:tc>
          <w:tcPr>
            <w:tcW w:w="2864" w:type="dxa"/>
            <w:tcBorders>
              <w:top w:val="single" w:sz="4" w:space="0" w:color="auto"/>
              <w:left w:val="nil"/>
              <w:bottom w:val="single" w:sz="4" w:space="0" w:color="auto"/>
              <w:right w:val="single" w:sz="4" w:space="0" w:color="auto"/>
            </w:tcBorders>
          </w:tcPr>
          <w:p w14:paraId="1B27A0E4" w14:textId="745B3ADD" w:rsidR="006A1811" w:rsidRPr="004B18D8" w:rsidRDefault="006A1811" w:rsidP="00B97216">
            <w:pPr>
              <w:pStyle w:val="TAL"/>
              <w:rPr>
                <w:ins w:id="1174" w:author="5158183" w:date="2021-10-28T19:54:00Z"/>
                <w:lang w:eastAsia="ja-JP"/>
              </w:rPr>
            </w:pPr>
            <w:ins w:id="1175" w:author="5158183" w:date="2021-10-28T19:55:00Z">
              <w:r w:rsidRPr="004B18D8">
                <w:t xml:space="preserve">E-UTRA Band </w:t>
              </w:r>
              <w:r w:rsidRPr="004B18D8">
                <w:rPr>
                  <w:lang w:eastAsia="ja-JP"/>
                </w:rPr>
                <w:t>1, 3, 11, 21, 28, 34,</w:t>
              </w:r>
              <w:r>
                <w:rPr>
                  <w:lang w:eastAsia="ja-JP"/>
                </w:rPr>
                <w:t xml:space="preserve"> 40,</w:t>
              </w:r>
              <w:r w:rsidRPr="004B18D8">
                <w:rPr>
                  <w:lang w:eastAsia="ja-JP"/>
                </w:rPr>
                <w:t xml:space="preserve"> 42, 65, 74</w:t>
              </w:r>
            </w:ins>
          </w:p>
        </w:tc>
        <w:tc>
          <w:tcPr>
            <w:tcW w:w="934" w:type="dxa"/>
            <w:tcBorders>
              <w:top w:val="single" w:sz="4" w:space="0" w:color="auto"/>
              <w:left w:val="nil"/>
              <w:bottom w:val="single" w:sz="4" w:space="0" w:color="auto"/>
              <w:right w:val="single" w:sz="4" w:space="0" w:color="auto"/>
            </w:tcBorders>
          </w:tcPr>
          <w:p w14:paraId="5A5417B4" w14:textId="6AEE1343" w:rsidR="006A1811" w:rsidRPr="004B18D8" w:rsidRDefault="006A1811" w:rsidP="00B97216">
            <w:pPr>
              <w:pStyle w:val="TAC"/>
              <w:rPr>
                <w:ins w:id="1176" w:author="5158183" w:date="2021-10-28T19:54:00Z"/>
                <w:lang w:eastAsia="ja-JP"/>
              </w:rPr>
            </w:pPr>
            <w:proofErr w:type="spellStart"/>
            <w:ins w:id="1177" w:author="5158183" w:date="2021-10-28T19:55:00Z">
              <w:r w:rsidRPr="004B18D8">
                <w:t>F</w:t>
              </w:r>
              <w:r w:rsidRPr="004B18D8">
                <w:rPr>
                  <w:vertAlign w:val="subscript"/>
                </w:rPr>
                <w:t>DL_low</w:t>
              </w:r>
            </w:ins>
            <w:proofErr w:type="spellEnd"/>
          </w:p>
        </w:tc>
        <w:tc>
          <w:tcPr>
            <w:tcW w:w="310" w:type="dxa"/>
            <w:tcBorders>
              <w:top w:val="single" w:sz="4" w:space="0" w:color="auto"/>
              <w:left w:val="nil"/>
              <w:bottom w:val="single" w:sz="4" w:space="0" w:color="auto"/>
              <w:right w:val="single" w:sz="4" w:space="0" w:color="auto"/>
            </w:tcBorders>
          </w:tcPr>
          <w:p w14:paraId="671E3C2A" w14:textId="4A65EF98" w:rsidR="006A1811" w:rsidRPr="004B18D8" w:rsidRDefault="006A1811" w:rsidP="00B97216">
            <w:pPr>
              <w:pStyle w:val="TAC"/>
              <w:rPr>
                <w:ins w:id="1178" w:author="5158183" w:date="2021-10-28T19:54:00Z"/>
                <w:lang w:eastAsia="ja-JP"/>
              </w:rPr>
            </w:pPr>
            <w:ins w:id="1179" w:author="5158183" w:date="2021-10-28T19:55:00Z">
              <w:r w:rsidRPr="004B18D8">
                <w:t>-</w:t>
              </w:r>
            </w:ins>
          </w:p>
        </w:tc>
        <w:tc>
          <w:tcPr>
            <w:tcW w:w="937" w:type="dxa"/>
            <w:tcBorders>
              <w:top w:val="single" w:sz="4" w:space="0" w:color="auto"/>
              <w:left w:val="nil"/>
              <w:bottom w:val="single" w:sz="4" w:space="0" w:color="auto"/>
              <w:right w:val="single" w:sz="4" w:space="0" w:color="auto"/>
            </w:tcBorders>
          </w:tcPr>
          <w:p w14:paraId="0DF7070E" w14:textId="43A5769B" w:rsidR="006A1811" w:rsidRPr="004B18D8" w:rsidRDefault="006A1811" w:rsidP="00B97216">
            <w:pPr>
              <w:pStyle w:val="TAC"/>
              <w:rPr>
                <w:ins w:id="1180" w:author="5158183" w:date="2021-10-28T19:54:00Z"/>
                <w:lang w:eastAsia="ja-JP"/>
              </w:rPr>
            </w:pPr>
            <w:proofErr w:type="spellStart"/>
            <w:ins w:id="1181" w:author="5158183" w:date="2021-10-28T19:55:00Z">
              <w:r w:rsidRPr="004B18D8">
                <w:t>F</w:t>
              </w:r>
              <w:r w:rsidRPr="004B18D8">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tcPr>
          <w:p w14:paraId="58D657DC" w14:textId="3DC3F0B9" w:rsidR="006A1811" w:rsidRPr="004B18D8" w:rsidRDefault="006A1811" w:rsidP="00B97216">
            <w:pPr>
              <w:pStyle w:val="TAC"/>
              <w:rPr>
                <w:ins w:id="1182" w:author="5158183" w:date="2021-10-28T19:54:00Z"/>
                <w:lang w:eastAsia="ja-JP"/>
              </w:rPr>
            </w:pPr>
            <w:ins w:id="1183" w:author="5158183" w:date="2021-10-28T19:55:00Z">
              <w:r w:rsidRPr="004B18D8">
                <w:rPr>
                  <w:lang w:eastAsia="ja-JP"/>
                </w:rPr>
                <w:t>-50</w:t>
              </w:r>
            </w:ins>
          </w:p>
        </w:tc>
        <w:tc>
          <w:tcPr>
            <w:tcW w:w="935" w:type="dxa"/>
            <w:gridSpan w:val="2"/>
            <w:tcBorders>
              <w:top w:val="single" w:sz="4" w:space="0" w:color="auto"/>
              <w:left w:val="nil"/>
              <w:bottom w:val="single" w:sz="4" w:space="0" w:color="auto"/>
              <w:right w:val="single" w:sz="4" w:space="0" w:color="auto"/>
            </w:tcBorders>
            <w:noWrap/>
          </w:tcPr>
          <w:p w14:paraId="31F58078" w14:textId="20F6CFF0" w:rsidR="006A1811" w:rsidRPr="004B18D8" w:rsidRDefault="006A1811" w:rsidP="00B97216">
            <w:pPr>
              <w:pStyle w:val="TAC"/>
              <w:rPr>
                <w:ins w:id="1184" w:author="5158183" w:date="2021-10-28T19:54:00Z"/>
                <w:lang w:eastAsia="ja-JP"/>
              </w:rPr>
            </w:pPr>
            <w:ins w:id="1185" w:author="5158183" w:date="2021-10-28T19:55:00Z">
              <w:r w:rsidRPr="004B18D8">
                <w:rPr>
                  <w:lang w:eastAsia="ja-JP"/>
                </w:rPr>
                <w:t>1</w:t>
              </w:r>
            </w:ins>
          </w:p>
        </w:tc>
        <w:tc>
          <w:tcPr>
            <w:tcW w:w="1042" w:type="dxa"/>
            <w:tcBorders>
              <w:top w:val="single" w:sz="4" w:space="0" w:color="auto"/>
              <w:left w:val="nil"/>
              <w:bottom w:val="single" w:sz="4" w:space="0" w:color="auto"/>
              <w:right w:val="single" w:sz="4" w:space="0" w:color="auto"/>
            </w:tcBorders>
            <w:noWrap/>
          </w:tcPr>
          <w:p w14:paraId="324E4480" w14:textId="77777777" w:rsidR="006A1811" w:rsidRPr="00185D97" w:rsidRDefault="006A1811" w:rsidP="00B97216">
            <w:pPr>
              <w:pStyle w:val="TAC"/>
              <w:rPr>
                <w:ins w:id="1186" w:author="5158183" w:date="2021-10-28T19:54:00Z"/>
              </w:rPr>
            </w:pPr>
          </w:p>
        </w:tc>
      </w:tr>
      <w:tr w:rsidR="006A1811" w:rsidRPr="00185D97" w14:paraId="40DA3B60" w14:textId="77777777" w:rsidTr="00C47ED1">
        <w:trPr>
          <w:trHeight w:val="188"/>
          <w:jc w:val="center"/>
          <w:ins w:id="1187" w:author="5158183" w:date="2021-10-28T19:54:00Z"/>
        </w:trPr>
        <w:tc>
          <w:tcPr>
            <w:tcW w:w="1632" w:type="dxa"/>
            <w:vMerge/>
            <w:tcBorders>
              <w:left w:val="single" w:sz="4" w:space="0" w:color="auto"/>
              <w:right w:val="single" w:sz="4" w:space="0" w:color="auto"/>
            </w:tcBorders>
          </w:tcPr>
          <w:p w14:paraId="0AC635CB" w14:textId="77777777" w:rsidR="006A1811" w:rsidRPr="00185D97" w:rsidRDefault="006A1811" w:rsidP="00B97216">
            <w:pPr>
              <w:pStyle w:val="TAC"/>
              <w:rPr>
                <w:ins w:id="1188" w:author="5158183" w:date="2021-10-28T19:54:00Z"/>
              </w:rPr>
            </w:pPr>
          </w:p>
        </w:tc>
        <w:tc>
          <w:tcPr>
            <w:tcW w:w="2864" w:type="dxa"/>
            <w:tcBorders>
              <w:top w:val="single" w:sz="4" w:space="0" w:color="auto"/>
              <w:left w:val="nil"/>
              <w:bottom w:val="single" w:sz="4" w:space="0" w:color="auto"/>
              <w:right w:val="single" w:sz="4" w:space="0" w:color="auto"/>
            </w:tcBorders>
          </w:tcPr>
          <w:p w14:paraId="710A65B0" w14:textId="3793DECA" w:rsidR="006A1811" w:rsidRPr="004B18D8" w:rsidRDefault="006A1811" w:rsidP="00B97216">
            <w:pPr>
              <w:pStyle w:val="TAL"/>
              <w:rPr>
                <w:ins w:id="1189" w:author="5158183" w:date="2021-10-28T19:54:00Z"/>
                <w:lang w:eastAsia="ja-JP"/>
              </w:rPr>
            </w:pPr>
            <w:ins w:id="1190" w:author="5158183" w:date="2021-10-28T19:55: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36EC12F0" w14:textId="3ED6B27D" w:rsidR="006A1811" w:rsidRPr="004B18D8" w:rsidRDefault="006A1811" w:rsidP="00B97216">
            <w:pPr>
              <w:pStyle w:val="TAC"/>
              <w:rPr>
                <w:ins w:id="1191" w:author="5158183" w:date="2021-10-28T19:54:00Z"/>
                <w:lang w:eastAsia="ja-JP"/>
              </w:rPr>
            </w:pPr>
            <w:ins w:id="1192" w:author="5158183" w:date="2021-10-28T19:55:00Z">
              <w:r w:rsidRPr="004B18D8">
                <w:rPr>
                  <w:lang w:eastAsia="ja-JP"/>
                </w:rPr>
                <w:t>945</w:t>
              </w:r>
            </w:ins>
          </w:p>
        </w:tc>
        <w:tc>
          <w:tcPr>
            <w:tcW w:w="310" w:type="dxa"/>
            <w:tcBorders>
              <w:top w:val="single" w:sz="4" w:space="0" w:color="auto"/>
              <w:left w:val="nil"/>
              <w:bottom w:val="single" w:sz="4" w:space="0" w:color="auto"/>
              <w:right w:val="single" w:sz="4" w:space="0" w:color="auto"/>
            </w:tcBorders>
          </w:tcPr>
          <w:p w14:paraId="199F60B9" w14:textId="4D8A4DB6" w:rsidR="006A1811" w:rsidRPr="004B18D8" w:rsidRDefault="006A1811" w:rsidP="00B97216">
            <w:pPr>
              <w:pStyle w:val="TAC"/>
              <w:rPr>
                <w:ins w:id="1193" w:author="5158183" w:date="2021-10-28T19:54:00Z"/>
                <w:lang w:eastAsia="ja-JP"/>
              </w:rPr>
            </w:pPr>
            <w:ins w:id="1194" w:author="5158183" w:date="2021-10-28T19:55: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124E6364" w14:textId="4DD412F6" w:rsidR="006A1811" w:rsidRPr="004B18D8" w:rsidRDefault="006A1811" w:rsidP="00B97216">
            <w:pPr>
              <w:pStyle w:val="TAC"/>
              <w:rPr>
                <w:ins w:id="1195" w:author="5158183" w:date="2021-10-28T19:54:00Z"/>
                <w:lang w:eastAsia="ja-JP"/>
              </w:rPr>
            </w:pPr>
            <w:ins w:id="1196" w:author="5158183" w:date="2021-10-28T19:55:00Z">
              <w:r w:rsidRPr="004B18D8">
                <w:rPr>
                  <w:lang w:eastAsia="ja-JP"/>
                </w:rPr>
                <w:t>960</w:t>
              </w:r>
            </w:ins>
          </w:p>
        </w:tc>
        <w:tc>
          <w:tcPr>
            <w:tcW w:w="1172" w:type="dxa"/>
            <w:tcBorders>
              <w:top w:val="single" w:sz="4" w:space="0" w:color="auto"/>
              <w:left w:val="nil"/>
              <w:bottom w:val="single" w:sz="4" w:space="0" w:color="auto"/>
              <w:right w:val="single" w:sz="4" w:space="0" w:color="auto"/>
            </w:tcBorders>
          </w:tcPr>
          <w:p w14:paraId="6447A00F" w14:textId="5BE84B05" w:rsidR="006A1811" w:rsidRPr="004B18D8" w:rsidRDefault="006A1811" w:rsidP="00B97216">
            <w:pPr>
              <w:pStyle w:val="TAC"/>
              <w:rPr>
                <w:ins w:id="1197" w:author="5158183" w:date="2021-10-28T19:54:00Z"/>
                <w:lang w:eastAsia="ja-JP"/>
              </w:rPr>
            </w:pPr>
            <w:ins w:id="1198" w:author="5158183" w:date="2021-10-28T19:55:00Z">
              <w:r w:rsidRPr="004B18D8">
                <w:rPr>
                  <w:lang w:eastAsia="ja-JP"/>
                </w:rPr>
                <w:t>-50</w:t>
              </w:r>
            </w:ins>
          </w:p>
        </w:tc>
        <w:tc>
          <w:tcPr>
            <w:tcW w:w="935" w:type="dxa"/>
            <w:gridSpan w:val="2"/>
            <w:tcBorders>
              <w:top w:val="single" w:sz="4" w:space="0" w:color="auto"/>
              <w:left w:val="nil"/>
              <w:bottom w:val="single" w:sz="4" w:space="0" w:color="auto"/>
              <w:right w:val="single" w:sz="4" w:space="0" w:color="auto"/>
            </w:tcBorders>
            <w:noWrap/>
          </w:tcPr>
          <w:p w14:paraId="2AD44A26" w14:textId="7992EEFB" w:rsidR="006A1811" w:rsidRPr="004B18D8" w:rsidRDefault="006A1811" w:rsidP="00B97216">
            <w:pPr>
              <w:pStyle w:val="TAC"/>
              <w:rPr>
                <w:ins w:id="1199" w:author="5158183" w:date="2021-10-28T19:54:00Z"/>
                <w:lang w:eastAsia="ja-JP"/>
              </w:rPr>
            </w:pPr>
            <w:ins w:id="1200" w:author="5158183" w:date="2021-10-28T19:55:00Z">
              <w:r w:rsidRPr="004B18D8">
                <w:rPr>
                  <w:lang w:eastAsia="ja-JP"/>
                </w:rPr>
                <w:t>1</w:t>
              </w:r>
            </w:ins>
          </w:p>
        </w:tc>
        <w:tc>
          <w:tcPr>
            <w:tcW w:w="1042" w:type="dxa"/>
            <w:tcBorders>
              <w:top w:val="single" w:sz="4" w:space="0" w:color="auto"/>
              <w:left w:val="nil"/>
              <w:bottom w:val="single" w:sz="4" w:space="0" w:color="auto"/>
              <w:right w:val="single" w:sz="4" w:space="0" w:color="auto"/>
            </w:tcBorders>
            <w:noWrap/>
          </w:tcPr>
          <w:p w14:paraId="2D2D6075" w14:textId="77777777" w:rsidR="006A1811" w:rsidRPr="00185D97" w:rsidRDefault="006A1811" w:rsidP="00B97216">
            <w:pPr>
              <w:pStyle w:val="TAC"/>
              <w:rPr>
                <w:ins w:id="1201" w:author="5158183" w:date="2021-10-28T19:54:00Z"/>
              </w:rPr>
            </w:pPr>
          </w:p>
        </w:tc>
      </w:tr>
      <w:tr w:rsidR="006A1811" w:rsidRPr="00185D97" w14:paraId="0E852A3C" w14:textId="77777777" w:rsidTr="00C47ED1">
        <w:trPr>
          <w:trHeight w:val="188"/>
          <w:jc w:val="center"/>
          <w:ins w:id="1202" w:author="5158183" w:date="2021-10-28T19:55:00Z"/>
        </w:trPr>
        <w:tc>
          <w:tcPr>
            <w:tcW w:w="1632" w:type="dxa"/>
            <w:vMerge/>
            <w:tcBorders>
              <w:left w:val="single" w:sz="4" w:space="0" w:color="auto"/>
              <w:right w:val="single" w:sz="4" w:space="0" w:color="auto"/>
            </w:tcBorders>
          </w:tcPr>
          <w:p w14:paraId="1D03B16F" w14:textId="77777777" w:rsidR="006A1811" w:rsidRPr="00185D97" w:rsidRDefault="006A1811" w:rsidP="00B97216">
            <w:pPr>
              <w:pStyle w:val="TAC"/>
              <w:rPr>
                <w:ins w:id="1203" w:author="5158183" w:date="2021-10-28T19:55:00Z"/>
              </w:rPr>
            </w:pPr>
          </w:p>
        </w:tc>
        <w:tc>
          <w:tcPr>
            <w:tcW w:w="2864" w:type="dxa"/>
            <w:tcBorders>
              <w:top w:val="single" w:sz="4" w:space="0" w:color="auto"/>
              <w:left w:val="nil"/>
              <w:bottom w:val="single" w:sz="4" w:space="0" w:color="auto"/>
              <w:right w:val="single" w:sz="4" w:space="0" w:color="auto"/>
            </w:tcBorders>
          </w:tcPr>
          <w:p w14:paraId="31BAB35C" w14:textId="14E7102B" w:rsidR="006A1811" w:rsidRPr="004B18D8" w:rsidRDefault="006A1811" w:rsidP="00B97216">
            <w:pPr>
              <w:pStyle w:val="TAL"/>
              <w:rPr>
                <w:ins w:id="1204" w:author="5158183" w:date="2021-10-28T19:55:00Z"/>
                <w:lang w:eastAsia="ja-JP"/>
              </w:rPr>
            </w:pPr>
            <w:ins w:id="1205" w:author="5158183" w:date="2021-10-28T19:55: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627FA790" w14:textId="7F63F432" w:rsidR="006A1811" w:rsidRPr="004B18D8" w:rsidRDefault="006A1811" w:rsidP="00B97216">
            <w:pPr>
              <w:pStyle w:val="TAC"/>
              <w:rPr>
                <w:ins w:id="1206" w:author="5158183" w:date="2021-10-28T19:55:00Z"/>
                <w:lang w:eastAsia="ja-JP"/>
              </w:rPr>
            </w:pPr>
            <w:ins w:id="1207" w:author="5158183" w:date="2021-10-28T19:55:00Z">
              <w:r w:rsidRPr="004B18D8">
                <w:rPr>
                  <w:lang w:eastAsia="ja-JP"/>
                </w:rPr>
                <w:t>1884.5</w:t>
              </w:r>
            </w:ins>
          </w:p>
        </w:tc>
        <w:tc>
          <w:tcPr>
            <w:tcW w:w="310" w:type="dxa"/>
            <w:tcBorders>
              <w:top w:val="single" w:sz="4" w:space="0" w:color="auto"/>
              <w:left w:val="nil"/>
              <w:bottom w:val="single" w:sz="4" w:space="0" w:color="auto"/>
              <w:right w:val="single" w:sz="4" w:space="0" w:color="auto"/>
            </w:tcBorders>
          </w:tcPr>
          <w:p w14:paraId="564C22AB" w14:textId="389C134E" w:rsidR="006A1811" w:rsidRPr="004B18D8" w:rsidRDefault="006A1811" w:rsidP="00B97216">
            <w:pPr>
              <w:pStyle w:val="TAC"/>
              <w:rPr>
                <w:ins w:id="1208" w:author="5158183" w:date="2021-10-28T19:55:00Z"/>
                <w:lang w:eastAsia="ja-JP"/>
              </w:rPr>
            </w:pPr>
            <w:ins w:id="1209" w:author="5158183" w:date="2021-10-28T19:55:00Z">
              <w:r w:rsidRPr="004B18D8">
                <w:t>-</w:t>
              </w:r>
            </w:ins>
          </w:p>
        </w:tc>
        <w:tc>
          <w:tcPr>
            <w:tcW w:w="937" w:type="dxa"/>
            <w:tcBorders>
              <w:top w:val="single" w:sz="4" w:space="0" w:color="auto"/>
              <w:left w:val="nil"/>
              <w:bottom w:val="single" w:sz="4" w:space="0" w:color="auto"/>
              <w:right w:val="single" w:sz="4" w:space="0" w:color="auto"/>
            </w:tcBorders>
          </w:tcPr>
          <w:p w14:paraId="41DACE6A" w14:textId="569D7BF7" w:rsidR="006A1811" w:rsidRPr="004B18D8" w:rsidRDefault="006A1811" w:rsidP="00B97216">
            <w:pPr>
              <w:pStyle w:val="TAC"/>
              <w:rPr>
                <w:ins w:id="1210" w:author="5158183" w:date="2021-10-28T19:55:00Z"/>
                <w:lang w:eastAsia="ja-JP"/>
              </w:rPr>
            </w:pPr>
            <w:ins w:id="1211" w:author="5158183" w:date="2021-10-28T19:55:00Z">
              <w:r w:rsidRPr="004B18D8">
                <w:t>1915.7</w:t>
              </w:r>
            </w:ins>
          </w:p>
        </w:tc>
        <w:tc>
          <w:tcPr>
            <w:tcW w:w="1172" w:type="dxa"/>
            <w:tcBorders>
              <w:top w:val="single" w:sz="4" w:space="0" w:color="auto"/>
              <w:left w:val="nil"/>
              <w:bottom w:val="single" w:sz="4" w:space="0" w:color="auto"/>
              <w:right w:val="single" w:sz="4" w:space="0" w:color="auto"/>
            </w:tcBorders>
          </w:tcPr>
          <w:p w14:paraId="022D9F9D" w14:textId="72A98A65" w:rsidR="006A1811" w:rsidRPr="004B18D8" w:rsidRDefault="006A1811" w:rsidP="00B97216">
            <w:pPr>
              <w:pStyle w:val="TAC"/>
              <w:rPr>
                <w:ins w:id="1212" w:author="5158183" w:date="2021-10-28T19:55:00Z"/>
                <w:lang w:eastAsia="ja-JP"/>
              </w:rPr>
            </w:pPr>
            <w:ins w:id="1213" w:author="5158183" w:date="2021-10-28T19:55:00Z">
              <w:r w:rsidRPr="004B18D8">
                <w:rPr>
                  <w:lang w:eastAsia="ja-JP"/>
                </w:rPr>
                <w:t>-41</w:t>
              </w:r>
            </w:ins>
          </w:p>
        </w:tc>
        <w:tc>
          <w:tcPr>
            <w:tcW w:w="935" w:type="dxa"/>
            <w:gridSpan w:val="2"/>
            <w:tcBorders>
              <w:top w:val="single" w:sz="4" w:space="0" w:color="auto"/>
              <w:left w:val="nil"/>
              <w:bottom w:val="single" w:sz="4" w:space="0" w:color="auto"/>
              <w:right w:val="single" w:sz="4" w:space="0" w:color="auto"/>
            </w:tcBorders>
            <w:noWrap/>
          </w:tcPr>
          <w:p w14:paraId="2B50FB1D" w14:textId="6D2F3275" w:rsidR="006A1811" w:rsidRPr="004B18D8" w:rsidRDefault="006A1811" w:rsidP="00B97216">
            <w:pPr>
              <w:pStyle w:val="TAC"/>
              <w:rPr>
                <w:ins w:id="1214" w:author="5158183" w:date="2021-10-28T19:55:00Z"/>
                <w:lang w:eastAsia="ja-JP"/>
              </w:rPr>
            </w:pPr>
            <w:ins w:id="1215" w:author="5158183" w:date="2021-10-28T19:55:00Z">
              <w:r w:rsidRPr="004B18D8">
                <w:rPr>
                  <w:lang w:eastAsia="ja-JP"/>
                </w:rPr>
                <w:t>0.3</w:t>
              </w:r>
            </w:ins>
          </w:p>
        </w:tc>
        <w:tc>
          <w:tcPr>
            <w:tcW w:w="1042" w:type="dxa"/>
            <w:tcBorders>
              <w:top w:val="single" w:sz="4" w:space="0" w:color="auto"/>
              <w:left w:val="nil"/>
              <w:bottom w:val="single" w:sz="4" w:space="0" w:color="auto"/>
              <w:right w:val="single" w:sz="4" w:space="0" w:color="auto"/>
            </w:tcBorders>
            <w:noWrap/>
          </w:tcPr>
          <w:p w14:paraId="5CBE6067" w14:textId="46AFB6C1" w:rsidR="006A1811" w:rsidRPr="00185D97" w:rsidRDefault="006A1811" w:rsidP="00B97216">
            <w:pPr>
              <w:pStyle w:val="TAC"/>
              <w:rPr>
                <w:ins w:id="1216" w:author="5158183" w:date="2021-10-28T19:55:00Z"/>
              </w:rPr>
            </w:pPr>
            <w:ins w:id="1217" w:author="5158183" w:date="2021-10-28T19:55:00Z">
              <w:r w:rsidRPr="004B18D8">
                <w:rPr>
                  <w:lang w:eastAsia="ja-JP"/>
                </w:rPr>
                <w:t>3</w:t>
              </w:r>
            </w:ins>
          </w:p>
        </w:tc>
      </w:tr>
      <w:tr w:rsidR="006A1811" w:rsidRPr="00185D97" w14:paraId="7003277B" w14:textId="77777777" w:rsidTr="00C47ED1">
        <w:trPr>
          <w:trHeight w:val="188"/>
          <w:jc w:val="center"/>
          <w:ins w:id="1218" w:author="5158183" w:date="2021-10-28T19:55:00Z"/>
        </w:trPr>
        <w:tc>
          <w:tcPr>
            <w:tcW w:w="1632" w:type="dxa"/>
            <w:vMerge/>
            <w:tcBorders>
              <w:left w:val="single" w:sz="4" w:space="0" w:color="auto"/>
              <w:right w:val="single" w:sz="4" w:space="0" w:color="auto"/>
            </w:tcBorders>
          </w:tcPr>
          <w:p w14:paraId="11220C16" w14:textId="77777777" w:rsidR="006A1811" w:rsidRPr="00185D97" w:rsidRDefault="006A1811" w:rsidP="00B97216">
            <w:pPr>
              <w:pStyle w:val="TAC"/>
              <w:rPr>
                <w:ins w:id="1219" w:author="5158183" w:date="2021-10-28T19:55:00Z"/>
              </w:rPr>
            </w:pPr>
          </w:p>
        </w:tc>
        <w:tc>
          <w:tcPr>
            <w:tcW w:w="2864" w:type="dxa"/>
            <w:tcBorders>
              <w:top w:val="single" w:sz="4" w:space="0" w:color="auto"/>
              <w:left w:val="nil"/>
              <w:bottom w:val="single" w:sz="4" w:space="0" w:color="auto"/>
              <w:right w:val="single" w:sz="4" w:space="0" w:color="auto"/>
            </w:tcBorders>
          </w:tcPr>
          <w:p w14:paraId="6236620F" w14:textId="5E02D484" w:rsidR="006A1811" w:rsidRPr="004B18D8" w:rsidRDefault="006A1811" w:rsidP="00B97216">
            <w:pPr>
              <w:pStyle w:val="TAL"/>
              <w:rPr>
                <w:ins w:id="1220" w:author="5158183" w:date="2021-10-28T19:55:00Z"/>
                <w:lang w:eastAsia="ja-JP"/>
              </w:rPr>
            </w:pPr>
            <w:ins w:id="1221" w:author="5158183" w:date="2021-10-28T19:55: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5B5CD0E2" w14:textId="2D9FB3F4" w:rsidR="006A1811" w:rsidRPr="004B18D8" w:rsidRDefault="006A1811" w:rsidP="00B97216">
            <w:pPr>
              <w:pStyle w:val="TAC"/>
              <w:rPr>
                <w:ins w:id="1222" w:author="5158183" w:date="2021-10-28T19:55:00Z"/>
                <w:lang w:eastAsia="ja-JP"/>
              </w:rPr>
            </w:pPr>
            <w:ins w:id="1223" w:author="5158183" w:date="2021-10-28T19:55:00Z">
              <w:r w:rsidRPr="004B18D8">
                <w:rPr>
                  <w:lang w:eastAsia="ja-JP"/>
                </w:rPr>
                <w:t>2545</w:t>
              </w:r>
            </w:ins>
          </w:p>
        </w:tc>
        <w:tc>
          <w:tcPr>
            <w:tcW w:w="310" w:type="dxa"/>
            <w:tcBorders>
              <w:top w:val="single" w:sz="4" w:space="0" w:color="auto"/>
              <w:left w:val="nil"/>
              <w:bottom w:val="single" w:sz="4" w:space="0" w:color="auto"/>
              <w:right w:val="single" w:sz="4" w:space="0" w:color="auto"/>
            </w:tcBorders>
          </w:tcPr>
          <w:p w14:paraId="12C65C79" w14:textId="62C775F9" w:rsidR="006A1811" w:rsidRPr="004B18D8" w:rsidRDefault="006A1811" w:rsidP="00B97216">
            <w:pPr>
              <w:pStyle w:val="TAC"/>
              <w:rPr>
                <w:ins w:id="1224" w:author="5158183" w:date="2021-10-28T19:55:00Z"/>
                <w:lang w:eastAsia="ja-JP"/>
              </w:rPr>
            </w:pPr>
            <w:ins w:id="1225" w:author="5158183" w:date="2021-10-28T19:55: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5ED656C9" w14:textId="1905C599" w:rsidR="006A1811" w:rsidRPr="004B18D8" w:rsidRDefault="006A1811" w:rsidP="00B97216">
            <w:pPr>
              <w:pStyle w:val="TAC"/>
              <w:rPr>
                <w:ins w:id="1226" w:author="5158183" w:date="2021-10-28T19:55:00Z"/>
                <w:lang w:eastAsia="ja-JP"/>
              </w:rPr>
            </w:pPr>
            <w:ins w:id="1227" w:author="5158183" w:date="2021-10-28T19:55:00Z">
              <w:r w:rsidRPr="004B18D8">
                <w:rPr>
                  <w:lang w:eastAsia="ja-JP"/>
                </w:rPr>
                <w:t>2575</w:t>
              </w:r>
            </w:ins>
          </w:p>
        </w:tc>
        <w:tc>
          <w:tcPr>
            <w:tcW w:w="1172" w:type="dxa"/>
            <w:tcBorders>
              <w:top w:val="single" w:sz="4" w:space="0" w:color="auto"/>
              <w:left w:val="nil"/>
              <w:bottom w:val="single" w:sz="4" w:space="0" w:color="auto"/>
              <w:right w:val="single" w:sz="4" w:space="0" w:color="auto"/>
            </w:tcBorders>
          </w:tcPr>
          <w:p w14:paraId="5FCC4C23" w14:textId="0D7A46E4" w:rsidR="006A1811" w:rsidRPr="004B18D8" w:rsidRDefault="006A1811" w:rsidP="00B97216">
            <w:pPr>
              <w:pStyle w:val="TAC"/>
              <w:rPr>
                <w:ins w:id="1228" w:author="5158183" w:date="2021-10-28T19:55:00Z"/>
                <w:lang w:eastAsia="ja-JP"/>
              </w:rPr>
            </w:pPr>
            <w:ins w:id="1229" w:author="5158183" w:date="2021-10-28T19:55:00Z">
              <w:r w:rsidRPr="004B18D8">
                <w:rPr>
                  <w:lang w:eastAsia="ja-JP"/>
                </w:rPr>
                <w:t>-50</w:t>
              </w:r>
            </w:ins>
          </w:p>
        </w:tc>
        <w:tc>
          <w:tcPr>
            <w:tcW w:w="935" w:type="dxa"/>
            <w:gridSpan w:val="2"/>
            <w:tcBorders>
              <w:top w:val="single" w:sz="4" w:space="0" w:color="auto"/>
              <w:left w:val="nil"/>
              <w:bottom w:val="single" w:sz="4" w:space="0" w:color="auto"/>
              <w:right w:val="single" w:sz="4" w:space="0" w:color="auto"/>
            </w:tcBorders>
            <w:noWrap/>
          </w:tcPr>
          <w:p w14:paraId="3B91C2DE" w14:textId="26FE572C" w:rsidR="006A1811" w:rsidRPr="004B18D8" w:rsidRDefault="006A1811" w:rsidP="00B97216">
            <w:pPr>
              <w:pStyle w:val="TAC"/>
              <w:rPr>
                <w:ins w:id="1230" w:author="5158183" w:date="2021-10-28T19:55:00Z"/>
                <w:lang w:eastAsia="ja-JP"/>
              </w:rPr>
            </w:pPr>
            <w:ins w:id="1231" w:author="5158183" w:date="2021-10-28T19:55:00Z">
              <w:r w:rsidRPr="004B18D8">
                <w:rPr>
                  <w:lang w:eastAsia="ja-JP"/>
                </w:rPr>
                <w:t>1</w:t>
              </w:r>
            </w:ins>
          </w:p>
        </w:tc>
        <w:tc>
          <w:tcPr>
            <w:tcW w:w="1042" w:type="dxa"/>
            <w:tcBorders>
              <w:top w:val="single" w:sz="4" w:space="0" w:color="auto"/>
              <w:left w:val="nil"/>
              <w:bottom w:val="single" w:sz="4" w:space="0" w:color="auto"/>
              <w:right w:val="single" w:sz="4" w:space="0" w:color="auto"/>
            </w:tcBorders>
            <w:noWrap/>
          </w:tcPr>
          <w:p w14:paraId="61ED848E" w14:textId="77777777" w:rsidR="006A1811" w:rsidRPr="00185D97" w:rsidRDefault="006A1811" w:rsidP="00B97216">
            <w:pPr>
              <w:pStyle w:val="TAC"/>
              <w:rPr>
                <w:ins w:id="1232" w:author="5158183" w:date="2021-10-28T19:55:00Z"/>
              </w:rPr>
            </w:pPr>
          </w:p>
        </w:tc>
      </w:tr>
      <w:tr w:rsidR="006A1811" w:rsidRPr="00185D97" w14:paraId="3BE87B12" w14:textId="77777777" w:rsidTr="007C560C">
        <w:trPr>
          <w:trHeight w:val="188"/>
          <w:jc w:val="center"/>
          <w:ins w:id="1233" w:author="5158183" w:date="2021-10-28T19:55:00Z"/>
        </w:trPr>
        <w:tc>
          <w:tcPr>
            <w:tcW w:w="1632" w:type="dxa"/>
            <w:vMerge/>
            <w:tcBorders>
              <w:left w:val="single" w:sz="4" w:space="0" w:color="auto"/>
              <w:bottom w:val="single" w:sz="4" w:space="0" w:color="auto"/>
              <w:right w:val="single" w:sz="4" w:space="0" w:color="auto"/>
            </w:tcBorders>
          </w:tcPr>
          <w:p w14:paraId="148F3436" w14:textId="77777777" w:rsidR="006A1811" w:rsidRPr="00185D97" w:rsidRDefault="006A1811" w:rsidP="00B97216">
            <w:pPr>
              <w:pStyle w:val="TAC"/>
              <w:rPr>
                <w:ins w:id="1234" w:author="5158183" w:date="2021-10-28T19:55:00Z"/>
              </w:rPr>
            </w:pPr>
          </w:p>
        </w:tc>
        <w:tc>
          <w:tcPr>
            <w:tcW w:w="2864" w:type="dxa"/>
            <w:tcBorders>
              <w:top w:val="single" w:sz="4" w:space="0" w:color="auto"/>
              <w:left w:val="nil"/>
              <w:bottom w:val="single" w:sz="4" w:space="0" w:color="auto"/>
              <w:right w:val="single" w:sz="4" w:space="0" w:color="auto"/>
            </w:tcBorders>
          </w:tcPr>
          <w:p w14:paraId="54D2BC21" w14:textId="0662EB42" w:rsidR="006A1811" w:rsidRPr="004B18D8" w:rsidRDefault="006A1811" w:rsidP="00B97216">
            <w:pPr>
              <w:pStyle w:val="TAL"/>
              <w:rPr>
                <w:ins w:id="1235" w:author="5158183" w:date="2021-10-28T19:55:00Z"/>
                <w:lang w:eastAsia="ja-JP"/>
              </w:rPr>
            </w:pPr>
            <w:ins w:id="1236" w:author="5158183" w:date="2021-10-28T19:55: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338826E4" w14:textId="1BE80644" w:rsidR="006A1811" w:rsidRPr="004B18D8" w:rsidRDefault="006A1811" w:rsidP="00B97216">
            <w:pPr>
              <w:pStyle w:val="TAC"/>
              <w:rPr>
                <w:ins w:id="1237" w:author="5158183" w:date="2021-10-28T19:55:00Z"/>
                <w:lang w:eastAsia="ja-JP"/>
              </w:rPr>
            </w:pPr>
            <w:ins w:id="1238" w:author="5158183" w:date="2021-10-28T19:55:00Z">
              <w:r w:rsidRPr="004B18D8">
                <w:rPr>
                  <w:lang w:eastAsia="ja-JP"/>
                </w:rPr>
                <w:t>2595</w:t>
              </w:r>
            </w:ins>
          </w:p>
        </w:tc>
        <w:tc>
          <w:tcPr>
            <w:tcW w:w="310" w:type="dxa"/>
            <w:tcBorders>
              <w:top w:val="single" w:sz="4" w:space="0" w:color="auto"/>
              <w:left w:val="nil"/>
              <w:bottom w:val="single" w:sz="4" w:space="0" w:color="auto"/>
              <w:right w:val="single" w:sz="4" w:space="0" w:color="auto"/>
            </w:tcBorders>
          </w:tcPr>
          <w:p w14:paraId="0948B7B2" w14:textId="2F451687" w:rsidR="006A1811" w:rsidRPr="004B18D8" w:rsidRDefault="006A1811" w:rsidP="00B97216">
            <w:pPr>
              <w:pStyle w:val="TAC"/>
              <w:rPr>
                <w:ins w:id="1239" w:author="5158183" w:date="2021-10-28T19:55:00Z"/>
                <w:lang w:eastAsia="ja-JP"/>
              </w:rPr>
            </w:pPr>
            <w:ins w:id="1240" w:author="5158183" w:date="2021-10-28T19:55: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45BBEA5A" w14:textId="087DF8E3" w:rsidR="006A1811" w:rsidRPr="004B18D8" w:rsidRDefault="006A1811" w:rsidP="00B97216">
            <w:pPr>
              <w:pStyle w:val="TAC"/>
              <w:rPr>
                <w:ins w:id="1241" w:author="5158183" w:date="2021-10-28T19:55:00Z"/>
                <w:lang w:eastAsia="ja-JP"/>
              </w:rPr>
            </w:pPr>
            <w:ins w:id="1242" w:author="5158183" w:date="2021-10-28T19:55:00Z">
              <w:r w:rsidRPr="004B18D8">
                <w:rPr>
                  <w:lang w:eastAsia="ja-JP"/>
                </w:rPr>
                <w:t>2645</w:t>
              </w:r>
            </w:ins>
          </w:p>
        </w:tc>
        <w:tc>
          <w:tcPr>
            <w:tcW w:w="1172" w:type="dxa"/>
            <w:tcBorders>
              <w:top w:val="single" w:sz="4" w:space="0" w:color="auto"/>
              <w:left w:val="nil"/>
              <w:bottom w:val="single" w:sz="4" w:space="0" w:color="auto"/>
              <w:right w:val="single" w:sz="4" w:space="0" w:color="auto"/>
            </w:tcBorders>
          </w:tcPr>
          <w:p w14:paraId="551A4B7F" w14:textId="63C1C6A6" w:rsidR="006A1811" w:rsidRPr="004B18D8" w:rsidRDefault="006A1811" w:rsidP="00B97216">
            <w:pPr>
              <w:pStyle w:val="TAC"/>
              <w:rPr>
                <w:ins w:id="1243" w:author="5158183" w:date="2021-10-28T19:55:00Z"/>
                <w:lang w:eastAsia="ja-JP"/>
              </w:rPr>
            </w:pPr>
            <w:ins w:id="1244" w:author="5158183" w:date="2021-10-28T19:55:00Z">
              <w:r w:rsidRPr="004B18D8">
                <w:rPr>
                  <w:lang w:eastAsia="ja-JP"/>
                </w:rPr>
                <w:t>-50</w:t>
              </w:r>
            </w:ins>
          </w:p>
        </w:tc>
        <w:tc>
          <w:tcPr>
            <w:tcW w:w="935" w:type="dxa"/>
            <w:gridSpan w:val="2"/>
            <w:tcBorders>
              <w:top w:val="single" w:sz="4" w:space="0" w:color="auto"/>
              <w:left w:val="nil"/>
              <w:bottom w:val="single" w:sz="4" w:space="0" w:color="auto"/>
              <w:right w:val="single" w:sz="4" w:space="0" w:color="auto"/>
            </w:tcBorders>
            <w:noWrap/>
          </w:tcPr>
          <w:p w14:paraId="6CCF27F1" w14:textId="1BEEB243" w:rsidR="006A1811" w:rsidRPr="004B18D8" w:rsidRDefault="006A1811" w:rsidP="00B97216">
            <w:pPr>
              <w:pStyle w:val="TAC"/>
              <w:rPr>
                <w:ins w:id="1245" w:author="5158183" w:date="2021-10-28T19:55:00Z"/>
                <w:lang w:eastAsia="ja-JP"/>
              </w:rPr>
            </w:pPr>
            <w:ins w:id="1246" w:author="5158183" w:date="2021-10-28T19:55:00Z">
              <w:r w:rsidRPr="004B18D8">
                <w:rPr>
                  <w:lang w:eastAsia="ja-JP"/>
                </w:rPr>
                <w:t>1</w:t>
              </w:r>
            </w:ins>
          </w:p>
        </w:tc>
        <w:tc>
          <w:tcPr>
            <w:tcW w:w="1042" w:type="dxa"/>
            <w:tcBorders>
              <w:top w:val="single" w:sz="4" w:space="0" w:color="auto"/>
              <w:left w:val="nil"/>
              <w:bottom w:val="single" w:sz="4" w:space="0" w:color="auto"/>
              <w:right w:val="single" w:sz="4" w:space="0" w:color="auto"/>
            </w:tcBorders>
            <w:noWrap/>
          </w:tcPr>
          <w:p w14:paraId="623C3C77" w14:textId="77777777" w:rsidR="006A1811" w:rsidRPr="00185D97" w:rsidRDefault="006A1811" w:rsidP="00B97216">
            <w:pPr>
              <w:pStyle w:val="TAC"/>
              <w:rPr>
                <w:ins w:id="1247" w:author="5158183" w:date="2021-10-28T19:55:00Z"/>
              </w:rPr>
            </w:pPr>
          </w:p>
        </w:tc>
      </w:tr>
      <w:tr w:rsidR="00B97216" w:rsidRPr="00185D97" w14:paraId="31D0526B"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72101281" w14:textId="77777777" w:rsidR="00B97216" w:rsidRPr="00185D97" w:rsidRDefault="00B97216" w:rsidP="00B97216">
            <w:pPr>
              <w:pStyle w:val="TAC"/>
            </w:pPr>
            <w:r w:rsidRPr="00185D97">
              <w:t>DC_19_n77</w:t>
            </w:r>
          </w:p>
        </w:tc>
        <w:tc>
          <w:tcPr>
            <w:tcW w:w="2864" w:type="dxa"/>
            <w:tcBorders>
              <w:top w:val="single" w:sz="4" w:space="0" w:color="auto"/>
              <w:left w:val="nil"/>
              <w:bottom w:val="single" w:sz="4" w:space="0" w:color="auto"/>
              <w:right w:val="single" w:sz="4" w:space="0" w:color="auto"/>
            </w:tcBorders>
            <w:vAlign w:val="center"/>
          </w:tcPr>
          <w:p w14:paraId="6DA2D912" w14:textId="2925C8F8" w:rsidR="00B97216" w:rsidRPr="00185D97" w:rsidRDefault="00B97216" w:rsidP="00B97216">
            <w:pPr>
              <w:pStyle w:val="TAL"/>
            </w:pPr>
            <w:r w:rsidRPr="00185D97">
              <w:t xml:space="preserve">E-UTRA Band 1, 3, 11, 21, 28, 34, </w:t>
            </w:r>
            <w:ins w:id="1248" w:author="5158183" w:date="2021-10-28T19:55:00Z">
              <w:r>
                <w:t xml:space="preserve">40, </w:t>
              </w:r>
            </w:ins>
            <w:r w:rsidRPr="00185D97">
              <w:t>65, 74</w:t>
            </w:r>
          </w:p>
        </w:tc>
        <w:tc>
          <w:tcPr>
            <w:tcW w:w="934" w:type="dxa"/>
            <w:tcBorders>
              <w:top w:val="single" w:sz="4" w:space="0" w:color="auto"/>
              <w:left w:val="nil"/>
              <w:bottom w:val="single" w:sz="4" w:space="0" w:color="auto"/>
              <w:right w:val="single" w:sz="4" w:space="0" w:color="auto"/>
            </w:tcBorders>
            <w:vAlign w:val="center"/>
          </w:tcPr>
          <w:p w14:paraId="1B6E6B45"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1606E9"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141879"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FBAF4E"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180F28A"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AE5829B" w14:textId="77777777" w:rsidR="00B97216" w:rsidRPr="00185D97" w:rsidRDefault="00B97216" w:rsidP="00B97216">
            <w:pPr>
              <w:pStyle w:val="TAC"/>
            </w:pPr>
          </w:p>
        </w:tc>
      </w:tr>
      <w:tr w:rsidR="00B97216" w:rsidRPr="00185D97" w14:paraId="1C99E489" w14:textId="77777777" w:rsidTr="007C560C">
        <w:trPr>
          <w:trHeight w:val="188"/>
          <w:jc w:val="center"/>
        </w:trPr>
        <w:tc>
          <w:tcPr>
            <w:tcW w:w="1632" w:type="dxa"/>
            <w:vMerge/>
            <w:tcBorders>
              <w:left w:val="single" w:sz="4" w:space="0" w:color="auto"/>
              <w:right w:val="single" w:sz="4" w:space="0" w:color="auto"/>
            </w:tcBorders>
            <w:vAlign w:val="center"/>
          </w:tcPr>
          <w:p w14:paraId="1FF6B21B"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561B8A7A"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99C4DE6" w14:textId="77777777" w:rsidR="00B97216" w:rsidRPr="00185D97" w:rsidRDefault="00B97216" w:rsidP="00B97216">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7C6559C0"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7311BDA" w14:textId="77777777" w:rsidR="00B97216" w:rsidRPr="00185D97" w:rsidRDefault="00B97216" w:rsidP="00B97216">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120652D7"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7A4B103"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4278EB1" w14:textId="77777777" w:rsidR="00B97216" w:rsidRPr="00185D97" w:rsidRDefault="00B97216" w:rsidP="00B97216">
            <w:pPr>
              <w:pStyle w:val="TAC"/>
            </w:pPr>
          </w:p>
        </w:tc>
      </w:tr>
      <w:tr w:rsidR="00B97216" w:rsidRPr="00185D97" w14:paraId="57383088" w14:textId="77777777" w:rsidTr="007C560C">
        <w:trPr>
          <w:trHeight w:val="188"/>
          <w:jc w:val="center"/>
        </w:trPr>
        <w:tc>
          <w:tcPr>
            <w:tcW w:w="1632" w:type="dxa"/>
            <w:vMerge/>
            <w:tcBorders>
              <w:left w:val="single" w:sz="4" w:space="0" w:color="auto"/>
              <w:right w:val="single" w:sz="4" w:space="0" w:color="auto"/>
            </w:tcBorders>
            <w:vAlign w:val="center"/>
          </w:tcPr>
          <w:p w14:paraId="56E11324"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13A82ED6"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6198AA7" w14:textId="77777777" w:rsidR="00B97216" w:rsidRPr="00185D97" w:rsidRDefault="00B97216" w:rsidP="00B97216">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0CE90A61"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3FD951" w14:textId="77777777" w:rsidR="00B97216" w:rsidRPr="00185D97" w:rsidRDefault="00B97216" w:rsidP="00B97216">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2380ED77"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422BD6F"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63C9FE93" w14:textId="77777777" w:rsidR="00B97216" w:rsidRPr="00185D97" w:rsidRDefault="00B97216" w:rsidP="00B97216">
            <w:pPr>
              <w:pStyle w:val="TAC"/>
            </w:pPr>
            <w:r w:rsidRPr="00185D97">
              <w:t>3</w:t>
            </w:r>
          </w:p>
        </w:tc>
      </w:tr>
      <w:tr w:rsidR="00B97216" w:rsidRPr="00185D97" w14:paraId="6D0FF94E" w14:textId="77777777" w:rsidTr="007C560C">
        <w:trPr>
          <w:trHeight w:val="188"/>
          <w:jc w:val="center"/>
        </w:trPr>
        <w:tc>
          <w:tcPr>
            <w:tcW w:w="1632" w:type="dxa"/>
            <w:vMerge/>
            <w:tcBorders>
              <w:left w:val="single" w:sz="4" w:space="0" w:color="auto"/>
              <w:right w:val="single" w:sz="4" w:space="0" w:color="auto"/>
            </w:tcBorders>
            <w:vAlign w:val="center"/>
          </w:tcPr>
          <w:p w14:paraId="21AAB729"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2D416CFF"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1FF48F4" w14:textId="77777777" w:rsidR="00B97216" w:rsidRPr="00185D97" w:rsidRDefault="00B97216" w:rsidP="00B97216">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799E9C11"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4D639CD" w14:textId="77777777" w:rsidR="00B97216" w:rsidRPr="00185D97" w:rsidRDefault="00B97216" w:rsidP="00B97216">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3974509A"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E4509B3"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991E520" w14:textId="77777777" w:rsidR="00B97216" w:rsidRPr="00185D97" w:rsidRDefault="00B97216" w:rsidP="00B97216">
            <w:pPr>
              <w:pStyle w:val="TAC"/>
            </w:pPr>
          </w:p>
        </w:tc>
      </w:tr>
      <w:tr w:rsidR="00B97216" w:rsidRPr="00185D97" w14:paraId="412234A9" w14:textId="77777777" w:rsidTr="007C560C">
        <w:trPr>
          <w:trHeight w:val="188"/>
          <w:jc w:val="center"/>
        </w:trPr>
        <w:tc>
          <w:tcPr>
            <w:tcW w:w="1632" w:type="dxa"/>
            <w:vMerge/>
            <w:tcBorders>
              <w:left w:val="single" w:sz="4" w:space="0" w:color="auto"/>
              <w:right w:val="single" w:sz="4" w:space="0" w:color="auto"/>
            </w:tcBorders>
            <w:vAlign w:val="center"/>
          </w:tcPr>
          <w:p w14:paraId="18DC08C5"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4C49228A"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CBEF215" w14:textId="77777777" w:rsidR="00B97216" w:rsidRPr="00185D97" w:rsidRDefault="00B97216" w:rsidP="00B97216">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3459E353"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72BCDE" w14:textId="77777777" w:rsidR="00B97216" w:rsidRPr="00185D97" w:rsidRDefault="00B97216" w:rsidP="00B97216">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07C48910"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9CADA65"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6291548" w14:textId="77777777" w:rsidR="00B97216" w:rsidRPr="00185D97" w:rsidRDefault="00B97216" w:rsidP="00B97216">
            <w:pPr>
              <w:pStyle w:val="TAC"/>
            </w:pPr>
          </w:p>
        </w:tc>
      </w:tr>
      <w:tr w:rsidR="00B97216" w:rsidRPr="00185D97" w14:paraId="48DA4D8C"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584B1880" w14:textId="77777777" w:rsidR="00B97216" w:rsidRPr="00185D97" w:rsidRDefault="00B97216" w:rsidP="00B97216">
            <w:pPr>
              <w:pStyle w:val="TAC"/>
            </w:pPr>
            <w:r w:rsidRPr="00185D97">
              <w:t>DC_19_n78</w:t>
            </w:r>
          </w:p>
        </w:tc>
        <w:tc>
          <w:tcPr>
            <w:tcW w:w="2864" w:type="dxa"/>
            <w:tcBorders>
              <w:top w:val="single" w:sz="4" w:space="0" w:color="auto"/>
              <w:left w:val="nil"/>
              <w:bottom w:val="single" w:sz="4" w:space="0" w:color="auto"/>
              <w:right w:val="single" w:sz="4" w:space="0" w:color="auto"/>
            </w:tcBorders>
            <w:vAlign w:val="center"/>
          </w:tcPr>
          <w:p w14:paraId="53F7CFEC" w14:textId="77777777" w:rsidR="00B97216" w:rsidRPr="00185D97" w:rsidRDefault="00B97216" w:rsidP="00B97216">
            <w:pPr>
              <w:pStyle w:val="TAL"/>
            </w:pPr>
            <w:r w:rsidRPr="00185D97">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4F08060"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79D570"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1FE1F79"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0A537B"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0314617"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D5AA0DE" w14:textId="77777777" w:rsidR="00B97216" w:rsidRPr="00185D97" w:rsidRDefault="00B97216" w:rsidP="00B97216">
            <w:pPr>
              <w:pStyle w:val="TAC"/>
            </w:pPr>
          </w:p>
        </w:tc>
      </w:tr>
      <w:tr w:rsidR="00B97216" w:rsidRPr="00185D97" w14:paraId="57B0440A" w14:textId="77777777" w:rsidTr="007C560C">
        <w:trPr>
          <w:trHeight w:val="188"/>
          <w:jc w:val="center"/>
        </w:trPr>
        <w:tc>
          <w:tcPr>
            <w:tcW w:w="1632" w:type="dxa"/>
            <w:vMerge/>
            <w:tcBorders>
              <w:left w:val="single" w:sz="4" w:space="0" w:color="auto"/>
              <w:right w:val="single" w:sz="4" w:space="0" w:color="auto"/>
            </w:tcBorders>
            <w:vAlign w:val="center"/>
          </w:tcPr>
          <w:p w14:paraId="79DDD916"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4EDE0A0B"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73414F3" w14:textId="77777777" w:rsidR="00B97216" w:rsidRPr="00185D97" w:rsidRDefault="00B97216" w:rsidP="00B97216">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641476A8"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018F6B5" w14:textId="77777777" w:rsidR="00B97216" w:rsidRPr="00185D97" w:rsidRDefault="00B97216" w:rsidP="00B97216">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58BD31E7"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D3054F1"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23789D9" w14:textId="77777777" w:rsidR="00B97216" w:rsidRPr="00185D97" w:rsidRDefault="00B97216" w:rsidP="00B97216">
            <w:pPr>
              <w:pStyle w:val="TAC"/>
            </w:pPr>
          </w:p>
        </w:tc>
      </w:tr>
      <w:tr w:rsidR="00B97216" w:rsidRPr="00185D97" w14:paraId="44FAB2C8" w14:textId="77777777" w:rsidTr="007C560C">
        <w:trPr>
          <w:trHeight w:val="188"/>
          <w:jc w:val="center"/>
        </w:trPr>
        <w:tc>
          <w:tcPr>
            <w:tcW w:w="1632" w:type="dxa"/>
            <w:vMerge/>
            <w:tcBorders>
              <w:left w:val="single" w:sz="4" w:space="0" w:color="auto"/>
              <w:right w:val="single" w:sz="4" w:space="0" w:color="auto"/>
            </w:tcBorders>
            <w:vAlign w:val="center"/>
          </w:tcPr>
          <w:p w14:paraId="202F175D"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49A01B8F"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E4E0F73" w14:textId="77777777" w:rsidR="00B97216" w:rsidRPr="00185D97" w:rsidRDefault="00B97216" w:rsidP="00B97216">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3B361BB"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3B90A32" w14:textId="77777777" w:rsidR="00B97216" w:rsidRPr="00185D97" w:rsidRDefault="00B97216" w:rsidP="00B97216">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CC8C9AC"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DEDBD73"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5489C941" w14:textId="77777777" w:rsidR="00B97216" w:rsidRPr="00185D97" w:rsidRDefault="00B97216" w:rsidP="00B97216">
            <w:pPr>
              <w:pStyle w:val="TAC"/>
            </w:pPr>
            <w:r w:rsidRPr="00185D97">
              <w:t>3</w:t>
            </w:r>
          </w:p>
        </w:tc>
      </w:tr>
      <w:tr w:rsidR="00B97216" w:rsidRPr="00185D97" w14:paraId="4B399EFD" w14:textId="77777777" w:rsidTr="007C560C">
        <w:trPr>
          <w:trHeight w:val="188"/>
          <w:jc w:val="center"/>
        </w:trPr>
        <w:tc>
          <w:tcPr>
            <w:tcW w:w="1632" w:type="dxa"/>
            <w:vMerge/>
            <w:tcBorders>
              <w:left w:val="single" w:sz="4" w:space="0" w:color="auto"/>
              <w:right w:val="single" w:sz="4" w:space="0" w:color="auto"/>
            </w:tcBorders>
            <w:vAlign w:val="center"/>
          </w:tcPr>
          <w:p w14:paraId="60A97946"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609E4B5E"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3BE464B" w14:textId="77777777" w:rsidR="00B97216" w:rsidRPr="00185D97" w:rsidRDefault="00B97216" w:rsidP="00B97216">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259B695D"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625DE83" w14:textId="77777777" w:rsidR="00B97216" w:rsidRPr="00185D97" w:rsidRDefault="00B97216" w:rsidP="00B97216">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05D63D9B"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7061A03"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0208922" w14:textId="77777777" w:rsidR="00B97216" w:rsidRPr="00185D97" w:rsidRDefault="00B97216" w:rsidP="00B97216">
            <w:pPr>
              <w:pStyle w:val="TAC"/>
            </w:pPr>
          </w:p>
        </w:tc>
      </w:tr>
      <w:tr w:rsidR="00B97216" w:rsidRPr="00185D97" w14:paraId="3A2D900B" w14:textId="77777777" w:rsidTr="007C560C">
        <w:trPr>
          <w:trHeight w:val="188"/>
          <w:jc w:val="center"/>
        </w:trPr>
        <w:tc>
          <w:tcPr>
            <w:tcW w:w="1632" w:type="dxa"/>
            <w:vMerge/>
            <w:tcBorders>
              <w:left w:val="single" w:sz="4" w:space="0" w:color="auto"/>
              <w:right w:val="single" w:sz="4" w:space="0" w:color="auto"/>
            </w:tcBorders>
            <w:vAlign w:val="center"/>
          </w:tcPr>
          <w:p w14:paraId="7C952E3E"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021BF4AB"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585E638" w14:textId="77777777" w:rsidR="00B97216" w:rsidRPr="00185D97" w:rsidRDefault="00B97216" w:rsidP="00B97216">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7CDD9842"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27095C" w14:textId="77777777" w:rsidR="00B97216" w:rsidRPr="00185D97" w:rsidRDefault="00B97216" w:rsidP="00B97216">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609F06FB"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FDBAEFD"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9D4F7A7" w14:textId="77777777" w:rsidR="00B97216" w:rsidRPr="00185D97" w:rsidRDefault="00B97216" w:rsidP="00B97216">
            <w:pPr>
              <w:pStyle w:val="TAC"/>
            </w:pPr>
          </w:p>
        </w:tc>
      </w:tr>
      <w:tr w:rsidR="00B97216" w:rsidRPr="00185D97" w14:paraId="438F3B1A"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00FBCFB0" w14:textId="77777777" w:rsidR="00B97216" w:rsidRPr="00185D97" w:rsidRDefault="00B97216" w:rsidP="00B97216">
            <w:pPr>
              <w:pStyle w:val="TAC"/>
            </w:pPr>
            <w:r w:rsidRPr="00185D97">
              <w:t>DC_19_n79</w:t>
            </w:r>
          </w:p>
        </w:tc>
        <w:tc>
          <w:tcPr>
            <w:tcW w:w="2864" w:type="dxa"/>
            <w:tcBorders>
              <w:top w:val="single" w:sz="4" w:space="0" w:color="auto"/>
              <w:left w:val="nil"/>
              <w:bottom w:val="single" w:sz="4" w:space="0" w:color="auto"/>
              <w:right w:val="single" w:sz="4" w:space="0" w:color="auto"/>
            </w:tcBorders>
            <w:vAlign w:val="center"/>
          </w:tcPr>
          <w:p w14:paraId="575B56AC" w14:textId="77777777" w:rsidR="00B97216" w:rsidRPr="00185D97" w:rsidRDefault="00B97216" w:rsidP="00B97216">
            <w:pPr>
              <w:pStyle w:val="TAL"/>
            </w:pPr>
            <w:r w:rsidRPr="00185D97">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6618E61D"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40E5D6"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BE33E3"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D94995"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1E8A2DB"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4BCA192" w14:textId="77777777" w:rsidR="00B97216" w:rsidRPr="00185D97" w:rsidRDefault="00B97216" w:rsidP="00B97216">
            <w:pPr>
              <w:pStyle w:val="TAC"/>
            </w:pPr>
          </w:p>
        </w:tc>
      </w:tr>
      <w:tr w:rsidR="00B97216" w:rsidRPr="00185D97" w14:paraId="22908DFC" w14:textId="77777777" w:rsidTr="007C560C">
        <w:trPr>
          <w:trHeight w:val="188"/>
          <w:jc w:val="center"/>
        </w:trPr>
        <w:tc>
          <w:tcPr>
            <w:tcW w:w="1632" w:type="dxa"/>
            <w:vMerge/>
            <w:tcBorders>
              <w:left w:val="single" w:sz="4" w:space="0" w:color="auto"/>
              <w:right w:val="single" w:sz="4" w:space="0" w:color="auto"/>
            </w:tcBorders>
            <w:vAlign w:val="center"/>
          </w:tcPr>
          <w:p w14:paraId="68DB1ED9"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393B52D5"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3E593B7" w14:textId="77777777" w:rsidR="00B97216" w:rsidRPr="00185D97" w:rsidRDefault="00B97216" w:rsidP="00B97216">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0960A142"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B172948" w14:textId="77777777" w:rsidR="00B97216" w:rsidRPr="00185D97" w:rsidRDefault="00B97216" w:rsidP="00B97216">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229793DD"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C103D8F"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6165A3D" w14:textId="77777777" w:rsidR="00B97216" w:rsidRPr="00185D97" w:rsidRDefault="00B97216" w:rsidP="00B97216">
            <w:pPr>
              <w:pStyle w:val="TAC"/>
            </w:pPr>
          </w:p>
        </w:tc>
      </w:tr>
      <w:tr w:rsidR="00B97216" w:rsidRPr="00185D97" w14:paraId="6F77A4D6" w14:textId="77777777" w:rsidTr="007C560C">
        <w:trPr>
          <w:trHeight w:val="188"/>
          <w:jc w:val="center"/>
        </w:trPr>
        <w:tc>
          <w:tcPr>
            <w:tcW w:w="1632" w:type="dxa"/>
            <w:vMerge/>
            <w:tcBorders>
              <w:left w:val="single" w:sz="4" w:space="0" w:color="auto"/>
              <w:right w:val="single" w:sz="4" w:space="0" w:color="auto"/>
            </w:tcBorders>
            <w:vAlign w:val="center"/>
          </w:tcPr>
          <w:p w14:paraId="1EA3BC63"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0A7EF284"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32A6F8B" w14:textId="77777777" w:rsidR="00B97216" w:rsidRPr="00185D97" w:rsidRDefault="00B97216" w:rsidP="00B97216">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4E060D2C"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9343D7B" w14:textId="77777777" w:rsidR="00B97216" w:rsidRPr="00185D97" w:rsidRDefault="00B97216" w:rsidP="00B97216">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427721F"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851F251"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3AC9EC36" w14:textId="77777777" w:rsidR="00B97216" w:rsidRPr="00185D97" w:rsidRDefault="00B97216" w:rsidP="00B97216">
            <w:pPr>
              <w:pStyle w:val="TAC"/>
            </w:pPr>
            <w:r w:rsidRPr="00185D97">
              <w:t>3</w:t>
            </w:r>
          </w:p>
        </w:tc>
      </w:tr>
      <w:tr w:rsidR="00B97216" w:rsidRPr="00185D97" w14:paraId="7946286C" w14:textId="77777777" w:rsidTr="007C560C">
        <w:trPr>
          <w:trHeight w:val="188"/>
          <w:jc w:val="center"/>
        </w:trPr>
        <w:tc>
          <w:tcPr>
            <w:tcW w:w="1632" w:type="dxa"/>
            <w:vMerge/>
            <w:tcBorders>
              <w:left w:val="single" w:sz="4" w:space="0" w:color="auto"/>
              <w:right w:val="single" w:sz="4" w:space="0" w:color="auto"/>
            </w:tcBorders>
            <w:vAlign w:val="center"/>
          </w:tcPr>
          <w:p w14:paraId="5BFBA20C"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5F848D62"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B30DF6F" w14:textId="77777777" w:rsidR="00B97216" w:rsidRPr="00185D97" w:rsidRDefault="00B97216" w:rsidP="00B97216">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1CF8A8AD"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A6BB85D" w14:textId="77777777" w:rsidR="00B97216" w:rsidRPr="00185D97" w:rsidRDefault="00B97216" w:rsidP="00B97216">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618C6E26"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36A81A4"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7FC689E" w14:textId="77777777" w:rsidR="00B97216" w:rsidRPr="00185D97" w:rsidRDefault="00B97216" w:rsidP="00B97216">
            <w:pPr>
              <w:pStyle w:val="TAC"/>
            </w:pPr>
          </w:p>
        </w:tc>
      </w:tr>
      <w:tr w:rsidR="00B97216" w:rsidRPr="00185D97" w14:paraId="001E7F34"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1389ABD3"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23918968"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15126C3" w14:textId="77777777" w:rsidR="00B97216" w:rsidRPr="00185D97" w:rsidRDefault="00B97216" w:rsidP="00B97216">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4148C15C"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F2EBAF1" w14:textId="77777777" w:rsidR="00B97216" w:rsidRPr="00185D97" w:rsidRDefault="00B97216" w:rsidP="00B97216">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5EC68531"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0F09A3F"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95A1684" w14:textId="77777777" w:rsidR="00B97216" w:rsidRPr="00185D97" w:rsidRDefault="00B97216" w:rsidP="00B97216">
            <w:pPr>
              <w:pStyle w:val="TAC"/>
            </w:pPr>
          </w:p>
        </w:tc>
      </w:tr>
      <w:tr w:rsidR="00B97216" w:rsidRPr="00185D97" w14:paraId="751B087F"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2D02A42D" w14:textId="77777777" w:rsidR="00B97216" w:rsidRPr="00185D97" w:rsidRDefault="00B97216" w:rsidP="00B97216">
            <w:pPr>
              <w:pStyle w:val="TAC"/>
              <w:rPr>
                <w:lang w:eastAsia="ja-JP"/>
              </w:rPr>
            </w:pPr>
            <w:r w:rsidRPr="00185D97">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59612FF9" w14:textId="77777777" w:rsidR="00B97216" w:rsidRPr="00185D97" w:rsidRDefault="00B97216" w:rsidP="00B97216">
            <w:pPr>
              <w:pStyle w:val="TAL"/>
              <w:rPr>
                <w:rFonts w:cs="Arial"/>
                <w:szCs w:val="18"/>
                <w:lang w:eastAsia="ja-JP"/>
              </w:rPr>
            </w:pPr>
            <w:r w:rsidRPr="00185D97">
              <w:t>E-UTRA Band 1, 3, 7, 8, 20, 22, 31, 32, 34, 40, 43, 50, 51, 65, 67, 68, 72</w:t>
            </w:r>
            <w:r w:rsidRPr="00185D97">
              <w:rPr>
                <w:lang w:eastAsia="ja-JP"/>
              </w:rPr>
              <w:t xml:space="preserve">, </w:t>
            </w:r>
            <w:r w:rsidRPr="00185D97">
              <w:t>75, 76</w:t>
            </w:r>
          </w:p>
        </w:tc>
        <w:tc>
          <w:tcPr>
            <w:tcW w:w="934" w:type="dxa"/>
            <w:tcBorders>
              <w:top w:val="single" w:sz="4" w:space="0" w:color="auto"/>
              <w:left w:val="nil"/>
              <w:bottom w:val="single" w:sz="4" w:space="0" w:color="auto"/>
              <w:right w:val="single" w:sz="4" w:space="0" w:color="auto"/>
            </w:tcBorders>
            <w:vAlign w:val="center"/>
          </w:tcPr>
          <w:p w14:paraId="007A36F8" w14:textId="77777777" w:rsidR="00B97216" w:rsidRPr="00185D97" w:rsidRDefault="00B97216" w:rsidP="00B97216">
            <w:pPr>
              <w:pStyle w:val="TAC"/>
              <w:rPr>
                <w:szCs w:val="18"/>
                <w:lang w:eastAsia="ja-JP"/>
              </w:rPr>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9B793F" w14:textId="77777777" w:rsidR="00B97216" w:rsidRPr="00185D97" w:rsidRDefault="00B97216" w:rsidP="00B97216">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8745B9" w14:textId="77777777" w:rsidR="00B97216" w:rsidRPr="00185D97" w:rsidRDefault="00B97216" w:rsidP="00B97216">
            <w:pPr>
              <w:pStyle w:val="TAC"/>
              <w:rPr>
                <w:szCs w:val="18"/>
                <w:lang w:eastAsia="ja-JP"/>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8A9582" w14:textId="77777777" w:rsidR="00B97216" w:rsidRPr="00185D97" w:rsidRDefault="00B97216" w:rsidP="00B97216">
            <w:pPr>
              <w:pStyle w:val="TAC"/>
              <w:rPr>
                <w:szCs w:val="18"/>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5968B1F" w14:textId="77777777" w:rsidR="00B97216" w:rsidRPr="00185D97" w:rsidRDefault="00B97216" w:rsidP="00B97216">
            <w:pPr>
              <w:pStyle w:val="TAC"/>
              <w:rPr>
                <w:szCs w:val="18"/>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B63F781" w14:textId="77777777" w:rsidR="00B97216" w:rsidRPr="00185D97" w:rsidRDefault="00B97216" w:rsidP="00B97216">
            <w:pPr>
              <w:pStyle w:val="TAC"/>
              <w:rPr>
                <w:szCs w:val="18"/>
                <w:lang w:eastAsia="ja-JP"/>
              </w:rPr>
            </w:pPr>
          </w:p>
        </w:tc>
      </w:tr>
      <w:tr w:rsidR="00B97216" w:rsidRPr="00185D97" w14:paraId="2EE765F1" w14:textId="77777777" w:rsidTr="007C560C">
        <w:trPr>
          <w:trHeight w:val="188"/>
          <w:jc w:val="center"/>
        </w:trPr>
        <w:tc>
          <w:tcPr>
            <w:tcW w:w="1632" w:type="dxa"/>
            <w:vMerge/>
            <w:tcBorders>
              <w:left w:val="single" w:sz="4" w:space="0" w:color="auto"/>
              <w:right w:val="single" w:sz="4" w:space="0" w:color="auto"/>
            </w:tcBorders>
          </w:tcPr>
          <w:p w14:paraId="2921DB10"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2DDB015" w14:textId="77777777" w:rsidR="00B97216" w:rsidRPr="00185D97" w:rsidRDefault="00B97216" w:rsidP="00B97216">
            <w:pPr>
              <w:pStyle w:val="TAL"/>
            </w:pPr>
            <w:r w:rsidRPr="00185D97">
              <w:t>E-UTRA Band 38, 42, 69</w:t>
            </w:r>
          </w:p>
          <w:p w14:paraId="5DB8E31A" w14:textId="77777777" w:rsidR="00B97216" w:rsidRPr="00185D97" w:rsidRDefault="00B97216" w:rsidP="00B97216">
            <w:pPr>
              <w:pStyle w:val="TAL"/>
              <w:rPr>
                <w:rFonts w:cs="Arial"/>
                <w:szCs w:val="18"/>
                <w:lang w:eastAsia="ja-JP"/>
              </w:rPr>
            </w:pPr>
            <w:r w:rsidRPr="00185D97">
              <w:t>NR Band n77, n78</w:t>
            </w:r>
          </w:p>
        </w:tc>
        <w:tc>
          <w:tcPr>
            <w:tcW w:w="934" w:type="dxa"/>
            <w:tcBorders>
              <w:top w:val="single" w:sz="4" w:space="0" w:color="auto"/>
              <w:left w:val="nil"/>
              <w:bottom w:val="single" w:sz="4" w:space="0" w:color="auto"/>
              <w:right w:val="single" w:sz="4" w:space="0" w:color="auto"/>
            </w:tcBorders>
            <w:vAlign w:val="center"/>
          </w:tcPr>
          <w:p w14:paraId="18ED559B" w14:textId="77777777" w:rsidR="00B97216" w:rsidRPr="00185D97" w:rsidRDefault="00B97216" w:rsidP="00B97216">
            <w:pPr>
              <w:pStyle w:val="TAC"/>
              <w:rPr>
                <w:szCs w:val="18"/>
                <w:lang w:eastAsia="ja-JP"/>
              </w:rPr>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F9EA22" w14:textId="77777777" w:rsidR="00B97216" w:rsidRPr="00185D97" w:rsidRDefault="00B97216" w:rsidP="00B97216">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97F77E" w14:textId="77777777" w:rsidR="00B97216" w:rsidRPr="00185D97" w:rsidRDefault="00B97216" w:rsidP="00B97216">
            <w:pPr>
              <w:pStyle w:val="TAC"/>
              <w:rPr>
                <w:szCs w:val="18"/>
                <w:lang w:eastAsia="ja-JP"/>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FE47C9" w14:textId="77777777" w:rsidR="00B97216" w:rsidRPr="00185D97" w:rsidRDefault="00B97216" w:rsidP="00B97216">
            <w:pPr>
              <w:pStyle w:val="TAC"/>
              <w:rPr>
                <w:szCs w:val="18"/>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314A78A" w14:textId="77777777" w:rsidR="00B97216" w:rsidRPr="00185D97" w:rsidRDefault="00B97216" w:rsidP="00B97216">
            <w:pPr>
              <w:pStyle w:val="TAC"/>
              <w:rPr>
                <w:szCs w:val="18"/>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A6C117B" w14:textId="77777777" w:rsidR="00B97216" w:rsidRPr="00185D97" w:rsidRDefault="00B97216" w:rsidP="00B97216">
            <w:pPr>
              <w:pStyle w:val="TAC"/>
              <w:rPr>
                <w:szCs w:val="18"/>
                <w:lang w:eastAsia="ja-JP"/>
              </w:rPr>
            </w:pPr>
            <w:r w:rsidRPr="00185D97">
              <w:t>2</w:t>
            </w:r>
          </w:p>
        </w:tc>
      </w:tr>
      <w:tr w:rsidR="00B97216" w:rsidRPr="00185D97" w14:paraId="1F00981A"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7E3E9940"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28A3020" w14:textId="77777777" w:rsidR="00B97216" w:rsidRPr="00185D97" w:rsidRDefault="00B97216" w:rsidP="00B97216">
            <w:pPr>
              <w:pStyle w:val="TAL"/>
              <w:rPr>
                <w:rFonts w:cs="Arial"/>
                <w:szCs w:val="18"/>
                <w:lang w:eastAsia="ja-JP"/>
              </w:rPr>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A65097A" w14:textId="77777777" w:rsidR="00B97216" w:rsidRPr="00185D97" w:rsidRDefault="00B97216" w:rsidP="00B97216">
            <w:pPr>
              <w:pStyle w:val="TAC"/>
              <w:rPr>
                <w:szCs w:val="18"/>
                <w:lang w:eastAsia="ja-JP"/>
              </w:rPr>
            </w:pPr>
            <w:r w:rsidRPr="00185D97">
              <w:rPr>
                <w:lang w:eastAsia="ja-JP"/>
              </w:rPr>
              <w:t>758</w:t>
            </w:r>
          </w:p>
        </w:tc>
        <w:tc>
          <w:tcPr>
            <w:tcW w:w="310" w:type="dxa"/>
            <w:tcBorders>
              <w:top w:val="single" w:sz="4" w:space="0" w:color="auto"/>
              <w:left w:val="nil"/>
              <w:bottom w:val="single" w:sz="4" w:space="0" w:color="auto"/>
              <w:right w:val="single" w:sz="4" w:space="0" w:color="auto"/>
            </w:tcBorders>
            <w:vAlign w:val="center"/>
          </w:tcPr>
          <w:p w14:paraId="21295C99" w14:textId="77777777" w:rsidR="00B97216" w:rsidRPr="00185D97" w:rsidRDefault="00B97216" w:rsidP="00B97216">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D213CD" w14:textId="77777777" w:rsidR="00B97216" w:rsidRPr="00185D97" w:rsidRDefault="00B97216" w:rsidP="00B97216">
            <w:pPr>
              <w:pStyle w:val="TAC"/>
              <w:rPr>
                <w:szCs w:val="18"/>
                <w:lang w:eastAsia="ja-JP"/>
              </w:rPr>
            </w:pPr>
            <w:r w:rsidRPr="00185D97">
              <w:rPr>
                <w:lang w:eastAsia="ja-JP"/>
              </w:rPr>
              <w:t>788</w:t>
            </w:r>
          </w:p>
        </w:tc>
        <w:tc>
          <w:tcPr>
            <w:tcW w:w="1172" w:type="dxa"/>
            <w:tcBorders>
              <w:top w:val="single" w:sz="4" w:space="0" w:color="auto"/>
              <w:left w:val="nil"/>
              <w:bottom w:val="single" w:sz="4" w:space="0" w:color="auto"/>
              <w:right w:val="single" w:sz="4" w:space="0" w:color="auto"/>
            </w:tcBorders>
            <w:vAlign w:val="center"/>
          </w:tcPr>
          <w:p w14:paraId="784E7E7B" w14:textId="77777777" w:rsidR="00B97216" w:rsidRPr="00185D97" w:rsidRDefault="00B97216" w:rsidP="00B97216">
            <w:pPr>
              <w:pStyle w:val="TAC"/>
              <w:rPr>
                <w:szCs w:val="18"/>
                <w:lang w:eastAsia="ja-JP"/>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571ACF" w14:textId="77777777" w:rsidR="00B97216" w:rsidRPr="00185D97" w:rsidRDefault="00B97216" w:rsidP="00B97216">
            <w:pPr>
              <w:pStyle w:val="TAC"/>
              <w:rPr>
                <w:szCs w:val="18"/>
                <w:lang w:eastAsia="ja-JP"/>
              </w:rPr>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6AC6739" w14:textId="77777777" w:rsidR="00B97216" w:rsidRPr="00185D97" w:rsidRDefault="00B97216" w:rsidP="00B97216">
            <w:pPr>
              <w:pStyle w:val="TAC"/>
              <w:rPr>
                <w:szCs w:val="18"/>
                <w:lang w:eastAsia="ja-JP"/>
              </w:rPr>
            </w:pPr>
          </w:p>
        </w:tc>
      </w:tr>
      <w:tr w:rsidR="00B97216" w:rsidRPr="00185D97" w14:paraId="52121659"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74D7DF3B" w14:textId="77777777" w:rsidR="00B97216" w:rsidRPr="00185D97" w:rsidRDefault="00B97216" w:rsidP="00B97216">
            <w:pPr>
              <w:pStyle w:val="TAC"/>
              <w:rPr>
                <w:lang w:eastAsia="ja-JP"/>
              </w:rPr>
            </w:pPr>
            <w:r w:rsidRPr="00185D97">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189BC6B5" w14:textId="77777777" w:rsidR="00B97216" w:rsidRPr="00185D97" w:rsidRDefault="00B97216" w:rsidP="00B97216">
            <w:pPr>
              <w:pStyle w:val="TAL"/>
              <w:rPr>
                <w:rFonts w:cs="Arial"/>
                <w:szCs w:val="18"/>
                <w:lang w:eastAsia="ja-JP"/>
              </w:rPr>
            </w:pPr>
            <w:r w:rsidRPr="00185D97">
              <w:t xml:space="preserve">E-UTRA Band 1, 7, 8, 31, 32, 33, 34, </w:t>
            </w:r>
            <w:r w:rsidRPr="00185D97">
              <w:rPr>
                <w:lang w:eastAsia="ja-JP"/>
              </w:rPr>
              <w:t xml:space="preserve">40, </w:t>
            </w:r>
            <w:r w:rsidRPr="00185D97">
              <w:t>43</w:t>
            </w:r>
            <w:r w:rsidRPr="00185D97">
              <w:rPr>
                <w:lang w:eastAsia="ja-JP"/>
              </w:rPr>
              <w:t>, 50, 51, 65</w:t>
            </w:r>
            <w:r w:rsidRPr="00185D97">
              <w:t>, 67, 72</w:t>
            </w:r>
            <w:r w:rsidRPr="00185D97">
              <w:rPr>
                <w:lang w:eastAsia="ja-JP"/>
              </w:rPr>
              <w:t>, 74</w:t>
            </w:r>
            <w:r w:rsidRPr="00185D97">
              <w:t>, 75, 76</w:t>
            </w:r>
          </w:p>
        </w:tc>
        <w:tc>
          <w:tcPr>
            <w:tcW w:w="934" w:type="dxa"/>
            <w:tcBorders>
              <w:top w:val="single" w:sz="4" w:space="0" w:color="auto"/>
              <w:left w:val="nil"/>
              <w:bottom w:val="single" w:sz="4" w:space="0" w:color="auto"/>
              <w:right w:val="single" w:sz="4" w:space="0" w:color="auto"/>
            </w:tcBorders>
            <w:vAlign w:val="center"/>
          </w:tcPr>
          <w:p w14:paraId="2B22D35D" w14:textId="77777777" w:rsidR="00B97216" w:rsidRPr="00185D97" w:rsidRDefault="00B97216" w:rsidP="00B97216">
            <w:pPr>
              <w:pStyle w:val="TAC"/>
              <w:rPr>
                <w:szCs w:val="18"/>
                <w:lang w:eastAsia="ja-JP"/>
              </w:rPr>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1366CE" w14:textId="77777777" w:rsidR="00B97216" w:rsidRPr="00185D97" w:rsidRDefault="00B97216" w:rsidP="00B97216">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5BECBC" w14:textId="77777777" w:rsidR="00B97216" w:rsidRPr="00185D97" w:rsidRDefault="00B97216" w:rsidP="00B97216">
            <w:pPr>
              <w:pStyle w:val="TAC"/>
              <w:rPr>
                <w:szCs w:val="18"/>
                <w:lang w:eastAsia="ja-JP"/>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95EAE5" w14:textId="77777777" w:rsidR="00B97216" w:rsidRPr="00185D97" w:rsidRDefault="00B97216" w:rsidP="00B97216">
            <w:pPr>
              <w:pStyle w:val="TAC"/>
              <w:rPr>
                <w:szCs w:val="18"/>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461441B" w14:textId="77777777" w:rsidR="00B97216" w:rsidRPr="00185D97" w:rsidRDefault="00B97216" w:rsidP="00B97216">
            <w:pPr>
              <w:pStyle w:val="TAC"/>
              <w:rPr>
                <w:szCs w:val="18"/>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27EB5D3" w14:textId="77777777" w:rsidR="00B97216" w:rsidRPr="00185D97" w:rsidRDefault="00B97216" w:rsidP="00B97216">
            <w:pPr>
              <w:pStyle w:val="TAC"/>
              <w:rPr>
                <w:szCs w:val="18"/>
                <w:lang w:eastAsia="ja-JP"/>
              </w:rPr>
            </w:pPr>
          </w:p>
        </w:tc>
      </w:tr>
      <w:tr w:rsidR="00B97216" w:rsidRPr="00185D97" w14:paraId="363B407A" w14:textId="77777777" w:rsidTr="007C560C">
        <w:trPr>
          <w:trHeight w:val="188"/>
          <w:jc w:val="center"/>
        </w:trPr>
        <w:tc>
          <w:tcPr>
            <w:tcW w:w="1632" w:type="dxa"/>
            <w:vMerge/>
            <w:tcBorders>
              <w:left w:val="single" w:sz="4" w:space="0" w:color="auto"/>
              <w:right w:val="single" w:sz="4" w:space="0" w:color="auto"/>
            </w:tcBorders>
          </w:tcPr>
          <w:p w14:paraId="1AF0451B" w14:textId="77777777" w:rsidR="00B97216" w:rsidRPr="00185D97" w:rsidRDefault="00B97216" w:rsidP="00B9721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E97CF17" w14:textId="77777777" w:rsidR="00B97216" w:rsidRPr="00185D97" w:rsidRDefault="00B97216" w:rsidP="00B97216">
            <w:pPr>
              <w:pStyle w:val="TAL"/>
            </w:pPr>
            <w:r w:rsidRPr="00185D97">
              <w:t>E-UTRA Band 20</w:t>
            </w:r>
          </w:p>
          <w:p w14:paraId="70F05442" w14:textId="77777777" w:rsidR="00B97216" w:rsidRPr="00185D97" w:rsidRDefault="00B97216" w:rsidP="00B97216">
            <w:pPr>
              <w:pStyle w:val="TAL"/>
              <w:rPr>
                <w:rFonts w:cs="Arial"/>
                <w:szCs w:val="18"/>
                <w:lang w:eastAsia="ja-JP"/>
              </w:rPr>
            </w:pPr>
            <w:r w:rsidRPr="00185D97">
              <w:rPr>
                <w:rFonts w:cs="Arial"/>
              </w:rPr>
              <w:t>E-UTRA</w:t>
            </w:r>
            <w:r w:rsidRPr="00185D97">
              <w:t xml:space="preserve"> Band 3</w:t>
            </w:r>
          </w:p>
        </w:tc>
        <w:tc>
          <w:tcPr>
            <w:tcW w:w="934" w:type="dxa"/>
            <w:tcBorders>
              <w:top w:val="single" w:sz="4" w:space="0" w:color="auto"/>
              <w:left w:val="nil"/>
              <w:bottom w:val="single" w:sz="4" w:space="0" w:color="auto"/>
              <w:right w:val="single" w:sz="4" w:space="0" w:color="auto"/>
            </w:tcBorders>
            <w:vAlign w:val="center"/>
          </w:tcPr>
          <w:p w14:paraId="4EDD5CF0" w14:textId="77777777" w:rsidR="00B97216" w:rsidRPr="00185D97" w:rsidRDefault="00B97216" w:rsidP="00B97216">
            <w:pPr>
              <w:pStyle w:val="TAC"/>
              <w:rPr>
                <w:szCs w:val="18"/>
                <w:lang w:eastAsia="ja-JP"/>
              </w:rPr>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4351DC" w14:textId="77777777" w:rsidR="00B97216" w:rsidRPr="00185D97" w:rsidRDefault="00B97216" w:rsidP="00B97216">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A82343" w14:textId="77777777" w:rsidR="00B97216" w:rsidRPr="00185D97" w:rsidRDefault="00B97216" w:rsidP="00B97216">
            <w:pPr>
              <w:pStyle w:val="TAC"/>
              <w:rPr>
                <w:szCs w:val="18"/>
                <w:lang w:eastAsia="ja-JP"/>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5D9FF9" w14:textId="77777777" w:rsidR="00B97216" w:rsidRPr="00185D97" w:rsidRDefault="00B97216" w:rsidP="00B97216">
            <w:pPr>
              <w:pStyle w:val="TAC"/>
              <w:rPr>
                <w:szCs w:val="18"/>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5CEFD1C" w14:textId="77777777" w:rsidR="00B97216" w:rsidRPr="00185D97" w:rsidRDefault="00B97216" w:rsidP="00B97216">
            <w:pPr>
              <w:pStyle w:val="TAC"/>
              <w:rPr>
                <w:szCs w:val="18"/>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0D0D2FF" w14:textId="77777777" w:rsidR="00B97216" w:rsidRPr="00185D97" w:rsidRDefault="00B97216" w:rsidP="00B97216">
            <w:pPr>
              <w:pStyle w:val="TAC"/>
              <w:rPr>
                <w:szCs w:val="18"/>
                <w:lang w:eastAsia="ja-JP"/>
              </w:rPr>
            </w:pPr>
            <w:r w:rsidRPr="00185D97">
              <w:t>5</w:t>
            </w:r>
          </w:p>
        </w:tc>
      </w:tr>
      <w:tr w:rsidR="00B97216" w:rsidRPr="00185D97" w14:paraId="112E9D10" w14:textId="77777777" w:rsidTr="007C560C">
        <w:trPr>
          <w:trHeight w:val="188"/>
          <w:jc w:val="center"/>
        </w:trPr>
        <w:tc>
          <w:tcPr>
            <w:tcW w:w="1632" w:type="dxa"/>
            <w:vMerge/>
            <w:tcBorders>
              <w:left w:val="single" w:sz="4" w:space="0" w:color="auto"/>
              <w:right w:val="single" w:sz="4" w:space="0" w:color="auto"/>
            </w:tcBorders>
          </w:tcPr>
          <w:p w14:paraId="1A2558DF" w14:textId="77777777" w:rsidR="00B97216" w:rsidRPr="00185D97" w:rsidRDefault="00B97216" w:rsidP="00B9721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5CF209B" w14:textId="77777777" w:rsidR="00B97216" w:rsidRPr="00185D97" w:rsidRDefault="00B97216" w:rsidP="00B97216">
            <w:pPr>
              <w:pStyle w:val="TAL"/>
              <w:rPr>
                <w:rFonts w:cs="Arial"/>
                <w:szCs w:val="18"/>
                <w:lang w:eastAsia="ja-JP"/>
              </w:rPr>
            </w:pPr>
            <w:r w:rsidRPr="00185D97">
              <w:t>E-UTRA Band 22, 38, 42, 52</w:t>
            </w:r>
          </w:p>
        </w:tc>
        <w:tc>
          <w:tcPr>
            <w:tcW w:w="934" w:type="dxa"/>
            <w:tcBorders>
              <w:top w:val="single" w:sz="4" w:space="0" w:color="auto"/>
              <w:left w:val="nil"/>
              <w:bottom w:val="single" w:sz="4" w:space="0" w:color="auto"/>
              <w:right w:val="single" w:sz="4" w:space="0" w:color="auto"/>
            </w:tcBorders>
            <w:vAlign w:val="center"/>
          </w:tcPr>
          <w:p w14:paraId="162299A0" w14:textId="77777777" w:rsidR="00B97216" w:rsidRPr="00185D97" w:rsidRDefault="00B97216" w:rsidP="00B97216">
            <w:pPr>
              <w:pStyle w:val="TAC"/>
              <w:rPr>
                <w:szCs w:val="18"/>
                <w:lang w:eastAsia="ja-JP"/>
              </w:rPr>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6C5542" w14:textId="77777777" w:rsidR="00B97216" w:rsidRPr="00185D97" w:rsidRDefault="00B97216" w:rsidP="00B97216">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0F9F69" w14:textId="77777777" w:rsidR="00B97216" w:rsidRPr="00185D97" w:rsidRDefault="00B97216" w:rsidP="00B97216">
            <w:pPr>
              <w:pStyle w:val="TAC"/>
              <w:rPr>
                <w:szCs w:val="18"/>
                <w:lang w:eastAsia="ja-JP"/>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638891" w14:textId="77777777" w:rsidR="00B97216" w:rsidRPr="00185D97" w:rsidRDefault="00B97216" w:rsidP="00B97216">
            <w:pPr>
              <w:pStyle w:val="TAC"/>
              <w:rPr>
                <w:szCs w:val="18"/>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67ADB40" w14:textId="77777777" w:rsidR="00B97216" w:rsidRPr="00185D97" w:rsidRDefault="00B97216" w:rsidP="00B97216">
            <w:pPr>
              <w:pStyle w:val="TAC"/>
              <w:rPr>
                <w:szCs w:val="18"/>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239DF0B" w14:textId="77777777" w:rsidR="00B97216" w:rsidRPr="00185D97" w:rsidRDefault="00B97216" w:rsidP="00B97216">
            <w:pPr>
              <w:pStyle w:val="TAC"/>
              <w:rPr>
                <w:szCs w:val="18"/>
                <w:lang w:eastAsia="ja-JP"/>
              </w:rPr>
            </w:pPr>
            <w:r w:rsidRPr="00185D97">
              <w:t>2</w:t>
            </w:r>
          </w:p>
        </w:tc>
      </w:tr>
      <w:tr w:rsidR="00B97216" w:rsidRPr="00185D97" w14:paraId="1BBC9561"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444C3026" w14:textId="77777777" w:rsidR="00B97216" w:rsidRPr="00185D97" w:rsidRDefault="00B97216" w:rsidP="00B9721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9E00AA1" w14:textId="77777777" w:rsidR="00B97216" w:rsidRPr="00185D97" w:rsidRDefault="00B97216" w:rsidP="00B97216">
            <w:pPr>
              <w:pStyle w:val="TAL"/>
              <w:rPr>
                <w:rFonts w:cs="Arial"/>
                <w:szCs w:val="18"/>
                <w:lang w:eastAsia="ja-JP"/>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6304A0BF" w14:textId="77777777" w:rsidR="00B97216" w:rsidRPr="00185D97" w:rsidRDefault="00B97216" w:rsidP="00B97216">
            <w:pPr>
              <w:pStyle w:val="TAC"/>
              <w:rPr>
                <w:szCs w:val="18"/>
                <w:lang w:eastAsia="ja-JP"/>
              </w:rPr>
            </w:pPr>
            <w:r w:rsidRPr="00185D97">
              <w:rPr>
                <w:lang w:eastAsia="ja-JP"/>
              </w:rPr>
              <w:t>758</w:t>
            </w:r>
          </w:p>
        </w:tc>
        <w:tc>
          <w:tcPr>
            <w:tcW w:w="310" w:type="dxa"/>
            <w:tcBorders>
              <w:top w:val="single" w:sz="4" w:space="0" w:color="auto"/>
              <w:left w:val="nil"/>
              <w:bottom w:val="single" w:sz="4" w:space="0" w:color="auto"/>
              <w:right w:val="single" w:sz="4" w:space="0" w:color="auto"/>
            </w:tcBorders>
            <w:vAlign w:val="bottom"/>
          </w:tcPr>
          <w:p w14:paraId="4397AC8F" w14:textId="77777777" w:rsidR="00B97216" w:rsidRPr="00185D97" w:rsidRDefault="00B97216" w:rsidP="00B97216">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CC3B661" w14:textId="77777777" w:rsidR="00B97216" w:rsidRPr="00185D97" w:rsidRDefault="00B97216" w:rsidP="00B97216">
            <w:pPr>
              <w:pStyle w:val="TAC"/>
              <w:rPr>
                <w:szCs w:val="18"/>
                <w:lang w:eastAsia="ja-JP"/>
              </w:rPr>
            </w:pPr>
            <w:r w:rsidRPr="00185D97">
              <w:rPr>
                <w:lang w:eastAsia="ja-JP"/>
              </w:rPr>
              <w:t>788</w:t>
            </w:r>
          </w:p>
        </w:tc>
        <w:tc>
          <w:tcPr>
            <w:tcW w:w="1172" w:type="dxa"/>
            <w:tcBorders>
              <w:top w:val="single" w:sz="4" w:space="0" w:color="auto"/>
              <w:left w:val="nil"/>
              <w:bottom w:val="single" w:sz="4" w:space="0" w:color="auto"/>
              <w:right w:val="single" w:sz="4" w:space="0" w:color="auto"/>
            </w:tcBorders>
            <w:vAlign w:val="center"/>
          </w:tcPr>
          <w:p w14:paraId="6B386534" w14:textId="77777777" w:rsidR="00B97216" w:rsidRPr="00185D97" w:rsidRDefault="00B97216" w:rsidP="00B97216">
            <w:pPr>
              <w:pStyle w:val="TAC"/>
              <w:rPr>
                <w:szCs w:val="18"/>
                <w:lang w:eastAsia="ja-JP"/>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8F5E0B" w14:textId="77777777" w:rsidR="00B97216" w:rsidRPr="00185D97" w:rsidRDefault="00B97216" w:rsidP="00B97216">
            <w:pPr>
              <w:pStyle w:val="TAC"/>
              <w:rPr>
                <w:szCs w:val="18"/>
                <w:lang w:eastAsia="ja-JP"/>
              </w:rPr>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17CA67" w14:textId="77777777" w:rsidR="00B97216" w:rsidRPr="00185D97" w:rsidRDefault="00B97216" w:rsidP="00B97216">
            <w:pPr>
              <w:pStyle w:val="TAC"/>
              <w:rPr>
                <w:szCs w:val="18"/>
                <w:lang w:eastAsia="ja-JP"/>
              </w:rPr>
            </w:pPr>
          </w:p>
        </w:tc>
      </w:tr>
      <w:tr w:rsidR="00B97216" w:rsidRPr="00185D97" w14:paraId="7A3688FB" w14:textId="77777777" w:rsidTr="007C560C">
        <w:trPr>
          <w:trHeight w:val="188"/>
          <w:jc w:val="center"/>
        </w:trPr>
        <w:tc>
          <w:tcPr>
            <w:tcW w:w="1632" w:type="dxa"/>
            <w:tcBorders>
              <w:top w:val="single" w:sz="4" w:space="0" w:color="auto"/>
              <w:left w:val="single" w:sz="4" w:space="0" w:color="auto"/>
              <w:right w:val="single" w:sz="4" w:space="0" w:color="auto"/>
            </w:tcBorders>
          </w:tcPr>
          <w:p w14:paraId="2CBB7A6A" w14:textId="77777777" w:rsidR="00B97216" w:rsidRPr="00185D97" w:rsidRDefault="00B97216" w:rsidP="00B97216">
            <w:pPr>
              <w:pStyle w:val="TAC"/>
              <w:rPr>
                <w:b/>
                <w:bCs/>
              </w:rPr>
            </w:pPr>
            <w:r w:rsidRPr="00185D97">
              <w:rPr>
                <w:b/>
                <w:bCs/>
              </w:rPr>
              <w:t>DC_20_n28</w:t>
            </w:r>
          </w:p>
          <w:p w14:paraId="2F53F59F" w14:textId="77777777" w:rsidR="00B97216" w:rsidRPr="00BF220C" w:rsidRDefault="00B97216" w:rsidP="00B97216">
            <w:pPr>
              <w:pStyle w:val="TAH"/>
            </w:pPr>
            <w:r w:rsidRPr="00185D97">
              <w:rPr>
                <w:bCs/>
              </w:rPr>
              <w:t>DC_20_n83</w:t>
            </w:r>
          </w:p>
        </w:tc>
        <w:tc>
          <w:tcPr>
            <w:tcW w:w="2864" w:type="dxa"/>
            <w:tcBorders>
              <w:top w:val="single" w:sz="4" w:space="0" w:color="auto"/>
              <w:left w:val="nil"/>
              <w:bottom w:val="single" w:sz="4" w:space="0" w:color="auto"/>
              <w:right w:val="single" w:sz="4" w:space="0" w:color="auto"/>
            </w:tcBorders>
            <w:vAlign w:val="bottom"/>
          </w:tcPr>
          <w:p w14:paraId="4302A8AE" w14:textId="77777777" w:rsidR="00B97216" w:rsidRPr="00185D97" w:rsidRDefault="00B97216" w:rsidP="00B97216">
            <w:pPr>
              <w:pStyle w:val="TAL"/>
            </w:pPr>
            <w:r w:rsidRPr="00185D97">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580E05D5"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02A86D"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A043497"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625A45" w14:textId="77777777" w:rsidR="00B97216" w:rsidRPr="00185D97" w:rsidRDefault="00B97216" w:rsidP="00B97216">
            <w:pPr>
              <w:pStyle w:val="TAC"/>
              <w:rPr>
                <w:rFonts w:eastAsia="ＭＳ 明朝"/>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2E0BF7" w14:textId="77777777" w:rsidR="00B97216" w:rsidRPr="00185D97" w:rsidRDefault="00B97216" w:rsidP="00B97216">
            <w:pPr>
              <w:pStyle w:val="TAC"/>
              <w:rPr>
                <w:rFonts w:eastAsia="ＭＳ 明朝"/>
              </w:rPr>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8DE928" w14:textId="77777777" w:rsidR="00B97216" w:rsidRPr="00185D97" w:rsidRDefault="00B97216" w:rsidP="00B97216">
            <w:pPr>
              <w:pStyle w:val="TAC"/>
            </w:pPr>
          </w:p>
        </w:tc>
      </w:tr>
      <w:tr w:rsidR="00B97216" w:rsidRPr="00185D97" w14:paraId="47A36EAD" w14:textId="77777777" w:rsidTr="007C560C">
        <w:trPr>
          <w:trHeight w:val="188"/>
          <w:jc w:val="center"/>
        </w:trPr>
        <w:tc>
          <w:tcPr>
            <w:tcW w:w="1632" w:type="dxa"/>
            <w:tcBorders>
              <w:left w:val="single" w:sz="4" w:space="0" w:color="auto"/>
              <w:bottom w:val="single" w:sz="4" w:space="0" w:color="auto"/>
              <w:right w:val="single" w:sz="4" w:space="0" w:color="auto"/>
            </w:tcBorders>
            <w:vAlign w:val="center"/>
          </w:tcPr>
          <w:p w14:paraId="19320324" w14:textId="77777777" w:rsidR="00B97216" w:rsidRPr="00185D97" w:rsidRDefault="00B97216" w:rsidP="00B97216">
            <w:pPr>
              <w:pStyle w:val="TAC"/>
              <w:rPr>
                <w:rFonts w:eastAsia="ＭＳ 明朝"/>
              </w:rPr>
            </w:pPr>
          </w:p>
        </w:tc>
        <w:tc>
          <w:tcPr>
            <w:tcW w:w="2864" w:type="dxa"/>
            <w:tcBorders>
              <w:top w:val="single" w:sz="4" w:space="0" w:color="auto"/>
              <w:left w:val="nil"/>
              <w:bottom w:val="single" w:sz="4" w:space="0" w:color="auto"/>
              <w:right w:val="single" w:sz="4" w:space="0" w:color="auto"/>
            </w:tcBorders>
            <w:vAlign w:val="center"/>
          </w:tcPr>
          <w:p w14:paraId="2EAF3C98" w14:textId="77777777" w:rsidR="00B97216" w:rsidRPr="00185D97" w:rsidRDefault="00B97216" w:rsidP="00B97216">
            <w:pPr>
              <w:pStyle w:val="TAL"/>
            </w:pPr>
            <w:r w:rsidRPr="00185D97">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13B455C2"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4AB258"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4A89CA8"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8EA5D5" w14:textId="77777777" w:rsidR="00B97216" w:rsidRPr="00185D97" w:rsidRDefault="00B97216" w:rsidP="00B97216">
            <w:pPr>
              <w:pStyle w:val="TAC"/>
              <w:rPr>
                <w:rFonts w:eastAsia="ＭＳ 明朝"/>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7CBD2F" w14:textId="77777777" w:rsidR="00B97216" w:rsidRPr="00185D97" w:rsidRDefault="00B97216" w:rsidP="00B97216">
            <w:pPr>
              <w:pStyle w:val="TAC"/>
              <w:rPr>
                <w:rFonts w:eastAsia="ＭＳ 明朝"/>
              </w:rPr>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672A7FE" w14:textId="77777777" w:rsidR="00B97216" w:rsidRPr="00185D97" w:rsidRDefault="00B97216" w:rsidP="00B97216">
            <w:pPr>
              <w:pStyle w:val="TAC"/>
            </w:pPr>
            <w:r w:rsidRPr="00185D97">
              <w:rPr>
                <w:lang w:eastAsia="ja-JP"/>
              </w:rPr>
              <w:t>2</w:t>
            </w:r>
          </w:p>
        </w:tc>
      </w:tr>
      <w:tr w:rsidR="00B97216" w:rsidRPr="00185D97" w14:paraId="3B9E5E53" w14:textId="77777777" w:rsidTr="007C560C">
        <w:trPr>
          <w:trHeight w:val="188"/>
          <w:jc w:val="center"/>
        </w:trPr>
        <w:tc>
          <w:tcPr>
            <w:tcW w:w="1632" w:type="dxa"/>
            <w:tcBorders>
              <w:left w:val="single" w:sz="4" w:space="0" w:color="auto"/>
              <w:bottom w:val="single" w:sz="4" w:space="0" w:color="auto"/>
              <w:right w:val="single" w:sz="4" w:space="0" w:color="auto"/>
            </w:tcBorders>
          </w:tcPr>
          <w:p w14:paraId="63D9AD8D" w14:textId="77777777" w:rsidR="00B97216" w:rsidRPr="00185D97" w:rsidRDefault="00B97216" w:rsidP="00B97216">
            <w:pPr>
              <w:pStyle w:val="TAC"/>
            </w:pPr>
            <w:r w:rsidRPr="00185D97">
              <w:rPr>
                <w:rFonts w:eastAsia="ＭＳ 明朝"/>
              </w:rPr>
              <w:t>DC</w:t>
            </w:r>
            <w:r w:rsidRPr="00185D97">
              <w:t>_</w:t>
            </w:r>
            <w:r w:rsidRPr="00185D97">
              <w:rPr>
                <w:rFonts w:eastAsia="ＭＳ 明朝"/>
              </w:rPr>
              <w:t>20</w:t>
            </w:r>
            <w:r w:rsidRPr="00185D97">
              <w:t>_n</w:t>
            </w:r>
            <w:r w:rsidRPr="00185D97">
              <w:rPr>
                <w:rFonts w:eastAsia="ＭＳ 明朝"/>
              </w:rPr>
              <w:t>28</w:t>
            </w:r>
          </w:p>
          <w:p w14:paraId="30E3D7BC" w14:textId="77777777" w:rsidR="00B97216" w:rsidRPr="00185D97" w:rsidRDefault="00B97216" w:rsidP="00B97216">
            <w:pPr>
              <w:pStyle w:val="TAC"/>
            </w:pPr>
            <w:r w:rsidRPr="00185D97">
              <w:rPr>
                <w:rFonts w:eastAsia="ＭＳ 明朝"/>
              </w:rPr>
              <w:t>DC</w:t>
            </w:r>
            <w:r w:rsidRPr="00185D97">
              <w:t>_</w:t>
            </w:r>
            <w:r w:rsidRPr="00185D97">
              <w:rPr>
                <w:rFonts w:eastAsia="ＭＳ 明朝"/>
              </w:rPr>
              <w:t>20</w:t>
            </w:r>
            <w:r w:rsidRPr="00185D97">
              <w:t>_n</w:t>
            </w:r>
            <w:r w:rsidRPr="00185D97">
              <w:rPr>
                <w:rFonts w:eastAsia="ＭＳ 明朝"/>
              </w:rPr>
              <w:t>83</w:t>
            </w:r>
          </w:p>
        </w:tc>
        <w:tc>
          <w:tcPr>
            <w:tcW w:w="2864" w:type="dxa"/>
            <w:tcBorders>
              <w:top w:val="single" w:sz="4" w:space="0" w:color="auto"/>
              <w:left w:val="nil"/>
              <w:bottom w:val="single" w:sz="4" w:space="0" w:color="auto"/>
              <w:right w:val="single" w:sz="4" w:space="0" w:color="auto"/>
            </w:tcBorders>
          </w:tcPr>
          <w:p w14:paraId="2FD81526" w14:textId="77777777" w:rsidR="00B97216" w:rsidRPr="00185D97" w:rsidRDefault="00B97216" w:rsidP="00B97216">
            <w:pPr>
              <w:pStyle w:val="TAL"/>
            </w:pPr>
            <w:r w:rsidRPr="00185D97">
              <w:rPr>
                <w:rFonts w:eastAsia="ＭＳ 明朝"/>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B02215"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1839D8"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37018D8"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75D63B" w14:textId="77777777" w:rsidR="00B97216" w:rsidRPr="00185D97" w:rsidRDefault="00B97216" w:rsidP="00B97216">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09A88561" w14:textId="77777777" w:rsidR="00B97216" w:rsidRPr="00185D97" w:rsidRDefault="00B97216" w:rsidP="00B97216">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1119C1A" w14:textId="77777777" w:rsidR="00B97216" w:rsidRPr="00185D97" w:rsidRDefault="00B97216" w:rsidP="00B97216">
            <w:pPr>
              <w:pStyle w:val="TAC"/>
            </w:pPr>
          </w:p>
        </w:tc>
      </w:tr>
      <w:tr w:rsidR="00B97216" w:rsidRPr="00185D97" w14:paraId="0D4C022E"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45955791" w14:textId="77777777" w:rsidR="00B97216" w:rsidRPr="00185D97" w:rsidRDefault="00B97216" w:rsidP="00B97216">
            <w:pPr>
              <w:pStyle w:val="TAC"/>
            </w:pPr>
            <w:r w:rsidRPr="00185D97">
              <w:t>DC_20_n78</w:t>
            </w:r>
          </w:p>
          <w:p w14:paraId="0D4D1F1C" w14:textId="77777777" w:rsidR="00B97216" w:rsidRPr="00185D97" w:rsidRDefault="00B97216" w:rsidP="00B97216">
            <w:pPr>
              <w:pStyle w:val="TAC"/>
            </w:pPr>
            <w:r w:rsidRPr="00185D97">
              <w:t>DC_20_n82_ULSUP-TDM_n78</w:t>
            </w:r>
          </w:p>
        </w:tc>
        <w:tc>
          <w:tcPr>
            <w:tcW w:w="2864" w:type="dxa"/>
            <w:tcBorders>
              <w:top w:val="single" w:sz="4" w:space="0" w:color="auto"/>
              <w:left w:val="nil"/>
              <w:bottom w:val="single" w:sz="4" w:space="0" w:color="auto"/>
              <w:right w:val="single" w:sz="4" w:space="0" w:color="auto"/>
            </w:tcBorders>
            <w:vAlign w:val="center"/>
          </w:tcPr>
          <w:p w14:paraId="62AF28F2" w14:textId="77777777" w:rsidR="00B97216" w:rsidRPr="00185D97" w:rsidRDefault="00B97216" w:rsidP="00B97216">
            <w:pPr>
              <w:pStyle w:val="TAL"/>
            </w:pPr>
            <w:r w:rsidRPr="00185D97">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74C2B975"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D51ACC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tcPr>
          <w:p w14:paraId="715DF7BA"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CF585A5"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3214D426"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41B7B09" w14:textId="77777777" w:rsidR="00B97216" w:rsidRPr="00185D97" w:rsidRDefault="00B97216" w:rsidP="00B97216">
            <w:pPr>
              <w:pStyle w:val="TAC"/>
            </w:pPr>
          </w:p>
        </w:tc>
      </w:tr>
      <w:tr w:rsidR="00B97216" w:rsidRPr="00185D97" w14:paraId="361A37D3" w14:textId="77777777" w:rsidTr="007C560C">
        <w:trPr>
          <w:trHeight w:val="188"/>
          <w:jc w:val="center"/>
        </w:trPr>
        <w:tc>
          <w:tcPr>
            <w:tcW w:w="1632" w:type="dxa"/>
            <w:vMerge/>
            <w:tcBorders>
              <w:left w:val="single" w:sz="4" w:space="0" w:color="auto"/>
              <w:right w:val="single" w:sz="4" w:space="0" w:color="auto"/>
            </w:tcBorders>
          </w:tcPr>
          <w:p w14:paraId="37FC667E"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68F4CA0F" w14:textId="77777777" w:rsidR="00B97216" w:rsidRPr="00185D97" w:rsidRDefault="00B97216" w:rsidP="00B97216">
            <w:pPr>
              <w:pStyle w:val="TAL"/>
            </w:pPr>
            <w:r w:rsidRPr="00185D97">
              <w:t>E-UTRA Band 20</w:t>
            </w:r>
          </w:p>
        </w:tc>
        <w:tc>
          <w:tcPr>
            <w:tcW w:w="934" w:type="dxa"/>
            <w:tcBorders>
              <w:top w:val="single" w:sz="4" w:space="0" w:color="auto"/>
              <w:left w:val="nil"/>
              <w:bottom w:val="single" w:sz="4" w:space="0" w:color="auto"/>
              <w:right w:val="single" w:sz="4" w:space="0" w:color="auto"/>
            </w:tcBorders>
            <w:vAlign w:val="center"/>
          </w:tcPr>
          <w:p w14:paraId="11F89CEF"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A93D7E"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CA8B4E2"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301F17"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42578CA"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C97C982" w14:textId="77777777" w:rsidR="00B97216" w:rsidRPr="00185D97" w:rsidRDefault="00B97216" w:rsidP="00B97216">
            <w:pPr>
              <w:pStyle w:val="TAC"/>
            </w:pPr>
            <w:r w:rsidRPr="00185D97">
              <w:t>5</w:t>
            </w:r>
          </w:p>
        </w:tc>
      </w:tr>
      <w:tr w:rsidR="00B97216" w:rsidRPr="00185D97" w14:paraId="3E904507"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26DC6AF4"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70FFC930" w14:textId="77777777" w:rsidR="00B97216" w:rsidRPr="00185D97" w:rsidRDefault="00B97216" w:rsidP="00B97216">
            <w:pPr>
              <w:pStyle w:val="TAL"/>
            </w:pPr>
            <w:r w:rsidRPr="00185D97">
              <w:t>E-UTRA Band 38, 69</w:t>
            </w:r>
          </w:p>
        </w:tc>
        <w:tc>
          <w:tcPr>
            <w:tcW w:w="934" w:type="dxa"/>
            <w:tcBorders>
              <w:top w:val="single" w:sz="4" w:space="0" w:color="auto"/>
              <w:left w:val="nil"/>
              <w:bottom w:val="single" w:sz="4" w:space="0" w:color="auto"/>
              <w:right w:val="single" w:sz="4" w:space="0" w:color="auto"/>
            </w:tcBorders>
            <w:vAlign w:val="center"/>
          </w:tcPr>
          <w:p w14:paraId="1FD61945" w14:textId="77777777" w:rsidR="00B97216" w:rsidRPr="00185D97" w:rsidRDefault="00B97216"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394360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7E9425F"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A4075B"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1BB2DE3"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4DC32A8" w14:textId="77777777" w:rsidR="00B97216" w:rsidRPr="00185D97" w:rsidRDefault="00B97216" w:rsidP="00B97216">
            <w:pPr>
              <w:pStyle w:val="TAC"/>
            </w:pPr>
            <w:r w:rsidRPr="00185D97">
              <w:t>2</w:t>
            </w:r>
          </w:p>
        </w:tc>
      </w:tr>
      <w:tr w:rsidR="00B97216" w:rsidRPr="00185D97" w14:paraId="6D557572"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3FB4E9E5" w14:textId="77777777" w:rsidR="00B97216" w:rsidRPr="00185D97" w:rsidRDefault="00B97216" w:rsidP="00B97216">
            <w:pPr>
              <w:pStyle w:val="TAC"/>
            </w:pPr>
            <w:r w:rsidRPr="00185D97">
              <w:t>DC_21_n77</w:t>
            </w:r>
          </w:p>
        </w:tc>
        <w:tc>
          <w:tcPr>
            <w:tcW w:w="2864" w:type="dxa"/>
            <w:tcBorders>
              <w:top w:val="single" w:sz="4" w:space="0" w:color="auto"/>
              <w:left w:val="nil"/>
              <w:bottom w:val="single" w:sz="4" w:space="0" w:color="auto"/>
              <w:right w:val="single" w:sz="4" w:space="0" w:color="auto"/>
            </w:tcBorders>
            <w:vAlign w:val="center"/>
          </w:tcPr>
          <w:p w14:paraId="1A7DD38E" w14:textId="77777777" w:rsidR="00B97216" w:rsidRPr="00185D97" w:rsidRDefault="00B97216" w:rsidP="00B97216">
            <w:pPr>
              <w:pStyle w:val="TAL"/>
            </w:pPr>
            <w:r w:rsidRPr="00185D97">
              <w:t>E-UTRA Band 1, 3, 18, 19, 21, 28, 34, 40, 65</w:t>
            </w:r>
          </w:p>
        </w:tc>
        <w:tc>
          <w:tcPr>
            <w:tcW w:w="934" w:type="dxa"/>
            <w:tcBorders>
              <w:top w:val="single" w:sz="4" w:space="0" w:color="auto"/>
              <w:left w:val="nil"/>
              <w:bottom w:val="single" w:sz="4" w:space="0" w:color="auto"/>
              <w:right w:val="single" w:sz="4" w:space="0" w:color="auto"/>
            </w:tcBorders>
            <w:vAlign w:val="center"/>
          </w:tcPr>
          <w:p w14:paraId="6829AE7F"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83C0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6C3454A"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45E792"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0D1B505"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81A204A" w14:textId="77777777" w:rsidR="00B97216" w:rsidRPr="00185D97" w:rsidRDefault="00B97216" w:rsidP="00B97216">
            <w:pPr>
              <w:pStyle w:val="TAC"/>
            </w:pPr>
          </w:p>
        </w:tc>
      </w:tr>
      <w:tr w:rsidR="00B97216" w:rsidRPr="00185D97" w14:paraId="29DDF6AA" w14:textId="77777777" w:rsidTr="007C560C">
        <w:trPr>
          <w:trHeight w:val="188"/>
          <w:jc w:val="center"/>
        </w:trPr>
        <w:tc>
          <w:tcPr>
            <w:tcW w:w="1632" w:type="dxa"/>
            <w:vMerge/>
            <w:tcBorders>
              <w:left w:val="single" w:sz="4" w:space="0" w:color="auto"/>
              <w:right w:val="single" w:sz="4" w:space="0" w:color="auto"/>
            </w:tcBorders>
            <w:vAlign w:val="center"/>
          </w:tcPr>
          <w:p w14:paraId="02879576"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267D6F1D"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51C7B90" w14:textId="77777777" w:rsidR="00B97216" w:rsidRPr="00185D97" w:rsidRDefault="00B97216" w:rsidP="00B97216">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20BD0D7E"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FBB6DDF" w14:textId="77777777" w:rsidR="00B97216" w:rsidRPr="00185D97" w:rsidRDefault="00B97216" w:rsidP="00B97216">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2472C859"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27CCAFB"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883F86A" w14:textId="77777777" w:rsidR="00B97216" w:rsidRPr="00185D97" w:rsidRDefault="00B97216" w:rsidP="00B97216">
            <w:pPr>
              <w:pStyle w:val="TAC"/>
            </w:pPr>
          </w:p>
        </w:tc>
      </w:tr>
      <w:tr w:rsidR="00B97216" w:rsidRPr="00185D97" w14:paraId="35FE3E21" w14:textId="77777777" w:rsidTr="007C560C">
        <w:trPr>
          <w:trHeight w:val="188"/>
          <w:jc w:val="center"/>
        </w:trPr>
        <w:tc>
          <w:tcPr>
            <w:tcW w:w="1632" w:type="dxa"/>
            <w:vMerge/>
            <w:tcBorders>
              <w:left w:val="single" w:sz="4" w:space="0" w:color="auto"/>
              <w:right w:val="single" w:sz="4" w:space="0" w:color="auto"/>
            </w:tcBorders>
            <w:vAlign w:val="center"/>
          </w:tcPr>
          <w:p w14:paraId="434CB0C6"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70266DAD"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D4A6635" w14:textId="77777777" w:rsidR="00B97216" w:rsidRPr="00185D97" w:rsidRDefault="00B97216" w:rsidP="00B97216">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7A3FC981" w14:textId="77777777" w:rsidR="00B97216" w:rsidRPr="00185D97" w:rsidRDefault="00B97216" w:rsidP="00B97216">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7C225A49" w14:textId="77777777" w:rsidR="00B97216" w:rsidRPr="00185D97" w:rsidRDefault="00B97216" w:rsidP="00B97216">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CEEAF9C"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BD3CEB5"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07ADEA32" w14:textId="77777777" w:rsidR="00B97216" w:rsidRPr="00185D97" w:rsidRDefault="00B97216" w:rsidP="00B97216">
            <w:pPr>
              <w:pStyle w:val="TAC"/>
            </w:pPr>
            <w:r w:rsidRPr="00185D97">
              <w:t>3</w:t>
            </w:r>
          </w:p>
        </w:tc>
      </w:tr>
      <w:tr w:rsidR="00B97216" w:rsidRPr="00185D97" w14:paraId="50A1C15F" w14:textId="77777777" w:rsidTr="007C560C">
        <w:trPr>
          <w:trHeight w:val="188"/>
          <w:jc w:val="center"/>
        </w:trPr>
        <w:tc>
          <w:tcPr>
            <w:tcW w:w="1632" w:type="dxa"/>
            <w:vMerge/>
            <w:tcBorders>
              <w:left w:val="single" w:sz="4" w:space="0" w:color="auto"/>
              <w:right w:val="single" w:sz="4" w:space="0" w:color="auto"/>
            </w:tcBorders>
            <w:vAlign w:val="center"/>
          </w:tcPr>
          <w:p w14:paraId="75A25A24"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70691554"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A643A45" w14:textId="77777777" w:rsidR="00B97216" w:rsidRPr="00185D97" w:rsidRDefault="00B97216" w:rsidP="00B97216">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421C1B32"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B4C147F" w14:textId="77777777" w:rsidR="00B97216" w:rsidRPr="00185D97" w:rsidRDefault="00B97216" w:rsidP="00B97216">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40BB22FB"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639BEAA"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0546489" w14:textId="77777777" w:rsidR="00B97216" w:rsidRPr="00185D97" w:rsidRDefault="00B97216" w:rsidP="00B97216">
            <w:pPr>
              <w:pStyle w:val="TAC"/>
            </w:pPr>
          </w:p>
        </w:tc>
      </w:tr>
      <w:tr w:rsidR="00B97216" w:rsidRPr="00185D97" w14:paraId="4D69087D" w14:textId="77777777" w:rsidTr="007C560C">
        <w:trPr>
          <w:trHeight w:val="188"/>
          <w:jc w:val="center"/>
        </w:trPr>
        <w:tc>
          <w:tcPr>
            <w:tcW w:w="1632" w:type="dxa"/>
            <w:vMerge/>
            <w:tcBorders>
              <w:left w:val="single" w:sz="4" w:space="0" w:color="auto"/>
              <w:right w:val="single" w:sz="4" w:space="0" w:color="auto"/>
            </w:tcBorders>
            <w:vAlign w:val="center"/>
          </w:tcPr>
          <w:p w14:paraId="68843F0A"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34734131"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498D77B" w14:textId="77777777" w:rsidR="00B97216" w:rsidRPr="00185D97" w:rsidRDefault="00B97216" w:rsidP="00B97216">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368F6BFE"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72EAEBD" w14:textId="77777777" w:rsidR="00B97216" w:rsidRPr="00185D97" w:rsidRDefault="00B97216" w:rsidP="00B97216">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14F25CBC"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0DC4422"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D2E89CC" w14:textId="77777777" w:rsidR="00B97216" w:rsidRPr="00185D97" w:rsidRDefault="00B97216" w:rsidP="00B97216">
            <w:pPr>
              <w:pStyle w:val="TAC"/>
            </w:pPr>
          </w:p>
        </w:tc>
      </w:tr>
      <w:tr w:rsidR="00B97216" w:rsidRPr="00185D97" w14:paraId="3799329B"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517771C9" w14:textId="77777777" w:rsidR="00B97216" w:rsidRPr="00185D97" w:rsidRDefault="00B97216" w:rsidP="00B97216">
            <w:pPr>
              <w:pStyle w:val="TAC"/>
            </w:pPr>
            <w:r w:rsidRPr="00185D97">
              <w:t>DC_21_n78</w:t>
            </w:r>
          </w:p>
        </w:tc>
        <w:tc>
          <w:tcPr>
            <w:tcW w:w="2864" w:type="dxa"/>
            <w:tcBorders>
              <w:top w:val="single" w:sz="4" w:space="0" w:color="auto"/>
              <w:left w:val="nil"/>
              <w:bottom w:val="single" w:sz="4" w:space="0" w:color="auto"/>
              <w:right w:val="single" w:sz="4" w:space="0" w:color="auto"/>
            </w:tcBorders>
            <w:vAlign w:val="center"/>
          </w:tcPr>
          <w:p w14:paraId="6E5505B5" w14:textId="77777777" w:rsidR="00B97216" w:rsidRPr="00185D97" w:rsidRDefault="00B97216" w:rsidP="00B97216">
            <w:pPr>
              <w:pStyle w:val="TAL"/>
            </w:pPr>
            <w:r w:rsidRPr="00185D97">
              <w:t>E-UTRA Band 1, 3, 18, 19, 21, 28, 34, 40, 65</w:t>
            </w:r>
          </w:p>
        </w:tc>
        <w:tc>
          <w:tcPr>
            <w:tcW w:w="934" w:type="dxa"/>
            <w:tcBorders>
              <w:top w:val="single" w:sz="4" w:space="0" w:color="auto"/>
              <w:left w:val="nil"/>
              <w:bottom w:val="single" w:sz="4" w:space="0" w:color="auto"/>
              <w:right w:val="single" w:sz="4" w:space="0" w:color="auto"/>
            </w:tcBorders>
            <w:vAlign w:val="center"/>
          </w:tcPr>
          <w:p w14:paraId="4EC8DADA"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80BED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825987F"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57EC92"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91B6BDD"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C05DA6B" w14:textId="77777777" w:rsidR="00B97216" w:rsidRPr="00185D97" w:rsidRDefault="00B97216" w:rsidP="00B97216">
            <w:pPr>
              <w:pStyle w:val="TAC"/>
            </w:pPr>
          </w:p>
        </w:tc>
      </w:tr>
      <w:tr w:rsidR="00B97216" w:rsidRPr="00185D97" w14:paraId="305BB8EC" w14:textId="77777777" w:rsidTr="007C560C">
        <w:trPr>
          <w:trHeight w:val="188"/>
          <w:jc w:val="center"/>
        </w:trPr>
        <w:tc>
          <w:tcPr>
            <w:tcW w:w="1632" w:type="dxa"/>
            <w:vMerge/>
            <w:tcBorders>
              <w:left w:val="single" w:sz="4" w:space="0" w:color="auto"/>
              <w:right w:val="single" w:sz="4" w:space="0" w:color="auto"/>
            </w:tcBorders>
            <w:vAlign w:val="center"/>
          </w:tcPr>
          <w:p w14:paraId="0B374857"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62DEF7E3"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ED8A7D8" w14:textId="77777777" w:rsidR="00B97216" w:rsidRPr="00185D97" w:rsidRDefault="00B97216" w:rsidP="00B97216">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78ABBDEA"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FA1BFE7" w14:textId="77777777" w:rsidR="00B97216" w:rsidRPr="00185D97" w:rsidRDefault="00B97216" w:rsidP="00B97216">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2B4BF189"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B7DEEE9"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94327D3" w14:textId="77777777" w:rsidR="00B97216" w:rsidRPr="00185D97" w:rsidRDefault="00B97216" w:rsidP="00B97216">
            <w:pPr>
              <w:pStyle w:val="TAC"/>
            </w:pPr>
          </w:p>
        </w:tc>
      </w:tr>
      <w:tr w:rsidR="00B97216" w:rsidRPr="00185D97" w14:paraId="64AED30E" w14:textId="77777777" w:rsidTr="007C560C">
        <w:trPr>
          <w:trHeight w:val="188"/>
          <w:jc w:val="center"/>
        </w:trPr>
        <w:tc>
          <w:tcPr>
            <w:tcW w:w="1632" w:type="dxa"/>
            <w:vMerge/>
            <w:tcBorders>
              <w:left w:val="single" w:sz="4" w:space="0" w:color="auto"/>
              <w:right w:val="single" w:sz="4" w:space="0" w:color="auto"/>
            </w:tcBorders>
            <w:vAlign w:val="center"/>
          </w:tcPr>
          <w:p w14:paraId="49D20575"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19283D89"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7CD770E" w14:textId="77777777" w:rsidR="00B97216" w:rsidRPr="00185D97" w:rsidRDefault="00B97216" w:rsidP="00B97216">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605D1619" w14:textId="77777777" w:rsidR="00B97216" w:rsidRPr="00185D97" w:rsidRDefault="00B97216" w:rsidP="00B97216">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6E2597E5" w14:textId="77777777" w:rsidR="00B97216" w:rsidRPr="00185D97" w:rsidRDefault="00B97216" w:rsidP="00B97216">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33410BBA"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16BA8D3"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7A3880B7" w14:textId="77777777" w:rsidR="00B97216" w:rsidRPr="00185D97" w:rsidRDefault="00B97216" w:rsidP="00B97216">
            <w:pPr>
              <w:pStyle w:val="TAC"/>
            </w:pPr>
            <w:r w:rsidRPr="00185D97">
              <w:t>3</w:t>
            </w:r>
          </w:p>
        </w:tc>
      </w:tr>
      <w:tr w:rsidR="00B97216" w:rsidRPr="00185D97" w14:paraId="0A8E8956" w14:textId="77777777" w:rsidTr="007C560C">
        <w:trPr>
          <w:trHeight w:val="188"/>
          <w:jc w:val="center"/>
        </w:trPr>
        <w:tc>
          <w:tcPr>
            <w:tcW w:w="1632" w:type="dxa"/>
            <w:vMerge/>
            <w:tcBorders>
              <w:left w:val="single" w:sz="4" w:space="0" w:color="auto"/>
              <w:right w:val="single" w:sz="4" w:space="0" w:color="auto"/>
            </w:tcBorders>
            <w:vAlign w:val="center"/>
          </w:tcPr>
          <w:p w14:paraId="21E3B38D"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376BFE8A"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510D790" w14:textId="77777777" w:rsidR="00B97216" w:rsidRPr="00185D97" w:rsidRDefault="00B97216" w:rsidP="00B97216">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322A8A94"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5130C62" w14:textId="77777777" w:rsidR="00B97216" w:rsidRPr="00185D97" w:rsidRDefault="00B97216" w:rsidP="00B97216">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66CEE36A"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9F75537"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08CF48D" w14:textId="77777777" w:rsidR="00B97216" w:rsidRPr="00185D97" w:rsidRDefault="00B97216" w:rsidP="00B97216">
            <w:pPr>
              <w:pStyle w:val="TAC"/>
            </w:pPr>
          </w:p>
        </w:tc>
      </w:tr>
      <w:tr w:rsidR="00B97216" w:rsidRPr="00185D97" w14:paraId="27B2636F" w14:textId="77777777" w:rsidTr="007C560C">
        <w:trPr>
          <w:trHeight w:val="188"/>
          <w:jc w:val="center"/>
        </w:trPr>
        <w:tc>
          <w:tcPr>
            <w:tcW w:w="1632" w:type="dxa"/>
            <w:vMerge/>
            <w:tcBorders>
              <w:left w:val="single" w:sz="4" w:space="0" w:color="auto"/>
              <w:right w:val="single" w:sz="4" w:space="0" w:color="auto"/>
            </w:tcBorders>
            <w:vAlign w:val="center"/>
          </w:tcPr>
          <w:p w14:paraId="19375FFE"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7C6A4C24"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4F7FC1D" w14:textId="77777777" w:rsidR="00B97216" w:rsidRPr="00185D97" w:rsidRDefault="00B97216" w:rsidP="00B97216">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088FA1E8"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942EBB2" w14:textId="77777777" w:rsidR="00B97216" w:rsidRPr="00185D97" w:rsidRDefault="00B97216" w:rsidP="00B97216">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6758B7CB"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18FE66C"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887AADB" w14:textId="77777777" w:rsidR="00B97216" w:rsidRPr="00185D97" w:rsidRDefault="00B97216" w:rsidP="00B97216">
            <w:pPr>
              <w:pStyle w:val="TAC"/>
            </w:pPr>
          </w:p>
        </w:tc>
      </w:tr>
      <w:tr w:rsidR="00B97216" w:rsidRPr="00185D97" w14:paraId="3BE3C6B5"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019D64EE" w14:textId="77777777" w:rsidR="00B97216" w:rsidRPr="00185D97" w:rsidRDefault="00B97216" w:rsidP="00B97216">
            <w:pPr>
              <w:pStyle w:val="TAC"/>
            </w:pPr>
            <w:r w:rsidRPr="00185D97">
              <w:t>DC_21_n79</w:t>
            </w:r>
          </w:p>
        </w:tc>
        <w:tc>
          <w:tcPr>
            <w:tcW w:w="2864" w:type="dxa"/>
            <w:tcBorders>
              <w:top w:val="single" w:sz="4" w:space="0" w:color="auto"/>
              <w:left w:val="nil"/>
              <w:bottom w:val="single" w:sz="4" w:space="0" w:color="auto"/>
              <w:right w:val="single" w:sz="4" w:space="0" w:color="auto"/>
            </w:tcBorders>
            <w:vAlign w:val="center"/>
          </w:tcPr>
          <w:p w14:paraId="0E35BC81" w14:textId="77777777" w:rsidR="00B97216" w:rsidRPr="00185D97" w:rsidRDefault="00B97216" w:rsidP="00B97216">
            <w:pPr>
              <w:pStyle w:val="TAL"/>
            </w:pPr>
            <w:r w:rsidRPr="00185D97">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3E8D63A0"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33D06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BCE9DFD"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8FD0F2"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84FAC2E"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38D3980" w14:textId="77777777" w:rsidR="00B97216" w:rsidRPr="00185D97" w:rsidRDefault="00B97216" w:rsidP="00B97216">
            <w:pPr>
              <w:pStyle w:val="TAC"/>
            </w:pPr>
          </w:p>
        </w:tc>
      </w:tr>
      <w:tr w:rsidR="00B97216" w:rsidRPr="00185D97" w14:paraId="2A0D4796" w14:textId="77777777" w:rsidTr="007C560C">
        <w:trPr>
          <w:trHeight w:val="188"/>
          <w:jc w:val="center"/>
        </w:trPr>
        <w:tc>
          <w:tcPr>
            <w:tcW w:w="1632" w:type="dxa"/>
            <w:vMerge/>
            <w:tcBorders>
              <w:left w:val="single" w:sz="4" w:space="0" w:color="auto"/>
              <w:right w:val="single" w:sz="4" w:space="0" w:color="auto"/>
            </w:tcBorders>
            <w:vAlign w:val="center"/>
          </w:tcPr>
          <w:p w14:paraId="2C4AD41D"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4DB82584"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C840FA6" w14:textId="77777777" w:rsidR="00B97216" w:rsidRPr="00185D97" w:rsidRDefault="00B97216" w:rsidP="00B97216">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61590CD9"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04ECDDB" w14:textId="77777777" w:rsidR="00B97216" w:rsidRPr="00185D97" w:rsidRDefault="00B97216" w:rsidP="00B97216">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5A3C090C"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C33FDEE"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1A174DF" w14:textId="77777777" w:rsidR="00B97216" w:rsidRPr="00185D97" w:rsidRDefault="00B97216" w:rsidP="00B97216">
            <w:pPr>
              <w:pStyle w:val="TAC"/>
            </w:pPr>
          </w:p>
        </w:tc>
      </w:tr>
      <w:tr w:rsidR="00B97216" w:rsidRPr="00185D97" w14:paraId="309C8438" w14:textId="77777777" w:rsidTr="007C560C">
        <w:trPr>
          <w:trHeight w:val="188"/>
          <w:jc w:val="center"/>
        </w:trPr>
        <w:tc>
          <w:tcPr>
            <w:tcW w:w="1632" w:type="dxa"/>
            <w:vMerge/>
            <w:tcBorders>
              <w:left w:val="single" w:sz="4" w:space="0" w:color="auto"/>
              <w:right w:val="single" w:sz="4" w:space="0" w:color="auto"/>
            </w:tcBorders>
            <w:vAlign w:val="center"/>
          </w:tcPr>
          <w:p w14:paraId="5A7FFE4A"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7B4B3615"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F66BA05" w14:textId="77777777" w:rsidR="00B97216" w:rsidRPr="00185D97" w:rsidRDefault="00B97216" w:rsidP="00B97216">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72FB04FD" w14:textId="77777777" w:rsidR="00B97216" w:rsidRPr="00185D97" w:rsidRDefault="00B97216" w:rsidP="00B97216">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22FB6070" w14:textId="77777777" w:rsidR="00B97216" w:rsidRPr="00185D97" w:rsidRDefault="00B97216" w:rsidP="00B97216">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20AF6C5A"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04DC6D00"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174E443D" w14:textId="77777777" w:rsidR="00B97216" w:rsidRPr="00185D97" w:rsidRDefault="00B97216" w:rsidP="00B97216">
            <w:pPr>
              <w:pStyle w:val="TAC"/>
            </w:pPr>
            <w:r w:rsidRPr="00185D97">
              <w:t>3</w:t>
            </w:r>
          </w:p>
        </w:tc>
      </w:tr>
      <w:tr w:rsidR="00B97216" w:rsidRPr="00185D97" w14:paraId="7AE49860" w14:textId="77777777" w:rsidTr="007C560C">
        <w:trPr>
          <w:trHeight w:val="188"/>
          <w:jc w:val="center"/>
        </w:trPr>
        <w:tc>
          <w:tcPr>
            <w:tcW w:w="1632" w:type="dxa"/>
            <w:vMerge/>
            <w:tcBorders>
              <w:left w:val="single" w:sz="4" w:space="0" w:color="auto"/>
              <w:right w:val="single" w:sz="4" w:space="0" w:color="auto"/>
            </w:tcBorders>
            <w:vAlign w:val="center"/>
          </w:tcPr>
          <w:p w14:paraId="7F892AB0"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4C3793AE"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B2949DD" w14:textId="77777777" w:rsidR="00B97216" w:rsidRPr="00185D97" w:rsidRDefault="00B97216" w:rsidP="00B97216">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4A0359FC"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D9FE2F2" w14:textId="77777777" w:rsidR="00B97216" w:rsidRPr="00185D97" w:rsidRDefault="00B97216" w:rsidP="00B97216">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79D26C46"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890BE21"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3DAC5D8" w14:textId="77777777" w:rsidR="00B97216" w:rsidRPr="00185D97" w:rsidRDefault="00B97216" w:rsidP="00B97216">
            <w:pPr>
              <w:pStyle w:val="TAC"/>
            </w:pPr>
          </w:p>
        </w:tc>
      </w:tr>
      <w:tr w:rsidR="00B97216" w:rsidRPr="00185D97" w14:paraId="1367A2BC" w14:textId="77777777" w:rsidTr="007C560C">
        <w:trPr>
          <w:trHeight w:val="188"/>
          <w:jc w:val="center"/>
        </w:trPr>
        <w:tc>
          <w:tcPr>
            <w:tcW w:w="1632" w:type="dxa"/>
            <w:vMerge/>
            <w:tcBorders>
              <w:left w:val="single" w:sz="4" w:space="0" w:color="auto"/>
              <w:right w:val="single" w:sz="4" w:space="0" w:color="auto"/>
            </w:tcBorders>
            <w:vAlign w:val="center"/>
          </w:tcPr>
          <w:p w14:paraId="2EB6A1D2"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2F6AD460"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0622D9C" w14:textId="77777777" w:rsidR="00B97216" w:rsidRPr="00185D97" w:rsidRDefault="00B97216" w:rsidP="00B97216">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417C7F21"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025FD70" w14:textId="77777777" w:rsidR="00B97216" w:rsidRPr="00185D97" w:rsidRDefault="00B97216" w:rsidP="00B97216">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2C789378"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8BE3E02"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55D9D48" w14:textId="77777777" w:rsidR="00B97216" w:rsidRPr="00185D97" w:rsidRDefault="00B97216" w:rsidP="00B97216">
            <w:pPr>
              <w:pStyle w:val="TAC"/>
            </w:pPr>
          </w:p>
        </w:tc>
      </w:tr>
      <w:tr w:rsidR="00B97216" w:rsidRPr="00185D97" w14:paraId="084B76CC"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09DAB608" w14:textId="77777777" w:rsidR="00B97216" w:rsidRPr="00185D97" w:rsidRDefault="00B97216" w:rsidP="00B97216">
            <w:pPr>
              <w:pStyle w:val="TAC"/>
            </w:pPr>
            <w:r w:rsidRPr="00185D97">
              <w:t>DC_25_n41</w:t>
            </w:r>
          </w:p>
        </w:tc>
        <w:tc>
          <w:tcPr>
            <w:tcW w:w="2864" w:type="dxa"/>
            <w:tcBorders>
              <w:top w:val="single" w:sz="4" w:space="0" w:color="auto"/>
              <w:left w:val="nil"/>
              <w:bottom w:val="single" w:sz="4" w:space="0" w:color="auto"/>
              <w:right w:val="single" w:sz="4" w:space="0" w:color="auto"/>
            </w:tcBorders>
            <w:vAlign w:val="bottom"/>
          </w:tcPr>
          <w:p w14:paraId="2685F912" w14:textId="77777777" w:rsidR="00B97216" w:rsidRPr="00185D97" w:rsidRDefault="00B97216" w:rsidP="00B97216">
            <w:pPr>
              <w:pStyle w:val="TAL"/>
            </w:pPr>
            <w:r w:rsidRPr="00185D97">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7CB0E8CC"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DFE25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CFA930D"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E807BC" w14:textId="77777777" w:rsidR="00B97216" w:rsidRPr="00185D97" w:rsidRDefault="00B97216" w:rsidP="00B97216">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777D58A3" w14:textId="77777777" w:rsidR="00B97216" w:rsidRPr="00185D97" w:rsidRDefault="00B97216" w:rsidP="00B97216">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1EBE5EE7" w14:textId="77777777" w:rsidR="00B97216" w:rsidRPr="00185D97" w:rsidRDefault="00B97216" w:rsidP="00B97216">
            <w:pPr>
              <w:pStyle w:val="TAC"/>
            </w:pPr>
          </w:p>
        </w:tc>
      </w:tr>
      <w:tr w:rsidR="00B97216" w:rsidRPr="00185D97" w14:paraId="008EA76C" w14:textId="77777777" w:rsidTr="007C560C">
        <w:trPr>
          <w:trHeight w:val="188"/>
          <w:jc w:val="center"/>
        </w:trPr>
        <w:tc>
          <w:tcPr>
            <w:tcW w:w="1632" w:type="dxa"/>
            <w:vMerge/>
            <w:tcBorders>
              <w:left w:val="single" w:sz="4" w:space="0" w:color="auto"/>
              <w:right w:val="single" w:sz="4" w:space="0" w:color="auto"/>
            </w:tcBorders>
            <w:vAlign w:val="center"/>
          </w:tcPr>
          <w:p w14:paraId="52193066"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2B628D0D" w14:textId="77777777" w:rsidR="00B97216" w:rsidRPr="00185D97" w:rsidRDefault="00B97216" w:rsidP="00B97216">
            <w:pPr>
              <w:pStyle w:val="TAL"/>
              <w:rPr>
                <w:szCs w:val="18"/>
              </w:rPr>
            </w:pPr>
            <w:r w:rsidRPr="00185D97">
              <w:t>E-UTRA Band 2, 25</w:t>
            </w:r>
            <w:r w:rsidRPr="00185D97">
              <w:rPr>
                <w:szCs w:val="18"/>
              </w:rPr>
              <w:t>,</w:t>
            </w:r>
          </w:p>
          <w:p w14:paraId="7EC9F6F2" w14:textId="77777777" w:rsidR="00B97216" w:rsidRPr="00185D97" w:rsidRDefault="00B97216" w:rsidP="00B97216">
            <w:pPr>
              <w:pStyle w:val="TAL"/>
            </w:pPr>
          </w:p>
        </w:tc>
        <w:tc>
          <w:tcPr>
            <w:tcW w:w="934" w:type="dxa"/>
            <w:tcBorders>
              <w:top w:val="single" w:sz="4" w:space="0" w:color="auto"/>
              <w:left w:val="nil"/>
              <w:bottom w:val="single" w:sz="4" w:space="0" w:color="auto"/>
              <w:right w:val="single" w:sz="4" w:space="0" w:color="auto"/>
            </w:tcBorders>
            <w:vAlign w:val="center"/>
          </w:tcPr>
          <w:p w14:paraId="2513B034"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5B9254"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099FBE"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422659" w14:textId="77777777" w:rsidR="00B97216" w:rsidRPr="00185D97" w:rsidRDefault="00B97216" w:rsidP="00B97216">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FC5F494" w14:textId="77777777" w:rsidR="00B97216" w:rsidRPr="00185D97" w:rsidRDefault="00B97216" w:rsidP="00B97216">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7844C035" w14:textId="77777777" w:rsidR="00B97216" w:rsidRPr="00185D97" w:rsidRDefault="00B97216" w:rsidP="00B97216">
            <w:pPr>
              <w:pStyle w:val="TAC"/>
            </w:pPr>
            <w:r w:rsidRPr="00185D97">
              <w:t>5</w:t>
            </w:r>
          </w:p>
        </w:tc>
      </w:tr>
      <w:tr w:rsidR="00B97216" w:rsidRPr="00185D97" w14:paraId="415082A6"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7BB97894"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1553B543" w14:textId="77777777" w:rsidR="00B97216" w:rsidRPr="00185D97" w:rsidRDefault="00B97216" w:rsidP="00B97216">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75D9525"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2F830E"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5C3AF63"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2C5A2E" w14:textId="77777777" w:rsidR="00B97216" w:rsidRPr="00185D97" w:rsidRDefault="00B97216" w:rsidP="00B97216">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138C823C" w14:textId="77777777" w:rsidR="00B97216" w:rsidRPr="00185D97" w:rsidRDefault="00B97216" w:rsidP="00B97216">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106D0474" w14:textId="77777777" w:rsidR="00B97216" w:rsidRPr="00185D97" w:rsidRDefault="00B97216" w:rsidP="00B97216">
            <w:pPr>
              <w:pStyle w:val="TAC"/>
            </w:pPr>
            <w:r w:rsidRPr="00185D97">
              <w:t>2</w:t>
            </w:r>
          </w:p>
        </w:tc>
      </w:tr>
      <w:tr w:rsidR="00B97216" w:rsidRPr="00185D97" w14:paraId="2B980E9D" w14:textId="77777777" w:rsidTr="007C56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8B0F019" w14:textId="77777777" w:rsidR="00B97216" w:rsidRPr="00185D97" w:rsidRDefault="00B97216" w:rsidP="00B97216">
            <w:pPr>
              <w:pStyle w:val="TAC"/>
            </w:pPr>
            <w:r w:rsidRPr="00185D97">
              <w:t>DC_26_n41</w:t>
            </w:r>
          </w:p>
        </w:tc>
        <w:tc>
          <w:tcPr>
            <w:tcW w:w="2864" w:type="dxa"/>
            <w:tcBorders>
              <w:top w:val="single" w:sz="4" w:space="0" w:color="auto"/>
              <w:left w:val="nil"/>
              <w:bottom w:val="single" w:sz="4" w:space="0" w:color="auto"/>
              <w:right w:val="single" w:sz="4" w:space="0" w:color="auto"/>
            </w:tcBorders>
            <w:vAlign w:val="bottom"/>
          </w:tcPr>
          <w:p w14:paraId="46F7C819" w14:textId="77777777" w:rsidR="00B97216" w:rsidRPr="00185D97" w:rsidRDefault="00B97216" w:rsidP="00B97216">
            <w:pPr>
              <w:pStyle w:val="TAL"/>
            </w:pPr>
            <w:r w:rsidRPr="00185D97">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AC438D5"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C4FD60"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43915FA"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0D0A50"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8516784"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5FD2599" w14:textId="77777777" w:rsidR="00B97216" w:rsidRPr="00185D97" w:rsidRDefault="00B97216" w:rsidP="00B97216">
            <w:pPr>
              <w:pStyle w:val="TAC"/>
            </w:pPr>
          </w:p>
        </w:tc>
      </w:tr>
      <w:tr w:rsidR="00B97216" w:rsidRPr="00185D97" w14:paraId="001F2781"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03756113"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4919C6AE"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CE7E490" w14:textId="77777777" w:rsidR="00B97216" w:rsidRPr="00185D97" w:rsidRDefault="00B97216" w:rsidP="00B97216">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673862F8" w14:textId="77777777" w:rsidR="00B97216" w:rsidRPr="00185D97" w:rsidRDefault="00B97216" w:rsidP="00B97216">
            <w:pPr>
              <w:pStyle w:val="TAC"/>
            </w:pPr>
          </w:p>
        </w:tc>
        <w:tc>
          <w:tcPr>
            <w:tcW w:w="937" w:type="dxa"/>
            <w:tcBorders>
              <w:top w:val="single" w:sz="4" w:space="0" w:color="auto"/>
              <w:left w:val="nil"/>
              <w:bottom w:val="single" w:sz="4" w:space="0" w:color="auto"/>
              <w:right w:val="single" w:sz="4" w:space="0" w:color="auto"/>
            </w:tcBorders>
            <w:vAlign w:val="center"/>
          </w:tcPr>
          <w:p w14:paraId="7939AB44" w14:textId="77777777" w:rsidR="00B97216" w:rsidRPr="00185D97" w:rsidRDefault="00B97216" w:rsidP="00B97216">
            <w:pPr>
              <w:pStyle w:val="TAC"/>
              <w:rPr>
                <w:rFonts w:cs="Arial"/>
                <w:sz w:val="16"/>
                <w:szCs w:val="16"/>
              </w:rPr>
            </w:pPr>
            <w:r w:rsidRPr="00185D97">
              <w:t>1915.7</w:t>
            </w:r>
          </w:p>
        </w:tc>
        <w:tc>
          <w:tcPr>
            <w:tcW w:w="1172" w:type="dxa"/>
            <w:tcBorders>
              <w:top w:val="single" w:sz="4" w:space="0" w:color="auto"/>
              <w:left w:val="nil"/>
              <w:bottom w:val="single" w:sz="4" w:space="0" w:color="auto"/>
              <w:right w:val="single" w:sz="4" w:space="0" w:color="auto"/>
            </w:tcBorders>
            <w:vAlign w:val="center"/>
          </w:tcPr>
          <w:p w14:paraId="346C547A" w14:textId="77777777" w:rsidR="00B97216" w:rsidRPr="00185D97" w:rsidRDefault="00B97216" w:rsidP="00B97216">
            <w:pPr>
              <w:pStyle w:val="TAC"/>
            </w:pPr>
            <w:r w:rsidRPr="00185D97">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3AF1A111" w14:textId="77777777" w:rsidR="00B97216" w:rsidRPr="00185D97" w:rsidRDefault="00B97216" w:rsidP="00B97216">
            <w:pPr>
              <w:pStyle w:val="TAC"/>
            </w:pPr>
            <w:r w:rsidRPr="00185D97">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62BCCD5C" w14:textId="77777777" w:rsidR="00B97216" w:rsidRPr="00185D97" w:rsidRDefault="00B97216" w:rsidP="00B97216">
            <w:pPr>
              <w:pStyle w:val="TAC"/>
            </w:pPr>
            <w:r w:rsidRPr="00185D97">
              <w:t>3</w:t>
            </w:r>
          </w:p>
        </w:tc>
      </w:tr>
      <w:tr w:rsidR="00B97216" w:rsidRPr="00185D97" w14:paraId="5116049B"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463B349D"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685E4014"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2CD2DB7" w14:textId="77777777" w:rsidR="00B97216" w:rsidRPr="00185D97" w:rsidRDefault="00B97216" w:rsidP="00B97216">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145F6EEB"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C2EF202" w14:textId="77777777" w:rsidR="00B97216" w:rsidRPr="00185D97" w:rsidRDefault="00B97216" w:rsidP="00B97216">
            <w:pPr>
              <w:pStyle w:val="TAC"/>
              <w:rPr>
                <w:rFonts w:cs="Arial"/>
                <w:sz w:val="16"/>
                <w:szCs w:val="16"/>
              </w:rPr>
            </w:pPr>
            <w:r w:rsidRPr="00185D97">
              <w:t>799</w:t>
            </w:r>
          </w:p>
        </w:tc>
        <w:tc>
          <w:tcPr>
            <w:tcW w:w="1172" w:type="dxa"/>
            <w:tcBorders>
              <w:top w:val="single" w:sz="4" w:space="0" w:color="auto"/>
              <w:left w:val="nil"/>
              <w:bottom w:val="single" w:sz="4" w:space="0" w:color="auto"/>
              <w:right w:val="single" w:sz="4" w:space="0" w:color="auto"/>
            </w:tcBorders>
            <w:vAlign w:val="center"/>
          </w:tcPr>
          <w:p w14:paraId="20070FE5"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9F97D83"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350E2B6" w14:textId="77777777" w:rsidR="00B97216" w:rsidRPr="00185D97" w:rsidRDefault="00B97216" w:rsidP="00B97216">
            <w:pPr>
              <w:pStyle w:val="TAC"/>
            </w:pPr>
          </w:p>
        </w:tc>
      </w:tr>
      <w:tr w:rsidR="00B97216" w:rsidRPr="00185D97" w14:paraId="4324C635"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54BB99C2"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3C068417"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1062D50" w14:textId="77777777" w:rsidR="00B97216" w:rsidRPr="00185D97" w:rsidRDefault="00B97216" w:rsidP="00B97216">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4505306D"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31FA1AF" w14:textId="77777777" w:rsidR="00B97216" w:rsidRPr="00185D97" w:rsidRDefault="00B97216" w:rsidP="00B97216">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1F8A997B" w14:textId="77777777" w:rsidR="00B97216" w:rsidRPr="00185D97" w:rsidRDefault="00B97216" w:rsidP="00B97216">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232ED489"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69C3EDF" w14:textId="77777777" w:rsidR="00B97216" w:rsidRPr="00185D97" w:rsidRDefault="00B97216" w:rsidP="00B97216">
            <w:pPr>
              <w:pStyle w:val="TAC"/>
            </w:pPr>
            <w:r w:rsidRPr="00185D97">
              <w:t>5</w:t>
            </w:r>
          </w:p>
        </w:tc>
      </w:tr>
      <w:tr w:rsidR="00B97216" w:rsidRPr="00185D97" w14:paraId="78D9FAD2"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74D4A6E2"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1D131ED2"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192155E" w14:textId="77777777" w:rsidR="00B97216" w:rsidRPr="00185D97" w:rsidRDefault="00B97216" w:rsidP="00B97216">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5C4A57AA"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B120E85" w14:textId="77777777" w:rsidR="00B97216" w:rsidRPr="00185D97" w:rsidRDefault="00B97216" w:rsidP="00B97216">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6EC3C99F"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81AD9A3"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91C2C3C" w14:textId="77777777" w:rsidR="00B97216" w:rsidRPr="00185D97" w:rsidRDefault="00B97216" w:rsidP="00B97216">
            <w:pPr>
              <w:pStyle w:val="TAC"/>
            </w:pPr>
          </w:p>
        </w:tc>
      </w:tr>
      <w:tr w:rsidR="00B97216" w:rsidRPr="00185D97" w14:paraId="37177D3C"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5D78423F" w14:textId="77777777" w:rsidR="00B97216" w:rsidRPr="00185D97" w:rsidRDefault="00B97216" w:rsidP="00B97216">
            <w:pPr>
              <w:pStyle w:val="TAC"/>
            </w:pPr>
            <w:r w:rsidRPr="00185D97">
              <w:rPr>
                <w:rFonts w:eastAsia="ＭＳ 明朝"/>
              </w:rPr>
              <w:t>DC_26_n77</w:t>
            </w:r>
          </w:p>
        </w:tc>
        <w:tc>
          <w:tcPr>
            <w:tcW w:w="2864" w:type="dxa"/>
            <w:tcBorders>
              <w:top w:val="single" w:sz="4" w:space="0" w:color="auto"/>
              <w:left w:val="nil"/>
              <w:bottom w:val="single" w:sz="4" w:space="0" w:color="auto"/>
              <w:right w:val="single" w:sz="4" w:space="0" w:color="auto"/>
            </w:tcBorders>
            <w:vAlign w:val="bottom"/>
          </w:tcPr>
          <w:p w14:paraId="699263BE" w14:textId="77777777" w:rsidR="00B97216" w:rsidRPr="00185D97" w:rsidRDefault="00B97216" w:rsidP="00B97216">
            <w:pPr>
              <w:pStyle w:val="TAL"/>
            </w:pPr>
            <w:r w:rsidRPr="00185D97">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0096FB4"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0F13A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E71972D"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C18B77" w14:textId="77777777" w:rsidR="00B97216" w:rsidRPr="00185D97" w:rsidRDefault="00B97216" w:rsidP="00B97216">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0A102036" w14:textId="77777777" w:rsidR="00B97216" w:rsidRPr="00185D97" w:rsidRDefault="00B97216" w:rsidP="00B97216">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7B07223" w14:textId="77777777" w:rsidR="00B97216" w:rsidRPr="00185D97" w:rsidRDefault="00B97216" w:rsidP="00B97216">
            <w:pPr>
              <w:pStyle w:val="TAC"/>
            </w:pPr>
          </w:p>
        </w:tc>
      </w:tr>
      <w:tr w:rsidR="00B97216" w:rsidRPr="00185D97" w14:paraId="3CC1BCA5" w14:textId="77777777" w:rsidTr="007C560C">
        <w:trPr>
          <w:trHeight w:val="188"/>
          <w:jc w:val="center"/>
        </w:trPr>
        <w:tc>
          <w:tcPr>
            <w:tcW w:w="1632" w:type="dxa"/>
            <w:vMerge/>
            <w:tcBorders>
              <w:left w:val="single" w:sz="4" w:space="0" w:color="auto"/>
              <w:right w:val="single" w:sz="4" w:space="0" w:color="auto"/>
            </w:tcBorders>
          </w:tcPr>
          <w:p w14:paraId="1B2C3C71" w14:textId="77777777" w:rsidR="00B97216" w:rsidRPr="00185D97" w:rsidRDefault="00B97216" w:rsidP="00B97216">
            <w:pPr>
              <w:pStyle w:val="TAC"/>
              <w:rPr>
                <w:rFonts w:eastAsia="ＭＳ 明朝"/>
              </w:rPr>
            </w:pPr>
          </w:p>
        </w:tc>
        <w:tc>
          <w:tcPr>
            <w:tcW w:w="2864" w:type="dxa"/>
            <w:tcBorders>
              <w:top w:val="single" w:sz="4" w:space="0" w:color="auto"/>
              <w:left w:val="nil"/>
              <w:bottom w:val="single" w:sz="4" w:space="0" w:color="auto"/>
              <w:right w:val="single" w:sz="4" w:space="0" w:color="auto"/>
            </w:tcBorders>
            <w:vAlign w:val="center"/>
          </w:tcPr>
          <w:p w14:paraId="0B178622" w14:textId="77777777" w:rsidR="00B97216" w:rsidRPr="00185D97" w:rsidRDefault="00B97216" w:rsidP="00B97216">
            <w:pPr>
              <w:pStyle w:val="TAL"/>
            </w:pPr>
            <w:r w:rsidRPr="00185D97">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208179FB"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314B6E"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8278C1B"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36DD27" w14:textId="77777777" w:rsidR="00B97216" w:rsidRPr="00185D97" w:rsidRDefault="00B97216" w:rsidP="00B97216">
            <w:pPr>
              <w:pStyle w:val="TAC"/>
            </w:pPr>
            <w:r w:rsidRPr="00185D97">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3CEBF83" w14:textId="77777777" w:rsidR="00B97216" w:rsidRPr="00185D97" w:rsidRDefault="00B97216" w:rsidP="00B97216">
            <w:pPr>
              <w:pStyle w:val="TAC"/>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D95F416" w14:textId="77777777" w:rsidR="00B97216" w:rsidRPr="00185D97" w:rsidRDefault="00B97216" w:rsidP="00B97216">
            <w:pPr>
              <w:pStyle w:val="TAC"/>
            </w:pPr>
            <w:r w:rsidRPr="00185D97">
              <w:rPr>
                <w:rFonts w:cs="Arial"/>
                <w:color w:val="000000"/>
                <w:szCs w:val="18"/>
              </w:rPr>
              <w:t>2</w:t>
            </w:r>
          </w:p>
        </w:tc>
      </w:tr>
      <w:tr w:rsidR="00B97216" w:rsidRPr="00185D97" w14:paraId="3573862A" w14:textId="77777777" w:rsidTr="007C560C">
        <w:trPr>
          <w:trHeight w:val="188"/>
          <w:jc w:val="center"/>
        </w:trPr>
        <w:tc>
          <w:tcPr>
            <w:tcW w:w="1632" w:type="dxa"/>
            <w:vMerge/>
            <w:tcBorders>
              <w:left w:val="single" w:sz="4" w:space="0" w:color="auto"/>
              <w:right w:val="single" w:sz="4" w:space="0" w:color="auto"/>
            </w:tcBorders>
          </w:tcPr>
          <w:p w14:paraId="6F6ED8CF" w14:textId="77777777" w:rsidR="00B97216" w:rsidRPr="00185D97" w:rsidRDefault="00B97216" w:rsidP="00B97216">
            <w:pPr>
              <w:pStyle w:val="TAC"/>
              <w:rPr>
                <w:rFonts w:eastAsia="ＭＳ 明朝"/>
              </w:rPr>
            </w:pPr>
          </w:p>
        </w:tc>
        <w:tc>
          <w:tcPr>
            <w:tcW w:w="2864" w:type="dxa"/>
            <w:tcBorders>
              <w:top w:val="single" w:sz="4" w:space="0" w:color="auto"/>
              <w:left w:val="nil"/>
              <w:bottom w:val="single" w:sz="4" w:space="0" w:color="auto"/>
              <w:right w:val="single" w:sz="4" w:space="0" w:color="auto"/>
            </w:tcBorders>
            <w:vAlign w:val="bottom"/>
          </w:tcPr>
          <w:p w14:paraId="0A80795C"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DBC7125" w14:textId="77777777" w:rsidR="00B97216" w:rsidRPr="00185D97" w:rsidRDefault="00B97216" w:rsidP="00B97216">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414D978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8BAA58D" w14:textId="77777777" w:rsidR="00B97216" w:rsidRPr="00185D97" w:rsidRDefault="00B97216" w:rsidP="00B97216">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0B6E0311" w14:textId="77777777" w:rsidR="00B97216" w:rsidRPr="00185D97" w:rsidRDefault="00B97216" w:rsidP="00B97216">
            <w:pPr>
              <w:pStyle w:val="TAC"/>
              <w:rPr>
                <w:rFonts w:eastAsia="ＭＳ 明朝"/>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6786BC9" w14:textId="77777777" w:rsidR="00B97216" w:rsidRPr="00185D97" w:rsidRDefault="00B97216" w:rsidP="00B97216">
            <w:pPr>
              <w:pStyle w:val="TAC"/>
              <w:rPr>
                <w:rFonts w:eastAsia="ＭＳ 明朝"/>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4CBB1DF" w14:textId="77777777" w:rsidR="00B97216" w:rsidRPr="00185D97" w:rsidRDefault="00B97216" w:rsidP="00B97216">
            <w:pPr>
              <w:pStyle w:val="TAC"/>
            </w:pPr>
          </w:p>
        </w:tc>
      </w:tr>
      <w:tr w:rsidR="00B97216" w:rsidRPr="00185D97" w14:paraId="75DE5CFE" w14:textId="77777777" w:rsidTr="007C560C">
        <w:trPr>
          <w:trHeight w:val="188"/>
          <w:jc w:val="center"/>
        </w:trPr>
        <w:tc>
          <w:tcPr>
            <w:tcW w:w="1632" w:type="dxa"/>
            <w:vMerge/>
            <w:tcBorders>
              <w:left w:val="single" w:sz="4" w:space="0" w:color="auto"/>
              <w:right w:val="single" w:sz="4" w:space="0" w:color="auto"/>
            </w:tcBorders>
          </w:tcPr>
          <w:p w14:paraId="2BEEBE0B" w14:textId="77777777" w:rsidR="00B97216" w:rsidRPr="00185D97" w:rsidRDefault="00B97216" w:rsidP="00B97216">
            <w:pPr>
              <w:pStyle w:val="TAC"/>
              <w:rPr>
                <w:rFonts w:eastAsia="ＭＳ 明朝"/>
              </w:rPr>
            </w:pPr>
          </w:p>
        </w:tc>
        <w:tc>
          <w:tcPr>
            <w:tcW w:w="2864" w:type="dxa"/>
            <w:tcBorders>
              <w:top w:val="single" w:sz="4" w:space="0" w:color="auto"/>
              <w:left w:val="nil"/>
              <w:bottom w:val="single" w:sz="4" w:space="0" w:color="auto"/>
              <w:right w:val="single" w:sz="4" w:space="0" w:color="auto"/>
            </w:tcBorders>
            <w:vAlign w:val="bottom"/>
          </w:tcPr>
          <w:p w14:paraId="00FD7C19"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78E853B" w14:textId="77777777" w:rsidR="00B97216" w:rsidRPr="00185D97" w:rsidRDefault="00B97216" w:rsidP="00B97216">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5199DA1D"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65159ED" w14:textId="77777777" w:rsidR="00B97216" w:rsidRPr="00185D97" w:rsidRDefault="00B97216" w:rsidP="00B97216">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49F38A8D" w14:textId="77777777" w:rsidR="00B97216" w:rsidRPr="00185D97" w:rsidRDefault="00B97216" w:rsidP="00B97216">
            <w:pPr>
              <w:pStyle w:val="TAC"/>
              <w:rPr>
                <w:rFonts w:eastAsia="ＭＳ 明朝"/>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F171891" w14:textId="77777777" w:rsidR="00B97216" w:rsidRPr="00185D97" w:rsidRDefault="00B97216" w:rsidP="00B97216">
            <w:pPr>
              <w:pStyle w:val="TAC"/>
              <w:rPr>
                <w:rFonts w:eastAsia="ＭＳ 明朝"/>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416483E" w14:textId="77777777" w:rsidR="00B97216" w:rsidRPr="00185D97" w:rsidRDefault="00B97216" w:rsidP="00B97216">
            <w:pPr>
              <w:pStyle w:val="TAC"/>
            </w:pPr>
            <w:r w:rsidRPr="00185D97">
              <w:t>5</w:t>
            </w:r>
          </w:p>
        </w:tc>
      </w:tr>
      <w:tr w:rsidR="00B97216" w:rsidRPr="00185D97" w14:paraId="5009BC26" w14:textId="77777777" w:rsidTr="007C560C">
        <w:trPr>
          <w:trHeight w:val="188"/>
          <w:jc w:val="center"/>
        </w:trPr>
        <w:tc>
          <w:tcPr>
            <w:tcW w:w="1632" w:type="dxa"/>
            <w:vMerge/>
            <w:tcBorders>
              <w:left w:val="single" w:sz="4" w:space="0" w:color="auto"/>
              <w:right w:val="single" w:sz="4" w:space="0" w:color="auto"/>
            </w:tcBorders>
            <w:vAlign w:val="center"/>
          </w:tcPr>
          <w:p w14:paraId="6EA280BE"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6B31FE9E" w14:textId="77777777" w:rsidR="00B97216" w:rsidRPr="00185D97" w:rsidRDefault="00B97216" w:rsidP="00B97216">
            <w:pPr>
              <w:pStyle w:val="TAL"/>
            </w:pPr>
            <w:r w:rsidRPr="00185D97">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7801EE81" w14:textId="77777777" w:rsidR="00B97216" w:rsidRPr="00185D97" w:rsidRDefault="00B97216" w:rsidP="00B97216">
            <w:pPr>
              <w:pStyle w:val="TAC"/>
            </w:pPr>
            <w:r w:rsidRPr="00185D97">
              <w:rPr>
                <w:rFonts w:eastAsia="ＭＳ 明朝"/>
              </w:rPr>
              <w:t>945</w:t>
            </w:r>
          </w:p>
        </w:tc>
        <w:tc>
          <w:tcPr>
            <w:tcW w:w="310" w:type="dxa"/>
            <w:tcBorders>
              <w:top w:val="single" w:sz="4" w:space="0" w:color="auto"/>
              <w:left w:val="nil"/>
              <w:bottom w:val="single" w:sz="4" w:space="0" w:color="auto"/>
              <w:right w:val="single" w:sz="4" w:space="0" w:color="auto"/>
            </w:tcBorders>
            <w:vAlign w:val="center"/>
          </w:tcPr>
          <w:p w14:paraId="7D27B57C" w14:textId="77777777" w:rsidR="00B97216" w:rsidRPr="00185D97" w:rsidRDefault="00B97216" w:rsidP="00B97216">
            <w:pPr>
              <w:pStyle w:val="TAC"/>
            </w:pPr>
            <w:r w:rsidRPr="00185D97">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776A422A" w14:textId="77777777" w:rsidR="00B97216" w:rsidRPr="00185D97" w:rsidRDefault="00B97216" w:rsidP="00B97216">
            <w:pPr>
              <w:pStyle w:val="TAC"/>
            </w:pPr>
            <w:r w:rsidRPr="00185D97">
              <w:rPr>
                <w:rFonts w:eastAsia="ＭＳ 明朝"/>
              </w:rPr>
              <w:t>960</w:t>
            </w:r>
          </w:p>
        </w:tc>
        <w:tc>
          <w:tcPr>
            <w:tcW w:w="1172" w:type="dxa"/>
            <w:tcBorders>
              <w:top w:val="single" w:sz="4" w:space="0" w:color="auto"/>
              <w:left w:val="nil"/>
              <w:bottom w:val="single" w:sz="4" w:space="0" w:color="auto"/>
              <w:right w:val="single" w:sz="4" w:space="0" w:color="auto"/>
            </w:tcBorders>
            <w:vAlign w:val="center"/>
          </w:tcPr>
          <w:p w14:paraId="427949A8" w14:textId="77777777" w:rsidR="00B97216" w:rsidRPr="00185D97" w:rsidRDefault="00B97216" w:rsidP="00B97216">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20B8A5F" w14:textId="77777777" w:rsidR="00B97216" w:rsidRPr="00185D97" w:rsidRDefault="00B97216" w:rsidP="00B97216">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4FC83E45" w14:textId="77777777" w:rsidR="00B97216" w:rsidRPr="00185D97" w:rsidRDefault="00B97216" w:rsidP="00B97216">
            <w:pPr>
              <w:pStyle w:val="TAC"/>
            </w:pPr>
          </w:p>
        </w:tc>
      </w:tr>
      <w:tr w:rsidR="00B97216" w:rsidRPr="00185D97" w14:paraId="1854D30D" w14:textId="77777777" w:rsidTr="007C560C">
        <w:trPr>
          <w:trHeight w:val="188"/>
          <w:jc w:val="center"/>
        </w:trPr>
        <w:tc>
          <w:tcPr>
            <w:tcW w:w="1632" w:type="dxa"/>
            <w:vMerge/>
            <w:tcBorders>
              <w:left w:val="single" w:sz="4" w:space="0" w:color="auto"/>
              <w:right w:val="single" w:sz="4" w:space="0" w:color="auto"/>
            </w:tcBorders>
            <w:vAlign w:val="center"/>
          </w:tcPr>
          <w:p w14:paraId="2083EAE7"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7FD7655F" w14:textId="77777777" w:rsidR="00B97216" w:rsidRPr="00185D97" w:rsidRDefault="00B97216" w:rsidP="00B97216">
            <w:pPr>
              <w:pStyle w:val="TAL"/>
            </w:pPr>
            <w:r w:rsidRPr="00185D97">
              <w:rPr>
                <w:rFonts w:eastAsia="ＭＳ 明朝"/>
              </w:rPr>
              <w:t>Frequency range</w:t>
            </w:r>
          </w:p>
        </w:tc>
        <w:tc>
          <w:tcPr>
            <w:tcW w:w="934" w:type="dxa"/>
            <w:tcBorders>
              <w:top w:val="single" w:sz="4" w:space="0" w:color="auto"/>
              <w:left w:val="nil"/>
              <w:bottom w:val="single" w:sz="4" w:space="0" w:color="auto"/>
              <w:right w:val="single" w:sz="4" w:space="0" w:color="auto"/>
            </w:tcBorders>
          </w:tcPr>
          <w:p w14:paraId="0558FC54" w14:textId="77777777" w:rsidR="00B97216" w:rsidRPr="00185D97" w:rsidRDefault="00B97216" w:rsidP="00B97216">
            <w:pPr>
              <w:pStyle w:val="TAC"/>
            </w:pPr>
            <w:r w:rsidRPr="00185D97">
              <w:rPr>
                <w:rFonts w:eastAsia="ＭＳ 明朝"/>
              </w:rPr>
              <w:t xml:space="preserve">1884.5 </w:t>
            </w:r>
          </w:p>
        </w:tc>
        <w:tc>
          <w:tcPr>
            <w:tcW w:w="310" w:type="dxa"/>
            <w:tcBorders>
              <w:top w:val="single" w:sz="4" w:space="0" w:color="auto"/>
              <w:left w:val="nil"/>
              <w:bottom w:val="single" w:sz="4" w:space="0" w:color="auto"/>
              <w:right w:val="single" w:sz="4" w:space="0" w:color="auto"/>
            </w:tcBorders>
            <w:vAlign w:val="center"/>
          </w:tcPr>
          <w:p w14:paraId="41D4DE15" w14:textId="77777777" w:rsidR="00B97216" w:rsidRPr="00185D97" w:rsidRDefault="00B97216" w:rsidP="00B97216">
            <w:pPr>
              <w:pStyle w:val="TAC"/>
            </w:pPr>
            <w:r w:rsidRPr="00185D97">
              <w:rPr>
                <w:rFonts w:eastAsia="ＭＳ 明朝"/>
              </w:rPr>
              <w:t xml:space="preserve">- </w:t>
            </w:r>
          </w:p>
        </w:tc>
        <w:tc>
          <w:tcPr>
            <w:tcW w:w="937" w:type="dxa"/>
            <w:tcBorders>
              <w:top w:val="single" w:sz="4" w:space="0" w:color="auto"/>
              <w:left w:val="nil"/>
              <w:bottom w:val="single" w:sz="4" w:space="0" w:color="auto"/>
              <w:right w:val="single" w:sz="4" w:space="0" w:color="auto"/>
            </w:tcBorders>
            <w:vAlign w:val="center"/>
          </w:tcPr>
          <w:p w14:paraId="1E58B4FB" w14:textId="77777777" w:rsidR="00B97216" w:rsidRPr="00185D97" w:rsidRDefault="00B97216" w:rsidP="00B97216">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C23C37F" w14:textId="77777777" w:rsidR="00B97216" w:rsidRPr="00185D97" w:rsidRDefault="00B97216" w:rsidP="00B97216">
            <w:pPr>
              <w:pStyle w:val="TAC"/>
            </w:pPr>
            <w:r w:rsidRPr="00185D97">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130FAF77" w14:textId="77777777" w:rsidR="00B97216" w:rsidRPr="00185D97" w:rsidRDefault="00B97216" w:rsidP="00B97216">
            <w:pPr>
              <w:pStyle w:val="TAC"/>
            </w:pPr>
            <w:r w:rsidRPr="00185D97">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5BCB10EA" w14:textId="77777777" w:rsidR="00B97216" w:rsidRPr="00185D97" w:rsidRDefault="00B97216" w:rsidP="00B97216">
            <w:pPr>
              <w:pStyle w:val="TAC"/>
            </w:pPr>
            <w:r w:rsidRPr="00185D97">
              <w:rPr>
                <w:rFonts w:eastAsia="ＭＳ 明朝"/>
              </w:rPr>
              <w:t>3</w:t>
            </w:r>
          </w:p>
        </w:tc>
      </w:tr>
      <w:tr w:rsidR="00B97216" w:rsidRPr="00185D97" w14:paraId="17D46631" w14:textId="77777777" w:rsidTr="007C560C">
        <w:trPr>
          <w:trHeight w:val="188"/>
          <w:jc w:val="center"/>
        </w:trPr>
        <w:tc>
          <w:tcPr>
            <w:tcW w:w="1632" w:type="dxa"/>
            <w:vMerge/>
            <w:tcBorders>
              <w:left w:val="single" w:sz="4" w:space="0" w:color="auto"/>
              <w:right w:val="single" w:sz="4" w:space="0" w:color="auto"/>
            </w:tcBorders>
            <w:vAlign w:val="center"/>
          </w:tcPr>
          <w:p w14:paraId="09315EBC"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460C10F0" w14:textId="77777777" w:rsidR="00B97216" w:rsidRPr="00185D97" w:rsidRDefault="00B97216" w:rsidP="00B97216">
            <w:pPr>
              <w:pStyle w:val="TAL"/>
            </w:pPr>
            <w:r w:rsidRPr="00185D97">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57F29B55" w14:textId="77777777" w:rsidR="00B97216" w:rsidRPr="00185D97" w:rsidRDefault="00B97216" w:rsidP="00B97216">
            <w:pPr>
              <w:pStyle w:val="TAC"/>
            </w:pPr>
            <w:r w:rsidRPr="00185D97">
              <w:rPr>
                <w:rFonts w:eastAsia="ＭＳ 明朝"/>
              </w:rPr>
              <w:t>2545</w:t>
            </w:r>
          </w:p>
        </w:tc>
        <w:tc>
          <w:tcPr>
            <w:tcW w:w="310" w:type="dxa"/>
            <w:tcBorders>
              <w:top w:val="single" w:sz="4" w:space="0" w:color="auto"/>
              <w:left w:val="nil"/>
              <w:bottom w:val="single" w:sz="4" w:space="0" w:color="auto"/>
              <w:right w:val="single" w:sz="4" w:space="0" w:color="auto"/>
            </w:tcBorders>
            <w:vAlign w:val="center"/>
          </w:tcPr>
          <w:p w14:paraId="113DE50C" w14:textId="77777777" w:rsidR="00B97216" w:rsidRPr="00185D97" w:rsidRDefault="00B97216" w:rsidP="00B97216">
            <w:pPr>
              <w:pStyle w:val="TAC"/>
            </w:pPr>
            <w:r w:rsidRPr="00185D97">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0E88B6AF" w14:textId="77777777" w:rsidR="00B97216" w:rsidRPr="00185D97" w:rsidRDefault="00B97216" w:rsidP="00B97216">
            <w:pPr>
              <w:pStyle w:val="TAC"/>
            </w:pPr>
            <w:r w:rsidRPr="00185D97">
              <w:rPr>
                <w:rFonts w:eastAsia="ＭＳ 明朝"/>
              </w:rPr>
              <w:t>2575</w:t>
            </w:r>
          </w:p>
        </w:tc>
        <w:tc>
          <w:tcPr>
            <w:tcW w:w="1172" w:type="dxa"/>
            <w:tcBorders>
              <w:top w:val="single" w:sz="4" w:space="0" w:color="auto"/>
              <w:left w:val="nil"/>
              <w:bottom w:val="single" w:sz="4" w:space="0" w:color="auto"/>
              <w:right w:val="single" w:sz="4" w:space="0" w:color="auto"/>
            </w:tcBorders>
            <w:vAlign w:val="center"/>
          </w:tcPr>
          <w:p w14:paraId="2DD50954" w14:textId="77777777" w:rsidR="00B97216" w:rsidRPr="00185D97" w:rsidRDefault="00B97216" w:rsidP="00B97216">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60D3A65E" w14:textId="77777777" w:rsidR="00B97216" w:rsidRPr="00185D97" w:rsidRDefault="00B97216" w:rsidP="00B97216">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32A24F99" w14:textId="77777777" w:rsidR="00B97216" w:rsidRPr="00185D97" w:rsidRDefault="00B97216" w:rsidP="00B97216">
            <w:pPr>
              <w:pStyle w:val="TAC"/>
            </w:pPr>
            <w:r w:rsidRPr="00185D97">
              <w:t>2</w:t>
            </w:r>
          </w:p>
        </w:tc>
      </w:tr>
      <w:tr w:rsidR="00B97216" w:rsidRPr="00185D97" w14:paraId="476652CA" w14:textId="77777777" w:rsidTr="007C560C">
        <w:trPr>
          <w:trHeight w:val="188"/>
          <w:jc w:val="center"/>
        </w:trPr>
        <w:tc>
          <w:tcPr>
            <w:tcW w:w="1632" w:type="dxa"/>
            <w:vMerge/>
            <w:tcBorders>
              <w:left w:val="single" w:sz="4" w:space="0" w:color="auto"/>
              <w:right w:val="single" w:sz="4" w:space="0" w:color="auto"/>
            </w:tcBorders>
            <w:vAlign w:val="center"/>
          </w:tcPr>
          <w:p w14:paraId="4A6135D3"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0E5AB932" w14:textId="77777777" w:rsidR="00B97216" w:rsidRPr="00185D97" w:rsidRDefault="00B97216" w:rsidP="00B97216">
            <w:pPr>
              <w:pStyle w:val="TAL"/>
            </w:pPr>
            <w:r w:rsidRPr="00185D97">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497F68F6" w14:textId="77777777" w:rsidR="00B97216" w:rsidRPr="00185D97" w:rsidRDefault="00B97216" w:rsidP="00B97216">
            <w:pPr>
              <w:pStyle w:val="TAC"/>
            </w:pPr>
            <w:r w:rsidRPr="00185D97">
              <w:rPr>
                <w:rFonts w:eastAsia="ＭＳ 明朝"/>
              </w:rPr>
              <w:t>2595</w:t>
            </w:r>
          </w:p>
        </w:tc>
        <w:tc>
          <w:tcPr>
            <w:tcW w:w="310" w:type="dxa"/>
            <w:tcBorders>
              <w:top w:val="single" w:sz="4" w:space="0" w:color="auto"/>
              <w:left w:val="nil"/>
              <w:bottom w:val="single" w:sz="4" w:space="0" w:color="auto"/>
              <w:right w:val="single" w:sz="4" w:space="0" w:color="auto"/>
            </w:tcBorders>
            <w:vAlign w:val="center"/>
          </w:tcPr>
          <w:p w14:paraId="37EA8F3E" w14:textId="77777777" w:rsidR="00B97216" w:rsidRPr="00185D97" w:rsidRDefault="00B97216" w:rsidP="00B97216">
            <w:pPr>
              <w:pStyle w:val="TAC"/>
            </w:pPr>
            <w:r w:rsidRPr="00185D97">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3C860A40" w14:textId="77777777" w:rsidR="00B97216" w:rsidRPr="00185D97" w:rsidRDefault="00B97216" w:rsidP="00B97216">
            <w:pPr>
              <w:pStyle w:val="TAC"/>
            </w:pPr>
            <w:r w:rsidRPr="00185D97">
              <w:rPr>
                <w:rFonts w:eastAsia="ＭＳ 明朝"/>
              </w:rPr>
              <w:t>2645</w:t>
            </w:r>
          </w:p>
        </w:tc>
        <w:tc>
          <w:tcPr>
            <w:tcW w:w="1172" w:type="dxa"/>
            <w:tcBorders>
              <w:top w:val="single" w:sz="4" w:space="0" w:color="auto"/>
              <w:left w:val="nil"/>
              <w:bottom w:val="single" w:sz="4" w:space="0" w:color="auto"/>
              <w:right w:val="single" w:sz="4" w:space="0" w:color="auto"/>
            </w:tcBorders>
            <w:vAlign w:val="center"/>
          </w:tcPr>
          <w:p w14:paraId="7D441316" w14:textId="77777777" w:rsidR="00B97216" w:rsidRPr="00185D97" w:rsidRDefault="00B97216" w:rsidP="00B97216">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379D2B07" w14:textId="77777777" w:rsidR="00B97216" w:rsidRPr="00185D97" w:rsidRDefault="00B97216" w:rsidP="00B97216">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3888516" w14:textId="77777777" w:rsidR="00B97216" w:rsidRPr="00185D97" w:rsidRDefault="00B97216" w:rsidP="00B97216">
            <w:pPr>
              <w:pStyle w:val="TAC"/>
            </w:pPr>
          </w:p>
        </w:tc>
      </w:tr>
      <w:tr w:rsidR="00B97216" w:rsidRPr="00185D97" w14:paraId="1E24D042"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3B82F942" w14:textId="77777777" w:rsidR="00B97216" w:rsidRPr="00185D97" w:rsidRDefault="00B97216" w:rsidP="00B97216">
            <w:pPr>
              <w:pStyle w:val="TAC"/>
            </w:pPr>
            <w:r w:rsidRPr="00185D97">
              <w:t>DC_26_n78</w:t>
            </w:r>
          </w:p>
        </w:tc>
        <w:tc>
          <w:tcPr>
            <w:tcW w:w="2864" w:type="dxa"/>
            <w:tcBorders>
              <w:top w:val="single" w:sz="4" w:space="0" w:color="auto"/>
              <w:left w:val="nil"/>
              <w:bottom w:val="single" w:sz="4" w:space="0" w:color="auto"/>
              <w:right w:val="single" w:sz="4" w:space="0" w:color="auto"/>
            </w:tcBorders>
            <w:vAlign w:val="bottom"/>
          </w:tcPr>
          <w:p w14:paraId="2AA125B4" w14:textId="77777777" w:rsidR="00B97216" w:rsidRPr="00185D97" w:rsidRDefault="00B97216" w:rsidP="00B97216">
            <w:pPr>
              <w:pStyle w:val="TAL"/>
            </w:pPr>
            <w:r w:rsidRPr="00185D97">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0330443C"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B65D1A"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81EAE34"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0DBFC2"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6823829"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CB1700F" w14:textId="77777777" w:rsidR="00B97216" w:rsidRPr="00185D97" w:rsidRDefault="00B97216" w:rsidP="00B97216">
            <w:pPr>
              <w:pStyle w:val="TAC"/>
            </w:pPr>
          </w:p>
        </w:tc>
      </w:tr>
      <w:tr w:rsidR="00B97216" w:rsidRPr="00185D97" w14:paraId="5C1FD605" w14:textId="77777777" w:rsidTr="007C560C">
        <w:trPr>
          <w:trHeight w:val="188"/>
          <w:jc w:val="center"/>
        </w:trPr>
        <w:tc>
          <w:tcPr>
            <w:tcW w:w="1632" w:type="dxa"/>
            <w:vMerge/>
            <w:tcBorders>
              <w:left w:val="single" w:sz="4" w:space="0" w:color="auto"/>
              <w:right w:val="single" w:sz="4" w:space="0" w:color="auto"/>
            </w:tcBorders>
          </w:tcPr>
          <w:p w14:paraId="05564188"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591CB1CE" w14:textId="77777777" w:rsidR="00B97216" w:rsidRPr="00185D97" w:rsidRDefault="00B97216" w:rsidP="00B97216">
            <w:pPr>
              <w:pStyle w:val="TAL"/>
            </w:pPr>
            <w:r w:rsidRPr="00185D97">
              <w:t>E-UTRA Band 41</w:t>
            </w:r>
          </w:p>
        </w:tc>
        <w:tc>
          <w:tcPr>
            <w:tcW w:w="934" w:type="dxa"/>
            <w:tcBorders>
              <w:top w:val="single" w:sz="4" w:space="0" w:color="auto"/>
              <w:left w:val="nil"/>
              <w:bottom w:val="single" w:sz="4" w:space="0" w:color="auto"/>
              <w:right w:val="single" w:sz="4" w:space="0" w:color="auto"/>
            </w:tcBorders>
            <w:vAlign w:val="center"/>
          </w:tcPr>
          <w:p w14:paraId="3CDE1CE7"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07A76E"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0AEF4D0"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F29ED6"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0C45852"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77D472A" w14:textId="77777777" w:rsidR="00B97216" w:rsidRPr="00185D97" w:rsidRDefault="00B97216" w:rsidP="00B97216">
            <w:pPr>
              <w:pStyle w:val="TAC"/>
            </w:pPr>
            <w:r w:rsidRPr="00185D97">
              <w:t>2</w:t>
            </w:r>
          </w:p>
        </w:tc>
      </w:tr>
      <w:tr w:rsidR="00B97216" w:rsidRPr="00185D97" w14:paraId="564E7370" w14:textId="77777777" w:rsidTr="007C560C">
        <w:trPr>
          <w:trHeight w:val="188"/>
          <w:jc w:val="center"/>
        </w:trPr>
        <w:tc>
          <w:tcPr>
            <w:tcW w:w="1632" w:type="dxa"/>
            <w:vMerge/>
            <w:tcBorders>
              <w:left w:val="single" w:sz="4" w:space="0" w:color="auto"/>
              <w:right w:val="single" w:sz="4" w:space="0" w:color="auto"/>
            </w:tcBorders>
          </w:tcPr>
          <w:p w14:paraId="4C626DC2"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7719938D"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B3E6D87" w14:textId="77777777" w:rsidR="00B97216" w:rsidRPr="00185D97" w:rsidRDefault="00B97216" w:rsidP="00B97216">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14FC9DB3"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A3AA4B5" w14:textId="77777777" w:rsidR="00B97216" w:rsidRPr="00185D97" w:rsidRDefault="00B97216" w:rsidP="00B97216">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76CD94EF"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7D78537"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21E7A81" w14:textId="77777777" w:rsidR="00B97216" w:rsidRPr="00185D97" w:rsidRDefault="00B97216" w:rsidP="00B97216">
            <w:pPr>
              <w:pStyle w:val="TAC"/>
            </w:pPr>
          </w:p>
        </w:tc>
      </w:tr>
      <w:tr w:rsidR="00B97216" w:rsidRPr="00185D97" w14:paraId="46A1AC92" w14:textId="77777777" w:rsidTr="007C560C">
        <w:trPr>
          <w:trHeight w:val="188"/>
          <w:jc w:val="center"/>
        </w:trPr>
        <w:tc>
          <w:tcPr>
            <w:tcW w:w="1632" w:type="dxa"/>
            <w:vMerge/>
            <w:tcBorders>
              <w:left w:val="single" w:sz="4" w:space="0" w:color="auto"/>
              <w:right w:val="single" w:sz="4" w:space="0" w:color="auto"/>
            </w:tcBorders>
          </w:tcPr>
          <w:p w14:paraId="1AAF81F5"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5A19478E"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6DAEB3B" w14:textId="77777777" w:rsidR="00B97216" w:rsidRPr="00185D97" w:rsidRDefault="00B97216" w:rsidP="00B97216">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677EE556"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A310935" w14:textId="77777777" w:rsidR="00B97216" w:rsidRPr="00185D97" w:rsidRDefault="00B97216" w:rsidP="00B97216">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163AFE7D" w14:textId="77777777" w:rsidR="00B97216" w:rsidRPr="00185D97" w:rsidRDefault="00B97216" w:rsidP="00B97216">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7041B8C8"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45AB36A" w14:textId="77777777" w:rsidR="00B97216" w:rsidRPr="00185D97" w:rsidRDefault="00B97216" w:rsidP="00B97216">
            <w:pPr>
              <w:pStyle w:val="TAC"/>
            </w:pPr>
            <w:r w:rsidRPr="00185D97">
              <w:t>5</w:t>
            </w:r>
          </w:p>
        </w:tc>
      </w:tr>
      <w:tr w:rsidR="00B97216" w:rsidRPr="00185D97" w14:paraId="4F86C8E7" w14:textId="77777777" w:rsidTr="007C560C">
        <w:trPr>
          <w:trHeight w:val="188"/>
          <w:jc w:val="center"/>
        </w:trPr>
        <w:tc>
          <w:tcPr>
            <w:tcW w:w="1632" w:type="dxa"/>
            <w:vMerge/>
            <w:tcBorders>
              <w:left w:val="single" w:sz="4" w:space="0" w:color="auto"/>
              <w:right w:val="single" w:sz="4" w:space="0" w:color="auto"/>
            </w:tcBorders>
            <w:vAlign w:val="center"/>
          </w:tcPr>
          <w:p w14:paraId="43662652"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40D8E3FE"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BAF56B2" w14:textId="77777777" w:rsidR="00B97216" w:rsidRPr="00185D97" w:rsidRDefault="00B97216" w:rsidP="00B97216">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709DD92E"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2A1B6D7" w14:textId="77777777" w:rsidR="00B97216" w:rsidRPr="00185D97" w:rsidRDefault="00B97216" w:rsidP="00B97216">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40F03D22"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B6611E6"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5C98882" w14:textId="77777777" w:rsidR="00B97216" w:rsidRPr="00185D97" w:rsidRDefault="00B97216" w:rsidP="00B97216">
            <w:pPr>
              <w:pStyle w:val="TAC"/>
            </w:pPr>
          </w:p>
        </w:tc>
      </w:tr>
      <w:tr w:rsidR="00B97216" w:rsidRPr="00185D97" w14:paraId="46F1F33C" w14:textId="77777777" w:rsidTr="007C560C">
        <w:trPr>
          <w:trHeight w:val="188"/>
          <w:jc w:val="center"/>
        </w:trPr>
        <w:tc>
          <w:tcPr>
            <w:tcW w:w="1632" w:type="dxa"/>
            <w:vMerge/>
            <w:tcBorders>
              <w:left w:val="single" w:sz="4" w:space="0" w:color="auto"/>
              <w:right w:val="single" w:sz="4" w:space="0" w:color="auto"/>
            </w:tcBorders>
            <w:vAlign w:val="center"/>
          </w:tcPr>
          <w:p w14:paraId="00D6327E"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345BC6D1"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FE71EDD" w14:textId="77777777" w:rsidR="00B97216" w:rsidRPr="00185D97" w:rsidRDefault="00B97216" w:rsidP="00B97216">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2097C896" w14:textId="77777777" w:rsidR="00B97216" w:rsidRPr="00185D97" w:rsidRDefault="00B97216" w:rsidP="00B97216">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79F6D870" w14:textId="77777777" w:rsidR="00B97216" w:rsidRPr="00185D97" w:rsidRDefault="00B97216" w:rsidP="00B97216">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DDA3880"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07B64B10"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776A6001" w14:textId="77777777" w:rsidR="00B97216" w:rsidRPr="00185D97" w:rsidRDefault="00B97216" w:rsidP="00B97216">
            <w:pPr>
              <w:pStyle w:val="TAC"/>
            </w:pPr>
            <w:r w:rsidRPr="00185D97">
              <w:t>3</w:t>
            </w:r>
          </w:p>
        </w:tc>
      </w:tr>
      <w:tr w:rsidR="00B97216" w:rsidRPr="00185D97" w14:paraId="7C51C4D1" w14:textId="77777777" w:rsidTr="007C560C">
        <w:trPr>
          <w:trHeight w:val="188"/>
          <w:jc w:val="center"/>
        </w:trPr>
        <w:tc>
          <w:tcPr>
            <w:tcW w:w="1632" w:type="dxa"/>
            <w:vMerge/>
            <w:tcBorders>
              <w:left w:val="single" w:sz="4" w:space="0" w:color="auto"/>
              <w:right w:val="single" w:sz="4" w:space="0" w:color="auto"/>
            </w:tcBorders>
            <w:vAlign w:val="center"/>
          </w:tcPr>
          <w:p w14:paraId="4B0D1BCA"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50EFE9CD"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EE93A03" w14:textId="77777777" w:rsidR="00B97216" w:rsidRPr="00185D97" w:rsidRDefault="00B97216" w:rsidP="00B97216">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74634513"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F5DEEC1" w14:textId="77777777" w:rsidR="00B97216" w:rsidRPr="00185D97" w:rsidRDefault="00B97216" w:rsidP="00B97216">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719D1789"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29CD02A"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4EABC97" w14:textId="77777777" w:rsidR="00B97216" w:rsidRPr="00185D97" w:rsidRDefault="00B97216" w:rsidP="00B97216">
            <w:pPr>
              <w:pStyle w:val="TAC"/>
            </w:pPr>
            <w:r w:rsidRPr="00185D97">
              <w:t>2</w:t>
            </w:r>
          </w:p>
        </w:tc>
      </w:tr>
      <w:tr w:rsidR="00B97216" w:rsidRPr="00185D97" w14:paraId="726595FE" w14:textId="77777777" w:rsidTr="007C560C">
        <w:trPr>
          <w:trHeight w:val="188"/>
          <w:jc w:val="center"/>
        </w:trPr>
        <w:tc>
          <w:tcPr>
            <w:tcW w:w="1632" w:type="dxa"/>
            <w:vMerge/>
            <w:tcBorders>
              <w:left w:val="single" w:sz="4" w:space="0" w:color="auto"/>
              <w:right w:val="single" w:sz="4" w:space="0" w:color="auto"/>
            </w:tcBorders>
            <w:vAlign w:val="center"/>
          </w:tcPr>
          <w:p w14:paraId="67F88F91"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45A8A171"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14637E0" w14:textId="77777777" w:rsidR="00B97216" w:rsidRPr="00185D97" w:rsidRDefault="00B97216" w:rsidP="00B97216">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2DDA85AF"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3476769" w14:textId="77777777" w:rsidR="00B97216" w:rsidRPr="00185D97" w:rsidRDefault="00B97216" w:rsidP="00B97216">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55570301"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61B31BB"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C4F89C8" w14:textId="77777777" w:rsidR="00B97216" w:rsidRPr="00185D97" w:rsidRDefault="00B97216" w:rsidP="00B97216">
            <w:pPr>
              <w:pStyle w:val="TAC"/>
            </w:pPr>
          </w:p>
        </w:tc>
      </w:tr>
      <w:tr w:rsidR="00B97216" w:rsidRPr="00185D97" w14:paraId="74D7A6D8"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3E383765" w14:textId="77777777" w:rsidR="00B97216" w:rsidRPr="00185D97" w:rsidRDefault="00B97216" w:rsidP="00B97216">
            <w:pPr>
              <w:pStyle w:val="TAC"/>
            </w:pPr>
            <w:r w:rsidRPr="00185D97">
              <w:t>DC_26_n79</w:t>
            </w:r>
          </w:p>
        </w:tc>
        <w:tc>
          <w:tcPr>
            <w:tcW w:w="2864" w:type="dxa"/>
            <w:tcBorders>
              <w:top w:val="single" w:sz="4" w:space="0" w:color="auto"/>
              <w:left w:val="nil"/>
              <w:bottom w:val="single" w:sz="4" w:space="0" w:color="auto"/>
              <w:right w:val="single" w:sz="4" w:space="0" w:color="auto"/>
            </w:tcBorders>
            <w:vAlign w:val="bottom"/>
          </w:tcPr>
          <w:p w14:paraId="0DB1FCEE" w14:textId="77777777" w:rsidR="00B97216" w:rsidRPr="00185D97" w:rsidRDefault="00B97216" w:rsidP="00B97216">
            <w:pPr>
              <w:pStyle w:val="TAL"/>
            </w:pPr>
            <w:r w:rsidRPr="00185D97">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0040E4C5"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9516C8"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697DFDB"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73BDAF"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240B66B"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7A30A86" w14:textId="77777777" w:rsidR="00B97216" w:rsidRPr="00185D97" w:rsidRDefault="00B97216" w:rsidP="00B97216">
            <w:pPr>
              <w:pStyle w:val="TAC"/>
            </w:pPr>
          </w:p>
        </w:tc>
      </w:tr>
      <w:tr w:rsidR="00B97216" w:rsidRPr="00185D97" w14:paraId="20642993"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1028A974"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02F979B9" w14:textId="77777777" w:rsidR="00B97216" w:rsidRPr="00185D97" w:rsidRDefault="00B97216" w:rsidP="00B97216">
            <w:pPr>
              <w:pStyle w:val="TAL"/>
            </w:pPr>
            <w:r w:rsidRPr="00185D97">
              <w:t>E-UTRA Band 41</w:t>
            </w:r>
          </w:p>
        </w:tc>
        <w:tc>
          <w:tcPr>
            <w:tcW w:w="934" w:type="dxa"/>
            <w:tcBorders>
              <w:top w:val="single" w:sz="4" w:space="0" w:color="auto"/>
              <w:left w:val="nil"/>
              <w:bottom w:val="single" w:sz="4" w:space="0" w:color="auto"/>
              <w:right w:val="single" w:sz="4" w:space="0" w:color="auto"/>
            </w:tcBorders>
            <w:vAlign w:val="center"/>
          </w:tcPr>
          <w:p w14:paraId="37BF529F"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D1823E"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D7E6542"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FF5B90" w14:textId="77777777" w:rsidR="00B97216" w:rsidRPr="00185D97" w:rsidRDefault="00B97216" w:rsidP="00B97216">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685AD6" w14:textId="77777777" w:rsidR="00B97216" w:rsidRPr="00185D97" w:rsidRDefault="00B97216" w:rsidP="00B97216">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5718E11" w14:textId="77777777" w:rsidR="00B97216" w:rsidRPr="00185D97" w:rsidRDefault="00B97216" w:rsidP="00B97216">
            <w:pPr>
              <w:pStyle w:val="TAC"/>
            </w:pPr>
            <w:r w:rsidRPr="00185D97">
              <w:rPr>
                <w:lang w:eastAsia="ja-JP"/>
              </w:rPr>
              <w:t>2</w:t>
            </w:r>
          </w:p>
        </w:tc>
      </w:tr>
      <w:tr w:rsidR="00B97216" w:rsidRPr="00185D97" w14:paraId="5D6D99AD"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3D9BA892"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179EBD69"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FD52CDA" w14:textId="77777777" w:rsidR="00B97216" w:rsidRPr="00185D97" w:rsidRDefault="00B97216" w:rsidP="00B97216">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70267A83"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F36F332" w14:textId="77777777" w:rsidR="00B97216" w:rsidRPr="00185D97" w:rsidRDefault="00B97216" w:rsidP="00B97216">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4A1C8587"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33B6702"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8EB7ED5" w14:textId="77777777" w:rsidR="00B97216" w:rsidRPr="00185D97" w:rsidRDefault="00B97216" w:rsidP="00B97216">
            <w:pPr>
              <w:pStyle w:val="TAC"/>
            </w:pPr>
          </w:p>
        </w:tc>
      </w:tr>
      <w:tr w:rsidR="00B97216" w:rsidRPr="00185D97" w14:paraId="3D61B6C6"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50AD7C0E"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2A7D08BE"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9C52AD5" w14:textId="77777777" w:rsidR="00B97216" w:rsidRPr="00185D97" w:rsidRDefault="00B97216" w:rsidP="00B97216">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3C08DDA2"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B2B68CB" w14:textId="77777777" w:rsidR="00B97216" w:rsidRPr="00185D97" w:rsidRDefault="00B97216" w:rsidP="00B97216">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0B5FFE87" w14:textId="77777777" w:rsidR="00B97216" w:rsidRPr="00185D97" w:rsidRDefault="00B97216" w:rsidP="00B97216">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7CB43F28"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9E7D1A0" w14:textId="77777777" w:rsidR="00B97216" w:rsidRPr="00185D97" w:rsidRDefault="00B97216" w:rsidP="00B97216">
            <w:pPr>
              <w:pStyle w:val="TAC"/>
            </w:pPr>
            <w:r w:rsidRPr="00185D97">
              <w:t>5</w:t>
            </w:r>
          </w:p>
        </w:tc>
      </w:tr>
      <w:tr w:rsidR="00B97216" w:rsidRPr="00185D97" w14:paraId="278494A1" w14:textId="77777777" w:rsidTr="007C560C">
        <w:trPr>
          <w:trHeight w:val="188"/>
          <w:jc w:val="center"/>
        </w:trPr>
        <w:tc>
          <w:tcPr>
            <w:tcW w:w="1632" w:type="dxa"/>
            <w:vMerge/>
            <w:tcBorders>
              <w:left w:val="single" w:sz="4" w:space="0" w:color="auto"/>
              <w:right w:val="single" w:sz="4" w:space="0" w:color="auto"/>
            </w:tcBorders>
            <w:vAlign w:val="center"/>
          </w:tcPr>
          <w:p w14:paraId="68ADA6FD"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68EC28AD"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6E15CD9" w14:textId="77777777" w:rsidR="00B97216" w:rsidRPr="00185D97" w:rsidRDefault="00B97216" w:rsidP="00B97216">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4EB3CF2B"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1F7265" w14:textId="77777777" w:rsidR="00B97216" w:rsidRPr="00185D97" w:rsidRDefault="00B97216" w:rsidP="00B97216">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48747B5C"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7AD5D20"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0DA7343" w14:textId="77777777" w:rsidR="00B97216" w:rsidRPr="00185D97" w:rsidRDefault="00B97216" w:rsidP="00B97216">
            <w:pPr>
              <w:pStyle w:val="TAC"/>
            </w:pPr>
          </w:p>
        </w:tc>
      </w:tr>
      <w:tr w:rsidR="00B97216" w:rsidRPr="00185D97" w14:paraId="1193CF0B" w14:textId="77777777" w:rsidTr="007C560C">
        <w:trPr>
          <w:trHeight w:val="188"/>
          <w:jc w:val="center"/>
        </w:trPr>
        <w:tc>
          <w:tcPr>
            <w:tcW w:w="1632" w:type="dxa"/>
            <w:vMerge/>
            <w:tcBorders>
              <w:left w:val="single" w:sz="4" w:space="0" w:color="auto"/>
              <w:right w:val="single" w:sz="4" w:space="0" w:color="auto"/>
            </w:tcBorders>
            <w:vAlign w:val="center"/>
          </w:tcPr>
          <w:p w14:paraId="24469C50"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43E768E7"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FB03678" w14:textId="77777777" w:rsidR="00B97216" w:rsidRPr="00185D97" w:rsidRDefault="00B97216" w:rsidP="00B97216">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4626572F" w14:textId="77777777" w:rsidR="00B97216" w:rsidRPr="00185D97" w:rsidRDefault="00B97216" w:rsidP="00B97216">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47EB8BC0" w14:textId="77777777" w:rsidR="00B97216" w:rsidRPr="00185D97" w:rsidRDefault="00B97216" w:rsidP="00B97216">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325D313F"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C371853"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28AD0B36" w14:textId="77777777" w:rsidR="00B97216" w:rsidRPr="00185D97" w:rsidRDefault="00B97216" w:rsidP="00B97216">
            <w:pPr>
              <w:pStyle w:val="TAC"/>
            </w:pPr>
            <w:r w:rsidRPr="00185D97">
              <w:t>3</w:t>
            </w:r>
          </w:p>
        </w:tc>
      </w:tr>
      <w:tr w:rsidR="00B97216" w:rsidRPr="00185D97" w14:paraId="1E73FCD6" w14:textId="77777777" w:rsidTr="007C560C">
        <w:trPr>
          <w:trHeight w:val="188"/>
          <w:jc w:val="center"/>
        </w:trPr>
        <w:tc>
          <w:tcPr>
            <w:tcW w:w="1632" w:type="dxa"/>
            <w:vMerge/>
            <w:tcBorders>
              <w:left w:val="single" w:sz="4" w:space="0" w:color="auto"/>
              <w:right w:val="single" w:sz="4" w:space="0" w:color="auto"/>
            </w:tcBorders>
            <w:vAlign w:val="center"/>
          </w:tcPr>
          <w:p w14:paraId="6E7A83DA"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6D213E80"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F679B87" w14:textId="77777777" w:rsidR="00B97216" w:rsidRPr="00185D97" w:rsidRDefault="00B97216" w:rsidP="00B97216">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34C65A98"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88E36D0" w14:textId="77777777" w:rsidR="00B97216" w:rsidRPr="00185D97" w:rsidRDefault="00B97216" w:rsidP="00B97216">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42D988E1"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E64E5DF"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FD37673" w14:textId="77777777" w:rsidR="00B97216" w:rsidRPr="00185D97" w:rsidRDefault="00B97216" w:rsidP="00B97216">
            <w:pPr>
              <w:pStyle w:val="TAC"/>
            </w:pPr>
          </w:p>
        </w:tc>
      </w:tr>
      <w:tr w:rsidR="00B97216" w:rsidRPr="00185D97" w14:paraId="304D7319"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62B75650"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2E771A39"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A35CA69" w14:textId="77777777" w:rsidR="00B97216" w:rsidRPr="00185D97" w:rsidRDefault="00B97216" w:rsidP="00B97216">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6CA2DF7B"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F645A82" w14:textId="77777777" w:rsidR="00B97216" w:rsidRPr="00185D97" w:rsidRDefault="00B97216" w:rsidP="00B97216">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07F10B91"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5556117"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77A77A9" w14:textId="77777777" w:rsidR="00B97216" w:rsidRPr="00185D97" w:rsidRDefault="00B97216" w:rsidP="00B97216">
            <w:pPr>
              <w:pStyle w:val="TAC"/>
            </w:pPr>
          </w:p>
        </w:tc>
      </w:tr>
      <w:tr w:rsidR="00B97216" w:rsidRPr="00185D97" w14:paraId="1052B32D" w14:textId="77777777" w:rsidTr="007C56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4564B8" w14:textId="77777777" w:rsidR="00B97216" w:rsidRPr="00185D97" w:rsidRDefault="00B97216" w:rsidP="00B97216">
            <w:pPr>
              <w:pStyle w:val="TAC"/>
            </w:pPr>
            <w:r w:rsidRPr="00185D97">
              <w:rPr>
                <w:lang w:eastAsia="ja-JP"/>
              </w:rPr>
              <w:t>DC_28_n3</w:t>
            </w:r>
          </w:p>
        </w:tc>
        <w:tc>
          <w:tcPr>
            <w:tcW w:w="2864" w:type="dxa"/>
            <w:tcBorders>
              <w:top w:val="single" w:sz="4" w:space="0" w:color="auto"/>
              <w:left w:val="nil"/>
              <w:bottom w:val="single" w:sz="4" w:space="0" w:color="auto"/>
              <w:right w:val="single" w:sz="4" w:space="0" w:color="auto"/>
            </w:tcBorders>
          </w:tcPr>
          <w:p w14:paraId="4F35AA21" w14:textId="77777777" w:rsidR="00B97216" w:rsidRPr="00185D97" w:rsidRDefault="00B97216" w:rsidP="00B97216">
            <w:pPr>
              <w:pStyle w:val="TAL"/>
            </w:pPr>
            <w:r w:rsidRPr="00185D97">
              <w:t>E-UTRA Band 1, 22, 42, 43, 50, 51, 65, 74, 75, 76,</w:t>
            </w:r>
          </w:p>
          <w:p w14:paraId="58CC922C" w14:textId="77777777" w:rsidR="00B97216" w:rsidRPr="00185D97" w:rsidRDefault="00B97216" w:rsidP="00B97216">
            <w:pPr>
              <w:pStyle w:val="TAL"/>
            </w:pPr>
            <w:r w:rsidRPr="00185D97">
              <w:t>NR Band n77, n78</w:t>
            </w:r>
          </w:p>
        </w:tc>
        <w:tc>
          <w:tcPr>
            <w:tcW w:w="934" w:type="dxa"/>
            <w:tcBorders>
              <w:top w:val="single" w:sz="4" w:space="0" w:color="auto"/>
              <w:left w:val="nil"/>
              <w:bottom w:val="single" w:sz="4" w:space="0" w:color="auto"/>
              <w:right w:val="single" w:sz="4" w:space="0" w:color="auto"/>
            </w:tcBorders>
            <w:vAlign w:val="center"/>
          </w:tcPr>
          <w:p w14:paraId="3B108830"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4569FD"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5FFCC80"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155302D"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6C261AEB"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0CE38ADB" w14:textId="77777777" w:rsidR="00B97216" w:rsidRPr="00185D97" w:rsidRDefault="00B97216" w:rsidP="00B97216">
            <w:pPr>
              <w:pStyle w:val="TAC"/>
            </w:pPr>
            <w:r w:rsidRPr="00185D97">
              <w:t>2</w:t>
            </w:r>
          </w:p>
        </w:tc>
      </w:tr>
      <w:tr w:rsidR="00B97216" w:rsidRPr="00185D97" w14:paraId="5FE1A116"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4FB080FD"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tcPr>
          <w:p w14:paraId="41515A3A" w14:textId="77777777" w:rsidR="00B97216" w:rsidRPr="00185D97" w:rsidRDefault="00B97216" w:rsidP="00B97216">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68FF479F"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6B95D3"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E5F8B2E"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26B4126"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27AF15B0"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02DFD456" w14:textId="77777777" w:rsidR="00B97216" w:rsidRPr="00185D97" w:rsidRDefault="00B97216" w:rsidP="00B97216">
            <w:pPr>
              <w:pStyle w:val="TAC"/>
            </w:pPr>
            <w:r w:rsidRPr="00185D97">
              <w:t>9, 11</w:t>
            </w:r>
          </w:p>
        </w:tc>
      </w:tr>
      <w:tr w:rsidR="00B97216" w:rsidRPr="00185D97" w14:paraId="41CC36AF"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6DEDAB86"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tcPr>
          <w:p w14:paraId="51DA1F0D" w14:textId="77777777" w:rsidR="00B97216" w:rsidRPr="00185D97" w:rsidRDefault="00B97216" w:rsidP="00B97216">
            <w:pPr>
              <w:pStyle w:val="TAL"/>
            </w:pPr>
            <w:r w:rsidRPr="00185D97">
              <w:t>E-UTRA Band 3, 5, 7, 8, 18, 19, 20, 26, 27, 31, 34, 38, 40, 41, 72, 73</w:t>
            </w:r>
          </w:p>
          <w:p w14:paraId="37E61ACD" w14:textId="77777777" w:rsidR="00B97216" w:rsidRPr="00185D97" w:rsidRDefault="00B97216" w:rsidP="00B97216">
            <w:pPr>
              <w:pStyle w:val="TAL"/>
            </w:pPr>
            <w:r w:rsidRPr="00185D97">
              <w:t>NR Band n79</w:t>
            </w:r>
          </w:p>
        </w:tc>
        <w:tc>
          <w:tcPr>
            <w:tcW w:w="934" w:type="dxa"/>
            <w:tcBorders>
              <w:top w:val="single" w:sz="4" w:space="0" w:color="auto"/>
              <w:left w:val="nil"/>
              <w:bottom w:val="single" w:sz="4" w:space="0" w:color="auto"/>
              <w:right w:val="single" w:sz="4" w:space="0" w:color="auto"/>
            </w:tcBorders>
            <w:vAlign w:val="center"/>
          </w:tcPr>
          <w:p w14:paraId="119F0597"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A6208A"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C3B07D4"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FA8249B"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20915149"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01E8247B" w14:textId="77777777" w:rsidR="00B97216" w:rsidRPr="00185D97" w:rsidRDefault="00B97216" w:rsidP="00B97216">
            <w:pPr>
              <w:pStyle w:val="TAC"/>
            </w:pPr>
          </w:p>
        </w:tc>
      </w:tr>
      <w:tr w:rsidR="00B97216" w:rsidRPr="00185D97" w14:paraId="321BA6B2"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525AB3AA"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tcPr>
          <w:p w14:paraId="7CAB544D" w14:textId="77777777" w:rsidR="00B97216" w:rsidRPr="00185D97" w:rsidRDefault="00B97216" w:rsidP="00B97216">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53CDFC1E"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4DE557"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763F74C"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112FD66"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508FDCEA"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3A1AD2F4" w14:textId="77777777" w:rsidR="00B97216" w:rsidRPr="00185D97" w:rsidRDefault="00B97216" w:rsidP="00B97216">
            <w:pPr>
              <w:pStyle w:val="TAC"/>
            </w:pPr>
            <w:r w:rsidRPr="00185D97">
              <w:t>9, 10</w:t>
            </w:r>
          </w:p>
        </w:tc>
      </w:tr>
      <w:tr w:rsidR="00B97216" w:rsidRPr="00185D97" w14:paraId="41A2EF27"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69D6BC26"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tcPr>
          <w:p w14:paraId="6DFCF490"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C3F34B2" w14:textId="77777777" w:rsidR="00B97216" w:rsidRPr="00185D97" w:rsidRDefault="00B97216" w:rsidP="00B97216">
            <w:pPr>
              <w:pStyle w:val="TAC"/>
            </w:pPr>
            <w:r w:rsidRPr="00185D97">
              <w:t>470</w:t>
            </w:r>
          </w:p>
        </w:tc>
        <w:tc>
          <w:tcPr>
            <w:tcW w:w="310" w:type="dxa"/>
            <w:tcBorders>
              <w:top w:val="single" w:sz="4" w:space="0" w:color="auto"/>
              <w:left w:val="nil"/>
              <w:bottom w:val="single" w:sz="4" w:space="0" w:color="auto"/>
              <w:right w:val="single" w:sz="4" w:space="0" w:color="auto"/>
            </w:tcBorders>
          </w:tcPr>
          <w:p w14:paraId="3FD55839"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tcPr>
          <w:p w14:paraId="76A64816" w14:textId="77777777" w:rsidR="00B97216" w:rsidRPr="00185D97" w:rsidRDefault="00B97216" w:rsidP="00B97216">
            <w:pPr>
              <w:pStyle w:val="TAC"/>
            </w:pPr>
            <w:r w:rsidRPr="00185D97">
              <w:t>710</w:t>
            </w:r>
          </w:p>
        </w:tc>
        <w:tc>
          <w:tcPr>
            <w:tcW w:w="1172" w:type="dxa"/>
            <w:tcBorders>
              <w:top w:val="single" w:sz="4" w:space="0" w:color="auto"/>
              <w:left w:val="nil"/>
              <w:bottom w:val="single" w:sz="4" w:space="0" w:color="auto"/>
              <w:right w:val="single" w:sz="4" w:space="0" w:color="auto"/>
            </w:tcBorders>
          </w:tcPr>
          <w:p w14:paraId="64287BD6" w14:textId="77777777" w:rsidR="00B97216" w:rsidRPr="00185D97" w:rsidRDefault="00B97216" w:rsidP="00B97216">
            <w:pPr>
              <w:pStyle w:val="TAC"/>
            </w:pPr>
            <w:r w:rsidRPr="00185D97">
              <w:t>-26.2</w:t>
            </w:r>
          </w:p>
        </w:tc>
        <w:tc>
          <w:tcPr>
            <w:tcW w:w="749" w:type="dxa"/>
            <w:tcBorders>
              <w:top w:val="single" w:sz="4" w:space="0" w:color="auto"/>
              <w:left w:val="nil"/>
              <w:bottom w:val="single" w:sz="4" w:space="0" w:color="auto"/>
              <w:right w:val="single" w:sz="4" w:space="0" w:color="auto"/>
            </w:tcBorders>
            <w:noWrap/>
          </w:tcPr>
          <w:p w14:paraId="0023A6B9" w14:textId="77777777" w:rsidR="00B97216" w:rsidRPr="00185D97" w:rsidRDefault="00B97216" w:rsidP="00B97216">
            <w:pPr>
              <w:pStyle w:val="TAC"/>
            </w:pPr>
            <w:r w:rsidRPr="00185D97">
              <w:t>6</w:t>
            </w:r>
          </w:p>
        </w:tc>
        <w:tc>
          <w:tcPr>
            <w:tcW w:w="1228" w:type="dxa"/>
            <w:gridSpan w:val="2"/>
            <w:tcBorders>
              <w:top w:val="single" w:sz="4" w:space="0" w:color="auto"/>
              <w:left w:val="nil"/>
              <w:bottom w:val="single" w:sz="4" w:space="0" w:color="auto"/>
              <w:right w:val="single" w:sz="4" w:space="0" w:color="auto"/>
            </w:tcBorders>
            <w:noWrap/>
          </w:tcPr>
          <w:p w14:paraId="72BFC2D9" w14:textId="77777777" w:rsidR="00B97216" w:rsidRPr="00185D97" w:rsidRDefault="00B97216" w:rsidP="00B97216">
            <w:pPr>
              <w:pStyle w:val="TAC"/>
            </w:pPr>
            <w:r w:rsidRPr="00185D97">
              <w:t>14</w:t>
            </w:r>
          </w:p>
        </w:tc>
      </w:tr>
      <w:tr w:rsidR="00B97216" w:rsidRPr="00185D97" w14:paraId="6D71056E"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22BD77D2"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tcPr>
          <w:p w14:paraId="59AA8629"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7DE9A8AF" w14:textId="77777777" w:rsidR="00B97216" w:rsidRPr="00185D97" w:rsidRDefault="00B97216" w:rsidP="00B97216">
            <w:pPr>
              <w:pStyle w:val="TAC"/>
            </w:pPr>
            <w:r w:rsidRPr="00185D97">
              <w:t>758</w:t>
            </w:r>
          </w:p>
        </w:tc>
        <w:tc>
          <w:tcPr>
            <w:tcW w:w="310" w:type="dxa"/>
            <w:tcBorders>
              <w:top w:val="single" w:sz="4" w:space="0" w:color="auto"/>
              <w:left w:val="nil"/>
              <w:bottom w:val="single" w:sz="4" w:space="0" w:color="auto"/>
              <w:right w:val="single" w:sz="4" w:space="0" w:color="auto"/>
            </w:tcBorders>
          </w:tcPr>
          <w:p w14:paraId="07F940F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tcPr>
          <w:p w14:paraId="003DA264" w14:textId="77777777" w:rsidR="00B97216" w:rsidRPr="00185D97" w:rsidRDefault="00B97216" w:rsidP="00B97216">
            <w:pPr>
              <w:pStyle w:val="TAC"/>
            </w:pPr>
            <w:r w:rsidRPr="00185D97">
              <w:t>773</w:t>
            </w:r>
          </w:p>
        </w:tc>
        <w:tc>
          <w:tcPr>
            <w:tcW w:w="1172" w:type="dxa"/>
            <w:tcBorders>
              <w:top w:val="single" w:sz="4" w:space="0" w:color="auto"/>
              <w:left w:val="nil"/>
              <w:bottom w:val="single" w:sz="4" w:space="0" w:color="auto"/>
              <w:right w:val="single" w:sz="4" w:space="0" w:color="auto"/>
            </w:tcBorders>
          </w:tcPr>
          <w:p w14:paraId="578B9052" w14:textId="77777777" w:rsidR="00B97216" w:rsidRPr="00185D97" w:rsidRDefault="00B97216" w:rsidP="00B97216">
            <w:pPr>
              <w:pStyle w:val="TAC"/>
            </w:pPr>
            <w:r w:rsidRPr="00185D97">
              <w:t>-32</w:t>
            </w:r>
          </w:p>
        </w:tc>
        <w:tc>
          <w:tcPr>
            <w:tcW w:w="749" w:type="dxa"/>
            <w:tcBorders>
              <w:top w:val="single" w:sz="4" w:space="0" w:color="auto"/>
              <w:left w:val="nil"/>
              <w:bottom w:val="single" w:sz="4" w:space="0" w:color="auto"/>
              <w:right w:val="single" w:sz="4" w:space="0" w:color="auto"/>
            </w:tcBorders>
            <w:noWrap/>
          </w:tcPr>
          <w:p w14:paraId="202C8A43"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67C0E07D" w14:textId="77777777" w:rsidR="00B97216" w:rsidRPr="00185D97" w:rsidRDefault="00B97216" w:rsidP="00B97216">
            <w:pPr>
              <w:pStyle w:val="TAC"/>
            </w:pPr>
            <w:r w:rsidRPr="00185D97">
              <w:t>5</w:t>
            </w:r>
          </w:p>
        </w:tc>
      </w:tr>
      <w:tr w:rsidR="00B97216" w:rsidRPr="00185D97" w14:paraId="52047B59"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23EA4DFD"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tcPr>
          <w:p w14:paraId="6EBEB4A8"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25257164" w14:textId="77777777" w:rsidR="00B97216" w:rsidRPr="00185D97" w:rsidRDefault="00B97216" w:rsidP="00B97216">
            <w:pPr>
              <w:pStyle w:val="TAC"/>
            </w:pPr>
            <w:r w:rsidRPr="00185D97">
              <w:t>773</w:t>
            </w:r>
          </w:p>
        </w:tc>
        <w:tc>
          <w:tcPr>
            <w:tcW w:w="310" w:type="dxa"/>
            <w:tcBorders>
              <w:top w:val="single" w:sz="4" w:space="0" w:color="auto"/>
              <w:left w:val="nil"/>
              <w:bottom w:val="single" w:sz="4" w:space="0" w:color="auto"/>
              <w:right w:val="single" w:sz="4" w:space="0" w:color="auto"/>
            </w:tcBorders>
          </w:tcPr>
          <w:p w14:paraId="287BD39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tcPr>
          <w:p w14:paraId="3170D532" w14:textId="77777777" w:rsidR="00B97216" w:rsidRPr="00185D97" w:rsidRDefault="00B97216" w:rsidP="00B97216">
            <w:pPr>
              <w:pStyle w:val="TAC"/>
            </w:pPr>
            <w:r w:rsidRPr="00185D97">
              <w:t>803</w:t>
            </w:r>
          </w:p>
        </w:tc>
        <w:tc>
          <w:tcPr>
            <w:tcW w:w="1172" w:type="dxa"/>
            <w:tcBorders>
              <w:top w:val="single" w:sz="4" w:space="0" w:color="auto"/>
              <w:left w:val="nil"/>
              <w:bottom w:val="single" w:sz="4" w:space="0" w:color="auto"/>
              <w:right w:val="single" w:sz="4" w:space="0" w:color="auto"/>
            </w:tcBorders>
          </w:tcPr>
          <w:p w14:paraId="50AF9F60"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7C821943"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2610150E" w14:textId="77777777" w:rsidR="00B97216" w:rsidRPr="00185D97" w:rsidRDefault="00B97216" w:rsidP="00B97216">
            <w:pPr>
              <w:pStyle w:val="TAC"/>
            </w:pPr>
          </w:p>
        </w:tc>
      </w:tr>
      <w:tr w:rsidR="00B97216" w:rsidRPr="00185D97" w14:paraId="12804B78"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10FCE731"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tcPr>
          <w:p w14:paraId="513DFED1"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526584B9" w14:textId="77777777" w:rsidR="00B97216" w:rsidRPr="00185D97" w:rsidRDefault="00B97216" w:rsidP="00B97216">
            <w:pPr>
              <w:pStyle w:val="TAC"/>
            </w:pPr>
            <w:r w:rsidRPr="00185D97">
              <w:t>1884.5</w:t>
            </w:r>
          </w:p>
        </w:tc>
        <w:tc>
          <w:tcPr>
            <w:tcW w:w="310" w:type="dxa"/>
            <w:tcBorders>
              <w:top w:val="single" w:sz="4" w:space="0" w:color="auto"/>
              <w:left w:val="nil"/>
              <w:bottom w:val="single" w:sz="4" w:space="0" w:color="auto"/>
              <w:right w:val="single" w:sz="4" w:space="0" w:color="auto"/>
            </w:tcBorders>
          </w:tcPr>
          <w:p w14:paraId="1BA17D28"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tcPr>
          <w:p w14:paraId="1D4B3A1B" w14:textId="77777777" w:rsidR="00B97216" w:rsidRPr="00185D97" w:rsidRDefault="00B97216" w:rsidP="00B97216">
            <w:pPr>
              <w:pStyle w:val="TAC"/>
            </w:pPr>
            <w:r w:rsidRPr="00185D97">
              <w:t>1915.7</w:t>
            </w:r>
          </w:p>
        </w:tc>
        <w:tc>
          <w:tcPr>
            <w:tcW w:w="1172" w:type="dxa"/>
            <w:tcBorders>
              <w:top w:val="single" w:sz="4" w:space="0" w:color="auto"/>
              <w:left w:val="nil"/>
              <w:bottom w:val="single" w:sz="4" w:space="0" w:color="auto"/>
              <w:right w:val="single" w:sz="4" w:space="0" w:color="auto"/>
            </w:tcBorders>
          </w:tcPr>
          <w:p w14:paraId="6A00D7BA"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tcPr>
          <w:p w14:paraId="3D60E412"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tcPr>
          <w:p w14:paraId="491A56C9" w14:textId="77777777" w:rsidR="00B97216" w:rsidRPr="00185D97" w:rsidRDefault="00B97216" w:rsidP="00B97216">
            <w:pPr>
              <w:pStyle w:val="TAC"/>
            </w:pPr>
            <w:r w:rsidRPr="00185D97">
              <w:t>3, 9</w:t>
            </w:r>
          </w:p>
        </w:tc>
      </w:tr>
      <w:tr w:rsidR="006A1811" w:rsidRPr="00185D97" w14:paraId="20B70C16" w14:textId="77777777" w:rsidTr="00B466A7">
        <w:trPr>
          <w:trHeight w:val="188"/>
          <w:jc w:val="center"/>
          <w:ins w:id="1249" w:author="5158183" w:date="2021-10-28T19:56:00Z"/>
        </w:trPr>
        <w:tc>
          <w:tcPr>
            <w:tcW w:w="1632" w:type="dxa"/>
            <w:vMerge w:val="restart"/>
            <w:tcBorders>
              <w:left w:val="single" w:sz="4" w:space="0" w:color="auto"/>
              <w:right w:val="single" w:sz="4" w:space="0" w:color="auto"/>
            </w:tcBorders>
          </w:tcPr>
          <w:p w14:paraId="7725BF26" w14:textId="1E98EBF0" w:rsidR="006A1811" w:rsidRPr="00185D97" w:rsidRDefault="006A1811" w:rsidP="00B97216">
            <w:pPr>
              <w:pStyle w:val="TAC"/>
              <w:rPr>
                <w:ins w:id="1250" w:author="5158183" w:date="2021-10-28T19:56:00Z"/>
              </w:rPr>
            </w:pPr>
            <w:ins w:id="1251" w:author="5158183" w:date="2021-10-28T19:56:00Z">
              <w:r w:rsidRPr="004B18D8">
                <w:rPr>
                  <w:rFonts w:eastAsia="PMingLiU" w:cs="Arial"/>
                  <w:lang w:eastAsia="ja-JP"/>
                </w:rPr>
                <w:t>DC_28_n40</w:t>
              </w:r>
            </w:ins>
          </w:p>
        </w:tc>
        <w:tc>
          <w:tcPr>
            <w:tcW w:w="2864" w:type="dxa"/>
            <w:tcBorders>
              <w:top w:val="single" w:sz="4" w:space="0" w:color="auto"/>
              <w:left w:val="nil"/>
              <w:bottom w:val="single" w:sz="4" w:space="0" w:color="auto"/>
              <w:right w:val="single" w:sz="4" w:space="0" w:color="auto"/>
            </w:tcBorders>
          </w:tcPr>
          <w:p w14:paraId="7E22FC5A" w14:textId="6BA00A43" w:rsidR="006A1811" w:rsidRPr="00185D97" w:rsidRDefault="006A1811" w:rsidP="00B97216">
            <w:pPr>
              <w:pStyle w:val="TAL"/>
              <w:rPr>
                <w:ins w:id="1252" w:author="5158183" w:date="2021-10-28T19:56:00Z"/>
              </w:rPr>
            </w:pPr>
            <w:ins w:id="1253" w:author="5158183" w:date="2021-10-28T19:56:00Z">
              <w:r w:rsidRPr="004B18D8">
                <w:t>E-UTRA Band 3, 5, 7, 8,</w:t>
              </w:r>
              <w:r>
                <w:t xml:space="preserve"> 18, 19,</w:t>
              </w:r>
              <w:r w:rsidRPr="004B18D8">
                <w:t xml:space="preserve"> 20, 26, 27,</w:t>
              </w:r>
              <w:r>
                <w:t xml:space="preserve"> 28,</w:t>
              </w:r>
              <w:r w:rsidRPr="004B18D8">
                <w:t xml:space="preserve"> 31, 34, 38, 41, 72</w:t>
              </w:r>
            </w:ins>
          </w:p>
        </w:tc>
        <w:tc>
          <w:tcPr>
            <w:tcW w:w="934" w:type="dxa"/>
            <w:tcBorders>
              <w:top w:val="single" w:sz="4" w:space="0" w:color="auto"/>
              <w:left w:val="nil"/>
              <w:bottom w:val="single" w:sz="4" w:space="0" w:color="auto"/>
              <w:right w:val="single" w:sz="4" w:space="0" w:color="auto"/>
            </w:tcBorders>
          </w:tcPr>
          <w:p w14:paraId="1F380A19" w14:textId="75B68F64" w:rsidR="006A1811" w:rsidRPr="00185D97" w:rsidRDefault="006A1811" w:rsidP="00B97216">
            <w:pPr>
              <w:pStyle w:val="TAC"/>
              <w:rPr>
                <w:ins w:id="1254" w:author="5158183" w:date="2021-10-28T19:56:00Z"/>
              </w:rPr>
            </w:pPr>
            <w:proofErr w:type="spellStart"/>
            <w:ins w:id="1255" w:author="5158183" w:date="2021-10-28T19:56:00Z">
              <w:r w:rsidRPr="004B18D8">
                <w:t>F</w:t>
              </w:r>
              <w:r w:rsidRPr="004B18D8">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43E82F3B" w14:textId="77A7F49F" w:rsidR="006A1811" w:rsidRPr="00185D97" w:rsidRDefault="006A1811" w:rsidP="00B97216">
            <w:pPr>
              <w:pStyle w:val="TAC"/>
              <w:rPr>
                <w:ins w:id="1256" w:author="5158183" w:date="2021-10-28T19:56:00Z"/>
              </w:rPr>
            </w:pPr>
            <w:ins w:id="1257" w:author="5158183" w:date="2021-10-28T19:56:00Z">
              <w:r w:rsidRPr="004B18D8">
                <w:t>-</w:t>
              </w:r>
            </w:ins>
          </w:p>
        </w:tc>
        <w:tc>
          <w:tcPr>
            <w:tcW w:w="937" w:type="dxa"/>
            <w:tcBorders>
              <w:top w:val="single" w:sz="4" w:space="0" w:color="auto"/>
              <w:left w:val="nil"/>
              <w:bottom w:val="single" w:sz="4" w:space="0" w:color="auto"/>
              <w:right w:val="single" w:sz="4" w:space="0" w:color="auto"/>
            </w:tcBorders>
          </w:tcPr>
          <w:p w14:paraId="3D68D595" w14:textId="01607D5D" w:rsidR="006A1811" w:rsidRPr="00185D97" w:rsidRDefault="006A1811" w:rsidP="00B97216">
            <w:pPr>
              <w:pStyle w:val="TAC"/>
              <w:rPr>
                <w:ins w:id="1258" w:author="5158183" w:date="2021-10-28T19:56:00Z"/>
              </w:rPr>
            </w:pPr>
            <w:proofErr w:type="spellStart"/>
            <w:ins w:id="1259" w:author="5158183" w:date="2021-10-28T19:56:00Z">
              <w:r w:rsidRPr="004B18D8">
                <w:t>F</w:t>
              </w:r>
              <w:r w:rsidRPr="004B18D8">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79D68539" w14:textId="6DB6072A" w:rsidR="006A1811" w:rsidRPr="00185D97" w:rsidRDefault="006A1811" w:rsidP="00B97216">
            <w:pPr>
              <w:pStyle w:val="TAC"/>
              <w:rPr>
                <w:ins w:id="1260" w:author="5158183" w:date="2021-10-28T19:56:00Z"/>
              </w:rPr>
            </w:pPr>
            <w:ins w:id="1261" w:author="5158183" w:date="2021-10-28T19:56:00Z">
              <w:r w:rsidRPr="004B18D8">
                <w:t>-50</w:t>
              </w:r>
            </w:ins>
          </w:p>
        </w:tc>
        <w:tc>
          <w:tcPr>
            <w:tcW w:w="749" w:type="dxa"/>
            <w:tcBorders>
              <w:top w:val="single" w:sz="4" w:space="0" w:color="auto"/>
              <w:left w:val="nil"/>
              <w:bottom w:val="single" w:sz="4" w:space="0" w:color="auto"/>
              <w:right w:val="single" w:sz="4" w:space="0" w:color="auto"/>
            </w:tcBorders>
            <w:noWrap/>
          </w:tcPr>
          <w:p w14:paraId="35C1E294" w14:textId="7B3DC0CE" w:rsidR="006A1811" w:rsidRPr="00185D97" w:rsidRDefault="006A1811" w:rsidP="00B97216">
            <w:pPr>
              <w:pStyle w:val="TAC"/>
              <w:rPr>
                <w:ins w:id="1262" w:author="5158183" w:date="2021-10-28T19:56:00Z"/>
              </w:rPr>
            </w:pPr>
            <w:ins w:id="1263" w:author="5158183" w:date="2021-10-28T19:56:00Z">
              <w:r w:rsidRPr="004B18D8">
                <w:t>1</w:t>
              </w:r>
            </w:ins>
          </w:p>
        </w:tc>
        <w:tc>
          <w:tcPr>
            <w:tcW w:w="1228" w:type="dxa"/>
            <w:gridSpan w:val="2"/>
            <w:tcBorders>
              <w:top w:val="single" w:sz="4" w:space="0" w:color="auto"/>
              <w:left w:val="nil"/>
              <w:bottom w:val="single" w:sz="4" w:space="0" w:color="auto"/>
              <w:right w:val="single" w:sz="4" w:space="0" w:color="auto"/>
            </w:tcBorders>
            <w:noWrap/>
          </w:tcPr>
          <w:p w14:paraId="6A1E1FCE" w14:textId="77777777" w:rsidR="006A1811" w:rsidRPr="00185D97" w:rsidRDefault="006A1811" w:rsidP="00B97216">
            <w:pPr>
              <w:pStyle w:val="TAC"/>
              <w:rPr>
                <w:ins w:id="1264" w:author="5158183" w:date="2021-10-28T19:56:00Z"/>
              </w:rPr>
            </w:pPr>
          </w:p>
        </w:tc>
      </w:tr>
      <w:tr w:rsidR="006A1811" w:rsidRPr="00185D97" w14:paraId="48E8205A" w14:textId="77777777" w:rsidTr="00B466A7">
        <w:trPr>
          <w:trHeight w:val="188"/>
          <w:jc w:val="center"/>
          <w:ins w:id="1265" w:author="5158183" w:date="2021-10-28T19:56:00Z"/>
        </w:trPr>
        <w:tc>
          <w:tcPr>
            <w:tcW w:w="1632" w:type="dxa"/>
            <w:vMerge/>
            <w:tcBorders>
              <w:left w:val="single" w:sz="4" w:space="0" w:color="auto"/>
              <w:right w:val="single" w:sz="4" w:space="0" w:color="auto"/>
            </w:tcBorders>
          </w:tcPr>
          <w:p w14:paraId="111FBC23" w14:textId="77777777" w:rsidR="006A1811" w:rsidRPr="00185D97" w:rsidRDefault="006A1811" w:rsidP="00B97216">
            <w:pPr>
              <w:pStyle w:val="TAC"/>
              <w:rPr>
                <w:ins w:id="1266" w:author="5158183" w:date="2021-10-28T19:56:00Z"/>
              </w:rPr>
            </w:pPr>
          </w:p>
        </w:tc>
        <w:tc>
          <w:tcPr>
            <w:tcW w:w="2864" w:type="dxa"/>
            <w:tcBorders>
              <w:top w:val="single" w:sz="4" w:space="0" w:color="auto"/>
              <w:left w:val="nil"/>
              <w:bottom w:val="single" w:sz="4" w:space="0" w:color="auto"/>
              <w:right w:val="single" w:sz="4" w:space="0" w:color="auto"/>
            </w:tcBorders>
          </w:tcPr>
          <w:p w14:paraId="0B1A8F75" w14:textId="77777777" w:rsidR="006A1811" w:rsidRPr="004B18D8" w:rsidRDefault="006A1811" w:rsidP="00B97216">
            <w:pPr>
              <w:pStyle w:val="TAL"/>
              <w:rPr>
                <w:ins w:id="1267" w:author="5158183" w:date="2021-10-28T19:56:00Z"/>
              </w:rPr>
            </w:pPr>
            <w:ins w:id="1268" w:author="5158183" w:date="2021-10-28T19:56:00Z">
              <w:r w:rsidRPr="004B18D8">
                <w:t xml:space="preserve">E-UTRA band </w:t>
              </w:r>
              <w:r>
                <w:t xml:space="preserve">1, 11, 21, </w:t>
              </w:r>
              <w:r w:rsidRPr="004B18D8">
                <w:t>22, 32, 42, 43, 50, 51, 52, 65, 73, 74, 75, 76</w:t>
              </w:r>
            </w:ins>
          </w:p>
          <w:p w14:paraId="09814A08" w14:textId="14FE2F48" w:rsidR="006A1811" w:rsidRPr="00185D97" w:rsidRDefault="006A1811" w:rsidP="00B97216">
            <w:pPr>
              <w:pStyle w:val="TAL"/>
              <w:rPr>
                <w:ins w:id="1269" w:author="5158183" w:date="2021-10-28T19:56:00Z"/>
              </w:rPr>
            </w:pPr>
            <w:ins w:id="1270" w:author="5158183" w:date="2021-10-28T19:56:00Z">
              <w:r w:rsidRPr="004B18D8">
                <w:t>NR Band, n77, n78, n79</w:t>
              </w:r>
            </w:ins>
          </w:p>
        </w:tc>
        <w:tc>
          <w:tcPr>
            <w:tcW w:w="934" w:type="dxa"/>
            <w:tcBorders>
              <w:top w:val="single" w:sz="4" w:space="0" w:color="auto"/>
              <w:left w:val="nil"/>
              <w:bottom w:val="single" w:sz="4" w:space="0" w:color="auto"/>
              <w:right w:val="single" w:sz="4" w:space="0" w:color="auto"/>
            </w:tcBorders>
          </w:tcPr>
          <w:p w14:paraId="4001DB0A" w14:textId="7668A456" w:rsidR="006A1811" w:rsidRPr="00185D97" w:rsidRDefault="006A1811" w:rsidP="00B97216">
            <w:pPr>
              <w:pStyle w:val="TAC"/>
              <w:rPr>
                <w:ins w:id="1271" w:author="5158183" w:date="2021-10-28T19:56:00Z"/>
              </w:rPr>
            </w:pPr>
            <w:proofErr w:type="spellStart"/>
            <w:ins w:id="1272" w:author="5158183" w:date="2021-10-28T19:56:00Z">
              <w:r w:rsidRPr="004B18D8">
                <w:t>F</w:t>
              </w:r>
              <w:r w:rsidRPr="004B18D8">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223CE913" w14:textId="27756683" w:rsidR="006A1811" w:rsidRPr="00185D97" w:rsidRDefault="006A1811" w:rsidP="00B97216">
            <w:pPr>
              <w:pStyle w:val="TAC"/>
              <w:rPr>
                <w:ins w:id="1273" w:author="5158183" w:date="2021-10-28T19:56:00Z"/>
              </w:rPr>
            </w:pPr>
            <w:ins w:id="1274" w:author="5158183" w:date="2021-10-28T19:56:00Z">
              <w:r w:rsidRPr="004B18D8">
                <w:t>-</w:t>
              </w:r>
            </w:ins>
          </w:p>
        </w:tc>
        <w:tc>
          <w:tcPr>
            <w:tcW w:w="937" w:type="dxa"/>
            <w:tcBorders>
              <w:top w:val="single" w:sz="4" w:space="0" w:color="auto"/>
              <w:left w:val="nil"/>
              <w:bottom w:val="single" w:sz="4" w:space="0" w:color="auto"/>
              <w:right w:val="single" w:sz="4" w:space="0" w:color="auto"/>
            </w:tcBorders>
          </w:tcPr>
          <w:p w14:paraId="15C63A99" w14:textId="5DEA7F63" w:rsidR="006A1811" w:rsidRPr="00185D97" w:rsidRDefault="006A1811" w:rsidP="00B97216">
            <w:pPr>
              <w:pStyle w:val="TAC"/>
              <w:rPr>
                <w:ins w:id="1275" w:author="5158183" w:date="2021-10-28T19:56:00Z"/>
              </w:rPr>
            </w:pPr>
            <w:proofErr w:type="spellStart"/>
            <w:ins w:id="1276" w:author="5158183" w:date="2021-10-28T19:56:00Z">
              <w:r w:rsidRPr="004B18D8">
                <w:t>F</w:t>
              </w:r>
              <w:r w:rsidRPr="004B18D8">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70C2B800" w14:textId="0825E3F7" w:rsidR="006A1811" w:rsidRPr="00185D97" w:rsidRDefault="006A1811" w:rsidP="00B97216">
            <w:pPr>
              <w:pStyle w:val="TAC"/>
              <w:rPr>
                <w:ins w:id="1277" w:author="5158183" w:date="2021-10-28T19:56:00Z"/>
              </w:rPr>
            </w:pPr>
            <w:ins w:id="1278" w:author="5158183" w:date="2021-10-28T19:56:00Z">
              <w:r w:rsidRPr="004B18D8">
                <w:t>-50</w:t>
              </w:r>
            </w:ins>
          </w:p>
        </w:tc>
        <w:tc>
          <w:tcPr>
            <w:tcW w:w="749" w:type="dxa"/>
            <w:tcBorders>
              <w:top w:val="single" w:sz="4" w:space="0" w:color="auto"/>
              <w:left w:val="nil"/>
              <w:bottom w:val="single" w:sz="4" w:space="0" w:color="auto"/>
              <w:right w:val="single" w:sz="4" w:space="0" w:color="auto"/>
            </w:tcBorders>
            <w:noWrap/>
          </w:tcPr>
          <w:p w14:paraId="7919CF95" w14:textId="30A73CE5" w:rsidR="006A1811" w:rsidRPr="00185D97" w:rsidRDefault="006A1811" w:rsidP="00B97216">
            <w:pPr>
              <w:pStyle w:val="TAC"/>
              <w:rPr>
                <w:ins w:id="1279" w:author="5158183" w:date="2021-10-28T19:56:00Z"/>
              </w:rPr>
            </w:pPr>
            <w:ins w:id="1280" w:author="5158183" w:date="2021-10-28T19:56:00Z">
              <w:r w:rsidRPr="004B18D8">
                <w:t>1</w:t>
              </w:r>
            </w:ins>
          </w:p>
        </w:tc>
        <w:tc>
          <w:tcPr>
            <w:tcW w:w="1228" w:type="dxa"/>
            <w:gridSpan w:val="2"/>
            <w:tcBorders>
              <w:top w:val="single" w:sz="4" w:space="0" w:color="auto"/>
              <w:left w:val="nil"/>
              <w:bottom w:val="single" w:sz="4" w:space="0" w:color="auto"/>
              <w:right w:val="single" w:sz="4" w:space="0" w:color="auto"/>
            </w:tcBorders>
            <w:noWrap/>
          </w:tcPr>
          <w:p w14:paraId="6E3D836F" w14:textId="1AD7DF95" w:rsidR="006A1811" w:rsidRPr="00185D97" w:rsidRDefault="006A1811" w:rsidP="00B97216">
            <w:pPr>
              <w:pStyle w:val="TAC"/>
              <w:rPr>
                <w:ins w:id="1281" w:author="5158183" w:date="2021-10-28T19:56:00Z"/>
              </w:rPr>
            </w:pPr>
            <w:ins w:id="1282" w:author="5158183" w:date="2021-10-28T19:56:00Z">
              <w:r w:rsidRPr="004B18D8">
                <w:t>2</w:t>
              </w:r>
            </w:ins>
          </w:p>
        </w:tc>
      </w:tr>
      <w:tr w:rsidR="006A1811" w:rsidRPr="00185D97" w14:paraId="06C14072" w14:textId="77777777" w:rsidTr="007C560C">
        <w:trPr>
          <w:trHeight w:val="188"/>
          <w:jc w:val="center"/>
          <w:ins w:id="1283" w:author="5158183" w:date="2021-10-28T19:56:00Z"/>
        </w:trPr>
        <w:tc>
          <w:tcPr>
            <w:tcW w:w="1632" w:type="dxa"/>
            <w:vMerge/>
            <w:tcBorders>
              <w:left w:val="single" w:sz="4" w:space="0" w:color="auto"/>
              <w:bottom w:val="single" w:sz="4" w:space="0" w:color="auto"/>
              <w:right w:val="single" w:sz="4" w:space="0" w:color="auto"/>
            </w:tcBorders>
          </w:tcPr>
          <w:p w14:paraId="46AD62ED" w14:textId="77777777" w:rsidR="006A1811" w:rsidRPr="00185D97" w:rsidRDefault="006A1811" w:rsidP="00B97216">
            <w:pPr>
              <w:pStyle w:val="TAC"/>
              <w:rPr>
                <w:ins w:id="1284" w:author="5158183" w:date="2021-10-28T19:56:00Z"/>
              </w:rPr>
            </w:pPr>
          </w:p>
        </w:tc>
        <w:tc>
          <w:tcPr>
            <w:tcW w:w="2864" w:type="dxa"/>
            <w:tcBorders>
              <w:top w:val="single" w:sz="4" w:space="0" w:color="auto"/>
              <w:left w:val="nil"/>
              <w:bottom w:val="single" w:sz="4" w:space="0" w:color="auto"/>
              <w:right w:val="single" w:sz="4" w:space="0" w:color="auto"/>
            </w:tcBorders>
          </w:tcPr>
          <w:p w14:paraId="04B8F1A6" w14:textId="66A9080E" w:rsidR="006A1811" w:rsidRPr="00185D97" w:rsidRDefault="006A1811" w:rsidP="00B97216">
            <w:pPr>
              <w:pStyle w:val="TAL"/>
              <w:rPr>
                <w:ins w:id="1285" w:author="5158183" w:date="2021-10-28T19:56:00Z"/>
              </w:rPr>
            </w:pPr>
            <w:ins w:id="1286" w:author="5158183" w:date="2021-10-28T19:56:00Z">
              <w:r w:rsidRPr="008D03C7">
                <w:t>Frequency range</w:t>
              </w:r>
            </w:ins>
          </w:p>
        </w:tc>
        <w:tc>
          <w:tcPr>
            <w:tcW w:w="934" w:type="dxa"/>
            <w:tcBorders>
              <w:top w:val="single" w:sz="4" w:space="0" w:color="auto"/>
              <w:left w:val="nil"/>
              <w:bottom w:val="single" w:sz="4" w:space="0" w:color="auto"/>
              <w:right w:val="single" w:sz="4" w:space="0" w:color="auto"/>
            </w:tcBorders>
          </w:tcPr>
          <w:p w14:paraId="461B0EB9" w14:textId="7DA6F260" w:rsidR="006A1811" w:rsidRPr="00185D97" w:rsidRDefault="006A1811" w:rsidP="00B97216">
            <w:pPr>
              <w:pStyle w:val="TAC"/>
              <w:rPr>
                <w:ins w:id="1287" w:author="5158183" w:date="2021-10-28T19:56:00Z"/>
              </w:rPr>
            </w:pPr>
            <w:ins w:id="1288" w:author="5158183" w:date="2021-10-28T19:56:00Z">
              <w:r w:rsidRPr="008D03C7">
                <w:t xml:space="preserve">1884.5 </w:t>
              </w:r>
            </w:ins>
          </w:p>
        </w:tc>
        <w:tc>
          <w:tcPr>
            <w:tcW w:w="310" w:type="dxa"/>
            <w:tcBorders>
              <w:top w:val="single" w:sz="4" w:space="0" w:color="auto"/>
              <w:left w:val="nil"/>
              <w:bottom w:val="single" w:sz="4" w:space="0" w:color="auto"/>
              <w:right w:val="single" w:sz="4" w:space="0" w:color="auto"/>
            </w:tcBorders>
          </w:tcPr>
          <w:p w14:paraId="1710A980" w14:textId="08AD3F4B" w:rsidR="006A1811" w:rsidRPr="00185D97" w:rsidRDefault="006A1811" w:rsidP="00B97216">
            <w:pPr>
              <w:pStyle w:val="TAC"/>
              <w:rPr>
                <w:ins w:id="1289" w:author="5158183" w:date="2021-10-28T19:56:00Z"/>
              </w:rPr>
            </w:pPr>
            <w:ins w:id="1290" w:author="5158183" w:date="2021-10-28T19:56:00Z">
              <w:r w:rsidRPr="008D03C7">
                <w:t xml:space="preserve">- </w:t>
              </w:r>
            </w:ins>
          </w:p>
        </w:tc>
        <w:tc>
          <w:tcPr>
            <w:tcW w:w="937" w:type="dxa"/>
            <w:tcBorders>
              <w:top w:val="single" w:sz="4" w:space="0" w:color="auto"/>
              <w:left w:val="nil"/>
              <w:bottom w:val="single" w:sz="4" w:space="0" w:color="auto"/>
              <w:right w:val="single" w:sz="4" w:space="0" w:color="auto"/>
            </w:tcBorders>
          </w:tcPr>
          <w:p w14:paraId="75434241" w14:textId="7961E1CE" w:rsidR="006A1811" w:rsidRPr="00185D97" w:rsidRDefault="006A1811" w:rsidP="00B97216">
            <w:pPr>
              <w:pStyle w:val="TAC"/>
              <w:rPr>
                <w:ins w:id="1291" w:author="5158183" w:date="2021-10-28T19:56:00Z"/>
              </w:rPr>
            </w:pPr>
            <w:ins w:id="1292" w:author="5158183" w:date="2021-10-28T19:56:00Z">
              <w:r w:rsidRPr="008D03C7">
                <w:t xml:space="preserve">1915.7 </w:t>
              </w:r>
            </w:ins>
          </w:p>
        </w:tc>
        <w:tc>
          <w:tcPr>
            <w:tcW w:w="1172" w:type="dxa"/>
            <w:tcBorders>
              <w:top w:val="single" w:sz="4" w:space="0" w:color="auto"/>
              <w:left w:val="nil"/>
              <w:bottom w:val="single" w:sz="4" w:space="0" w:color="auto"/>
              <w:right w:val="single" w:sz="4" w:space="0" w:color="auto"/>
            </w:tcBorders>
          </w:tcPr>
          <w:p w14:paraId="30519EA4" w14:textId="3B209991" w:rsidR="006A1811" w:rsidRPr="00185D97" w:rsidRDefault="006A1811" w:rsidP="00B97216">
            <w:pPr>
              <w:pStyle w:val="TAC"/>
              <w:rPr>
                <w:ins w:id="1293" w:author="5158183" w:date="2021-10-28T19:56:00Z"/>
              </w:rPr>
            </w:pPr>
            <w:ins w:id="1294" w:author="5158183" w:date="2021-10-28T19:56:00Z">
              <w:r w:rsidRPr="008D03C7">
                <w:t>-41</w:t>
              </w:r>
            </w:ins>
          </w:p>
        </w:tc>
        <w:tc>
          <w:tcPr>
            <w:tcW w:w="749" w:type="dxa"/>
            <w:tcBorders>
              <w:top w:val="single" w:sz="4" w:space="0" w:color="auto"/>
              <w:left w:val="nil"/>
              <w:bottom w:val="single" w:sz="4" w:space="0" w:color="auto"/>
              <w:right w:val="single" w:sz="4" w:space="0" w:color="auto"/>
            </w:tcBorders>
            <w:noWrap/>
          </w:tcPr>
          <w:p w14:paraId="463FCA20" w14:textId="6CB021B8" w:rsidR="006A1811" w:rsidRPr="00185D97" w:rsidRDefault="006A1811" w:rsidP="00B97216">
            <w:pPr>
              <w:pStyle w:val="TAC"/>
              <w:rPr>
                <w:ins w:id="1295" w:author="5158183" w:date="2021-10-28T19:56:00Z"/>
              </w:rPr>
            </w:pPr>
            <w:ins w:id="1296" w:author="5158183" w:date="2021-10-28T19:56:00Z">
              <w:r w:rsidRPr="008D03C7">
                <w:t>0.3</w:t>
              </w:r>
            </w:ins>
          </w:p>
        </w:tc>
        <w:tc>
          <w:tcPr>
            <w:tcW w:w="1228" w:type="dxa"/>
            <w:gridSpan w:val="2"/>
            <w:tcBorders>
              <w:top w:val="single" w:sz="4" w:space="0" w:color="auto"/>
              <w:left w:val="nil"/>
              <w:bottom w:val="single" w:sz="4" w:space="0" w:color="auto"/>
              <w:right w:val="single" w:sz="4" w:space="0" w:color="auto"/>
            </w:tcBorders>
            <w:noWrap/>
          </w:tcPr>
          <w:p w14:paraId="183A1195" w14:textId="3C0A8C13" w:rsidR="006A1811" w:rsidRPr="00185D97" w:rsidRDefault="006A1811" w:rsidP="00B97216">
            <w:pPr>
              <w:pStyle w:val="TAC"/>
              <w:rPr>
                <w:ins w:id="1297" w:author="5158183" w:date="2021-10-28T19:56:00Z"/>
              </w:rPr>
            </w:pPr>
            <w:ins w:id="1298" w:author="5158183" w:date="2021-10-28T19:56:00Z">
              <w:r w:rsidRPr="008D03C7">
                <w:t>3</w:t>
              </w:r>
            </w:ins>
          </w:p>
        </w:tc>
      </w:tr>
      <w:tr w:rsidR="00B97216" w:rsidRPr="00185D97" w14:paraId="661E1392" w14:textId="77777777" w:rsidTr="007C560C">
        <w:trPr>
          <w:trHeight w:val="188"/>
          <w:jc w:val="center"/>
        </w:trPr>
        <w:tc>
          <w:tcPr>
            <w:tcW w:w="1632" w:type="dxa"/>
            <w:vMerge w:val="restart"/>
            <w:tcBorders>
              <w:left w:val="single" w:sz="4" w:space="0" w:color="auto"/>
              <w:right w:val="single" w:sz="4" w:space="0" w:color="auto"/>
            </w:tcBorders>
          </w:tcPr>
          <w:p w14:paraId="5EDBE407" w14:textId="77777777" w:rsidR="00B97216" w:rsidRPr="00185D97" w:rsidRDefault="00B97216" w:rsidP="00B9721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4C7CB8B" w14:textId="77777777" w:rsidR="00B97216" w:rsidRPr="00185D97" w:rsidRDefault="00B97216" w:rsidP="00B97216">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6FD855A8" w14:textId="77777777" w:rsidR="00B97216" w:rsidRPr="00185D97" w:rsidRDefault="00B97216" w:rsidP="00B97216">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595AF6C8" w14:textId="77777777" w:rsidR="00B97216" w:rsidRPr="00185D97" w:rsidRDefault="00B97216" w:rsidP="00B97216">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11BA2E1A" w14:textId="77777777" w:rsidR="00B97216" w:rsidRPr="00185D97" w:rsidRDefault="00B97216" w:rsidP="00B97216">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2E874DF3" w14:textId="77777777" w:rsidR="00B97216" w:rsidRPr="00185D97" w:rsidRDefault="00B97216" w:rsidP="00B97216">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17C62717" w14:textId="77777777" w:rsidR="00B97216" w:rsidRPr="00185D97" w:rsidRDefault="00B97216" w:rsidP="00B97216">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27D65F98" w14:textId="77777777" w:rsidR="00B97216" w:rsidRPr="00185D97" w:rsidRDefault="00B97216" w:rsidP="00B97216">
            <w:pPr>
              <w:pStyle w:val="TAC"/>
              <w:rPr>
                <w:lang w:eastAsia="ja-JP"/>
              </w:rPr>
            </w:pPr>
          </w:p>
        </w:tc>
      </w:tr>
      <w:tr w:rsidR="00B97216" w:rsidRPr="00185D97" w14:paraId="14E0F6C8"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2AE1C193" w14:textId="77777777" w:rsidR="00B97216" w:rsidRPr="00185D97" w:rsidRDefault="00B97216" w:rsidP="00B9721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1CBEFB5" w14:textId="77777777" w:rsidR="00B97216" w:rsidRPr="00185D97" w:rsidRDefault="00B97216" w:rsidP="00B97216">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77B7BB48" w14:textId="77777777" w:rsidR="00B97216" w:rsidRPr="00185D97" w:rsidRDefault="00B97216" w:rsidP="00B97216">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5E98B2C3" w14:textId="77777777" w:rsidR="00B97216" w:rsidRPr="00185D97" w:rsidRDefault="00B97216" w:rsidP="00B97216">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230EDB8D" w14:textId="77777777" w:rsidR="00B97216" w:rsidRPr="00185D97" w:rsidRDefault="00B97216" w:rsidP="00B97216">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0C097B9B" w14:textId="77777777" w:rsidR="00B97216" w:rsidRPr="00185D97" w:rsidRDefault="00B97216" w:rsidP="00B97216">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62D79271" w14:textId="77777777" w:rsidR="00B97216" w:rsidRPr="00185D97" w:rsidRDefault="00B97216" w:rsidP="00B97216">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319EE8B" w14:textId="77777777" w:rsidR="00B97216" w:rsidRPr="00185D97" w:rsidRDefault="00B97216" w:rsidP="00B97216">
            <w:pPr>
              <w:pStyle w:val="TAC"/>
              <w:rPr>
                <w:lang w:eastAsia="ja-JP"/>
              </w:rPr>
            </w:pPr>
          </w:p>
        </w:tc>
      </w:tr>
      <w:tr w:rsidR="00B97216" w:rsidRPr="00185D97" w14:paraId="5D98E102"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1568178D" w14:textId="77777777" w:rsidR="00B97216" w:rsidRPr="00185D97" w:rsidRDefault="00B97216" w:rsidP="00B97216">
            <w:pPr>
              <w:pStyle w:val="TAC"/>
            </w:pPr>
            <w:r w:rsidRPr="00185D97">
              <w:t>DC_28_n77</w:t>
            </w:r>
          </w:p>
        </w:tc>
        <w:tc>
          <w:tcPr>
            <w:tcW w:w="2864" w:type="dxa"/>
            <w:tcBorders>
              <w:top w:val="single" w:sz="4" w:space="0" w:color="auto"/>
              <w:left w:val="nil"/>
              <w:bottom w:val="single" w:sz="4" w:space="0" w:color="auto"/>
              <w:right w:val="single" w:sz="4" w:space="0" w:color="auto"/>
            </w:tcBorders>
            <w:vAlign w:val="center"/>
          </w:tcPr>
          <w:p w14:paraId="555C2BE0" w14:textId="77777777" w:rsidR="00B97216" w:rsidRPr="00185D97" w:rsidRDefault="00B97216" w:rsidP="00B97216">
            <w:pPr>
              <w:pStyle w:val="TAL"/>
            </w:pPr>
            <w:r w:rsidRPr="00185D97">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C0C1E4B"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F30EFF"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29307C2"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9D5D04"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9063D7F"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F71D8D9" w14:textId="77777777" w:rsidR="00B97216" w:rsidRPr="00185D97" w:rsidRDefault="00B97216" w:rsidP="00B97216">
            <w:pPr>
              <w:pStyle w:val="TAC"/>
            </w:pPr>
          </w:p>
        </w:tc>
      </w:tr>
      <w:tr w:rsidR="00B97216" w:rsidRPr="00185D97" w14:paraId="7C1B4001" w14:textId="77777777" w:rsidTr="007C560C">
        <w:trPr>
          <w:trHeight w:val="188"/>
          <w:jc w:val="center"/>
        </w:trPr>
        <w:tc>
          <w:tcPr>
            <w:tcW w:w="1632" w:type="dxa"/>
            <w:vMerge/>
            <w:tcBorders>
              <w:left w:val="single" w:sz="4" w:space="0" w:color="auto"/>
              <w:right w:val="single" w:sz="4" w:space="0" w:color="auto"/>
            </w:tcBorders>
            <w:vAlign w:val="center"/>
          </w:tcPr>
          <w:p w14:paraId="4CFD044F"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219B2AD6" w14:textId="77777777" w:rsidR="00B97216" w:rsidRPr="00185D97" w:rsidRDefault="00B97216" w:rsidP="00B97216">
            <w:pPr>
              <w:pStyle w:val="TAL"/>
            </w:pPr>
            <w:r w:rsidRPr="00185D97">
              <w:t>E-UTRA Band 1, 65, 74</w:t>
            </w:r>
          </w:p>
        </w:tc>
        <w:tc>
          <w:tcPr>
            <w:tcW w:w="934" w:type="dxa"/>
            <w:tcBorders>
              <w:top w:val="single" w:sz="4" w:space="0" w:color="auto"/>
              <w:left w:val="nil"/>
              <w:bottom w:val="single" w:sz="4" w:space="0" w:color="auto"/>
              <w:right w:val="single" w:sz="4" w:space="0" w:color="auto"/>
            </w:tcBorders>
            <w:vAlign w:val="center"/>
          </w:tcPr>
          <w:p w14:paraId="58C708F1"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AEDE0A"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D891354"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B7545B"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A2C14E8"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82AC6D8" w14:textId="77777777" w:rsidR="00B97216" w:rsidRPr="00185D97" w:rsidRDefault="00B97216" w:rsidP="00B97216">
            <w:pPr>
              <w:pStyle w:val="TAC"/>
            </w:pPr>
            <w:r w:rsidRPr="00185D97">
              <w:t>2</w:t>
            </w:r>
          </w:p>
        </w:tc>
      </w:tr>
      <w:tr w:rsidR="00B97216" w:rsidRPr="00185D97" w14:paraId="3452953D" w14:textId="77777777" w:rsidTr="007C560C">
        <w:trPr>
          <w:trHeight w:val="188"/>
          <w:jc w:val="center"/>
        </w:trPr>
        <w:tc>
          <w:tcPr>
            <w:tcW w:w="1632" w:type="dxa"/>
            <w:vMerge/>
            <w:tcBorders>
              <w:left w:val="single" w:sz="4" w:space="0" w:color="auto"/>
              <w:right w:val="single" w:sz="4" w:space="0" w:color="auto"/>
            </w:tcBorders>
            <w:vAlign w:val="center"/>
          </w:tcPr>
          <w:p w14:paraId="3C736A03"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32B6D47A" w14:textId="77777777" w:rsidR="00B97216" w:rsidRPr="00185D97" w:rsidRDefault="00B97216" w:rsidP="00B97216">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2B020890"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0F57A7"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FA26541"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13424F"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1E3A66C"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57428EA" w14:textId="77777777" w:rsidR="00B97216" w:rsidRPr="00185D97" w:rsidRDefault="00B97216" w:rsidP="00B97216">
            <w:pPr>
              <w:pStyle w:val="TAC"/>
            </w:pPr>
            <w:r w:rsidRPr="00185D97">
              <w:t>9, 11</w:t>
            </w:r>
          </w:p>
        </w:tc>
      </w:tr>
      <w:tr w:rsidR="00B97216" w:rsidRPr="00185D97" w14:paraId="252221C1" w14:textId="77777777" w:rsidTr="007C560C">
        <w:trPr>
          <w:trHeight w:val="188"/>
          <w:jc w:val="center"/>
        </w:trPr>
        <w:tc>
          <w:tcPr>
            <w:tcW w:w="1632" w:type="dxa"/>
            <w:vMerge/>
            <w:tcBorders>
              <w:left w:val="single" w:sz="4" w:space="0" w:color="auto"/>
              <w:right w:val="single" w:sz="4" w:space="0" w:color="auto"/>
            </w:tcBorders>
            <w:vAlign w:val="center"/>
          </w:tcPr>
          <w:p w14:paraId="5F342524"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6E81CA11" w14:textId="77777777" w:rsidR="00B97216" w:rsidRPr="00185D97" w:rsidRDefault="00B97216" w:rsidP="00B97216">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0431CEEA"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DB874E"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1E279D3"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688038"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C0BEC1D"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06DF378" w14:textId="77777777" w:rsidR="00B97216" w:rsidRPr="00185D97" w:rsidRDefault="00B97216" w:rsidP="00B97216">
            <w:pPr>
              <w:pStyle w:val="TAC"/>
            </w:pPr>
            <w:r w:rsidRPr="00185D97">
              <w:t>9, 10</w:t>
            </w:r>
          </w:p>
        </w:tc>
      </w:tr>
      <w:tr w:rsidR="00B97216" w:rsidRPr="00185D97" w14:paraId="45A2D4A1" w14:textId="77777777" w:rsidTr="007C560C">
        <w:trPr>
          <w:trHeight w:val="188"/>
          <w:jc w:val="center"/>
        </w:trPr>
        <w:tc>
          <w:tcPr>
            <w:tcW w:w="1632" w:type="dxa"/>
            <w:vMerge/>
            <w:tcBorders>
              <w:left w:val="single" w:sz="4" w:space="0" w:color="auto"/>
              <w:right w:val="single" w:sz="4" w:space="0" w:color="auto"/>
            </w:tcBorders>
            <w:vAlign w:val="center"/>
          </w:tcPr>
          <w:p w14:paraId="2975B6D1"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23F33144"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3B5C02A" w14:textId="77777777" w:rsidR="00B97216" w:rsidRPr="00185D97" w:rsidRDefault="00B97216" w:rsidP="00B97216">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2E99E98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1A05A1F" w14:textId="77777777" w:rsidR="00B97216" w:rsidRPr="00185D97" w:rsidRDefault="00B97216" w:rsidP="00B97216">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5FAE4A0D" w14:textId="77777777" w:rsidR="00B97216" w:rsidRPr="00185D97" w:rsidRDefault="00B97216" w:rsidP="00B97216">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3C5BB90D"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5D709E1" w14:textId="77777777" w:rsidR="00B97216" w:rsidRPr="00185D97" w:rsidRDefault="00B97216" w:rsidP="00B97216">
            <w:pPr>
              <w:pStyle w:val="TAC"/>
            </w:pPr>
          </w:p>
        </w:tc>
      </w:tr>
      <w:tr w:rsidR="00B97216" w:rsidRPr="00185D97" w14:paraId="4358A079" w14:textId="77777777" w:rsidTr="007C560C">
        <w:trPr>
          <w:trHeight w:val="188"/>
          <w:jc w:val="center"/>
        </w:trPr>
        <w:tc>
          <w:tcPr>
            <w:tcW w:w="1632" w:type="dxa"/>
            <w:vMerge/>
            <w:tcBorders>
              <w:left w:val="single" w:sz="4" w:space="0" w:color="auto"/>
              <w:right w:val="single" w:sz="4" w:space="0" w:color="auto"/>
            </w:tcBorders>
            <w:vAlign w:val="center"/>
          </w:tcPr>
          <w:p w14:paraId="12C400CE"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045F89EC"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03AE738" w14:textId="77777777" w:rsidR="00B97216" w:rsidRPr="00185D97" w:rsidRDefault="00B97216" w:rsidP="00B97216">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4EC529EE"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CE68073" w14:textId="77777777" w:rsidR="00B97216" w:rsidRPr="00185D97" w:rsidRDefault="00B97216" w:rsidP="00B97216">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31DAB8AF"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EEBE39F"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A8820A2" w14:textId="77777777" w:rsidR="00B97216" w:rsidRPr="00185D97" w:rsidRDefault="00B97216" w:rsidP="00B97216">
            <w:pPr>
              <w:pStyle w:val="TAC"/>
            </w:pPr>
          </w:p>
        </w:tc>
      </w:tr>
      <w:tr w:rsidR="00B97216" w:rsidRPr="00185D97" w14:paraId="3D070EAD" w14:textId="77777777" w:rsidTr="007C560C">
        <w:trPr>
          <w:trHeight w:val="188"/>
          <w:jc w:val="center"/>
        </w:trPr>
        <w:tc>
          <w:tcPr>
            <w:tcW w:w="1632" w:type="dxa"/>
            <w:vMerge/>
            <w:tcBorders>
              <w:left w:val="single" w:sz="4" w:space="0" w:color="auto"/>
              <w:right w:val="single" w:sz="4" w:space="0" w:color="auto"/>
            </w:tcBorders>
            <w:vAlign w:val="center"/>
          </w:tcPr>
          <w:p w14:paraId="3A110F95"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3B8FA7DD"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1278FDF" w14:textId="77777777" w:rsidR="00B97216" w:rsidRPr="00185D97" w:rsidRDefault="00B97216" w:rsidP="00B97216">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5C71589" w14:textId="77777777" w:rsidR="00B97216" w:rsidRPr="00185D97" w:rsidRDefault="00B97216" w:rsidP="00B97216">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191F319" w14:textId="77777777" w:rsidR="00B97216" w:rsidRPr="00185D97" w:rsidRDefault="00B97216" w:rsidP="00B97216">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727E71D"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0DA25FD"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2BF04EAD" w14:textId="77777777" w:rsidR="00B97216" w:rsidRPr="00185D97" w:rsidRDefault="00B97216" w:rsidP="00B97216">
            <w:pPr>
              <w:pStyle w:val="TAC"/>
            </w:pPr>
            <w:r w:rsidRPr="00185D97">
              <w:t>3, 9</w:t>
            </w:r>
          </w:p>
        </w:tc>
      </w:tr>
      <w:tr w:rsidR="00B97216" w:rsidRPr="00185D97" w14:paraId="5AC71AE0"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52CAD5CB" w14:textId="77777777" w:rsidR="00B97216" w:rsidRPr="00185D97" w:rsidRDefault="00B97216" w:rsidP="00B97216">
            <w:pPr>
              <w:pStyle w:val="TAC"/>
            </w:pPr>
            <w:r w:rsidRPr="00185D97">
              <w:t>DC_28_n78</w:t>
            </w:r>
          </w:p>
          <w:p w14:paraId="4A78A982" w14:textId="77777777" w:rsidR="00B97216" w:rsidRPr="00185D97" w:rsidRDefault="00B97216" w:rsidP="00B97216">
            <w:pPr>
              <w:pStyle w:val="TAC"/>
            </w:pPr>
            <w:r w:rsidRPr="00185D97">
              <w:t>DC_28_n83_ULSUP-TDM_n78</w:t>
            </w:r>
          </w:p>
        </w:tc>
        <w:tc>
          <w:tcPr>
            <w:tcW w:w="2864" w:type="dxa"/>
            <w:tcBorders>
              <w:top w:val="single" w:sz="4" w:space="0" w:color="auto"/>
              <w:left w:val="nil"/>
              <w:bottom w:val="single" w:sz="4" w:space="0" w:color="auto"/>
              <w:right w:val="single" w:sz="4" w:space="0" w:color="auto"/>
            </w:tcBorders>
            <w:vAlign w:val="center"/>
          </w:tcPr>
          <w:p w14:paraId="120BB520" w14:textId="77777777" w:rsidR="00B97216" w:rsidRPr="00185D97" w:rsidRDefault="00B97216" w:rsidP="00B97216">
            <w:pPr>
              <w:pStyle w:val="TAL"/>
            </w:pPr>
            <w:r w:rsidRPr="00185D97">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6303862"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EFE470"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1B788D"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EC8739"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D0C72EB"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1A179B5" w14:textId="77777777" w:rsidR="00B97216" w:rsidRPr="00185D97" w:rsidRDefault="00B97216" w:rsidP="00B97216">
            <w:pPr>
              <w:pStyle w:val="TAC"/>
            </w:pPr>
          </w:p>
        </w:tc>
      </w:tr>
      <w:tr w:rsidR="00B97216" w:rsidRPr="00185D97" w14:paraId="142F876D" w14:textId="77777777" w:rsidTr="007C560C">
        <w:trPr>
          <w:trHeight w:val="188"/>
          <w:jc w:val="center"/>
        </w:trPr>
        <w:tc>
          <w:tcPr>
            <w:tcW w:w="1632" w:type="dxa"/>
            <w:vMerge/>
            <w:tcBorders>
              <w:left w:val="single" w:sz="4" w:space="0" w:color="auto"/>
              <w:right w:val="single" w:sz="4" w:space="0" w:color="auto"/>
            </w:tcBorders>
            <w:vAlign w:val="center"/>
          </w:tcPr>
          <w:p w14:paraId="235EE29C"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0A284F58" w14:textId="77777777" w:rsidR="00B97216" w:rsidRPr="00185D97" w:rsidRDefault="00B97216" w:rsidP="00B97216">
            <w:pPr>
              <w:pStyle w:val="TAL"/>
            </w:pPr>
            <w:r w:rsidRPr="00185D97">
              <w:t>E-UTRA Band 1, 65, 74</w:t>
            </w:r>
          </w:p>
        </w:tc>
        <w:tc>
          <w:tcPr>
            <w:tcW w:w="934" w:type="dxa"/>
            <w:tcBorders>
              <w:top w:val="single" w:sz="4" w:space="0" w:color="auto"/>
              <w:left w:val="nil"/>
              <w:bottom w:val="single" w:sz="4" w:space="0" w:color="auto"/>
              <w:right w:val="single" w:sz="4" w:space="0" w:color="auto"/>
            </w:tcBorders>
            <w:vAlign w:val="center"/>
          </w:tcPr>
          <w:p w14:paraId="4778A02F"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A61445"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3649C2A"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C7F642"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33F3DB0"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C2E3837" w14:textId="77777777" w:rsidR="00B97216" w:rsidRPr="00185D97" w:rsidRDefault="00B97216" w:rsidP="00B97216">
            <w:pPr>
              <w:pStyle w:val="TAC"/>
            </w:pPr>
            <w:r w:rsidRPr="00185D97">
              <w:t>2</w:t>
            </w:r>
          </w:p>
        </w:tc>
      </w:tr>
      <w:tr w:rsidR="00B97216" w:rsidRPr="00185D97" w14:paraId="36896730" w14:textId="77777777" w:rsidTr="007C560C">
        <w:trPr>
          <w:trHeight w:val="188"/>
          <w:jc w:val="center"/>
        </w:trPr>
        <w:tc>
          <w:tcPr>
            <w:tcW w:w="1632" w:type="dxa"/>
            <w:vMerge/>
            <w:tcBorders>
              <w:left w:val="single" w:sz="4" w:space="0" w:color="auto"/>
              <w:right w:val="single" w:sz="4" w:space="0" w:color="auto"/>
            </w:tcBorders>
            <w:vAlign w:val="center"/>
          </w:tcPr>
          <w:p w14:paraId="7E6B145F"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6CF96E0E" w14:textId="77777777" w:rsidR="00B97216" w:rsidRPr="00185D97" w:rsidRDefault="00B97216" w:rsidP="00B97216">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37FFFE81"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D37899"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5C66857"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9D94AB"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35D2D67"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8A3949E" w14:textId="77777777" w:rsidR="00B97216" w:rsidRPr="00185D97" w:rsidRDefault="00B97216" w:rsidP="00B97216">
            <w:pPr>
              <w:pStyle w:val="TAC"/>
            </w:pPr>
            <w:r w:rsidRPr="00185D97">
              <w:t>9, 11</w:t>
            </w:r>
          </w:p>
        </w:tc>
      </w:tr>
      <w:tr w:rsidR="00B97216" w:rsidRPr="00185D97" w14:paraId="517436CA" w14:textId="77777777" w:rsidTr="007C560C">
        <w:trPr>
          <w:trHeight w:val="188"/>
          <w:jc w:val="center"/>
        </w:trPr>
        <w:tc>
          <w:tcPr>
            <w:tcW w:w="1632" w:type="dxa"/>
            <w:vMerge/>
            <w:tcBorders>
              <w:left w:val="single" w:sz="4" w:space="0" w:color="auto"/>
              <w:right w:val="single" w:sz="4" w:space="0" w:color="auto"/>
            </w:tcBorders>
            <w:vAlign w:val="center"/>
          </w:tcPr>
          <w:p w14:paraId="50486498"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0447F1FD" w14:textId="77777777" w:rsidR="00B97216" w:rsidRPr="00185D97" w:rsidRDefault="00B97216" w:rsidP="00B97216">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571B376C"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2A1322"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B2CE494"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49EAD1"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2C220B9"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C6E6061" w14:textId="77777777" w:rsidR="00B97216" w:rsidRPr="00185D97" w:rsidRDefault="00B97216" w:rsidP="00B97216">
            <w:pPr>
              <w:pStyle w:val="TAC"/>
            </w:pPr>
            <w:r w:rsidRPr="00185D97">
              <w:t>9, 10</w:t>
            </w:r>
          </w:p>
        </w:tc>
      </w:tr>
      <w:tr w:rsidR="00B97216" w:rsidRPr="00185D97" w14:paraId="262507D5" w14:textId="77777777" w:rsidTr="007C560C">
        <w:trPr>
          <w:trHeight w:val="188"/>
          <w:jc w:val="center"/>
        </w:trPr>
        <w:tc>
          <w:tcPr>
            <w:tcW w:w="1632" w:type="dxa"/>
            <w:vMerge/>
            <w:tcBorders>
              <w:left w:val="single" w:sz="4" w:space="0" w:color="auto"/>
              <w:right w:val="single" w:sz="4" w:space="0" w:color="auto"/>
            </w:tcBorders>
            <w:vAlign w:val="center"/>
          </w:tcPr>
          <w:p w14:paraId="7266BD25"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6A732582"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E72C9CF" w14:textId="77777777" w:rsidR="00B97216" w:rsidRPr="00185D97" w:rsidRDefault="00B97216" w:rsidP="00B97216">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74B50561"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F9C4BC1" w14:textId="77777777" w:rsidR="00B97216" w:rsidRPr="00185D97" w:rsidRDefault="00B97216" w:rsidP="00B97216">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0A130C26" w14:textId="77777777" w:rsidR="00B97216" w:rsidRPr="00185D97" w:rsidRDefault="00B97216" w:rsidP="00B97216">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17C5C9E6"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9DF49F5" w14:textId="77777777" w:rsidR="00B97216" w:rsidRPr="00185D97" w:rsidRDefault="00B97216" w:rsidP="00B97216">
            <w:pPr>
              <w:pStyle w:val="TAC"/>
            </w:pPr>
          </w:p>
        </w:tc>
      </w:tr>
      <w:tr w:rsidR="00B97216" w:rsidRPr="00185D97" w14:paraId="0215628E" w14:textId="77777777" w:rsidTr="007C560C">
        <w:trPr>
          <w:trHeight w:val="188"/>
          <w:jc w:val="center"/>
        </w:trPr>
        <w:tc>
          <w:tcPr>
            <w:tcW w:w="1632" w:type="dxa"/>
            <w:vMerge/>
            <w:tcBorders>
              <w:left w:val="single" w:sz="4" w:space="0" w:color="auto"/>
              <w:right w:val="single" w:sz="4" w:space="0" w:color="auto"/>
            </w:tcBorders>
            <w:vAlign w:val="center"/>
          </w:tcPr>
          <w:p w14:paraId="75AA4952"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20CBD1EA"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640D30D" w14:textId="77777777" w:rsidR="00B97216" w:rsidRPr="00185D97" w:rsidRDefault="00B97216" w:rsidP="00B97216">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3FED79C8"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465C241" w14:textId="77777777" w:rsidR="00B97216" w:rsidRPr="00185D97" w:rsidRDefault="00B97216" w:rsidP="00B97216">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1ED9EDDD"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986FE3E"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AD46AE3" w14:textId="77777777" w:rsidR="00B97216" w:rsidRPr="00185D97" w:rsidRDefault="00B97216" w:rsidP="00B97216">
            <w:pPr>
              <w:pStyle w:val="TAC"/>
            </w:pPr>
          </w:p>
        </w:tc>
      </w:tr>
      <w:tr w:rsidR="00B97216" w:rsidRPr="00185D97" w14:paraId="61DD1E5D" w14:textId="77777777" w:rsidTr="007C560C">
        <w:trPr>
          <w:trHeight w:val="188"/>
          <w:jc w:val="center"/>
        </w:trPr>
        <w:tc>
          <w:tcPr>
            <w:tcW w:w="1632" w:type="dxa"/>
            <w:vMerge/>
            <w:tcBorders>
              <w:left w:val="single" w:sz="4" w:space="0" w:color="auto"/>
              <w:right w:val="single" w:sz="4" w:space="0" w:color="auto"/>
            </w:tcBorders>
            <w:vAlign w:val="center"/>
          </w:tcPr>
          <w:p w14:paraId="09729E22"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0D2928D7"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7F108A32" w14:textId="77777777" w:rsidR="00B97216" w:rsidRPr="00185D97" w:rsidRDefault="00B97216" w:rsidP="00B97216">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892A9C3" w14:textId="77777777" w:rsidR="00B97216" w:rsidRPr="00185D97" w:rsidRDefault="00B97216" w:rsidP="00B97216">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6D876BB0" w14:textId="77777777" w:rsidR="00B97216" w:rsidRPr="00185D97" w:rsidRDefault="00B97216" w:rsidP="00B97216">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7F3B3492"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1D5CCC23"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0C102160" w14:textId="77777777" w:rsidR="00B97216" w:rsidRPr="00185D97" w:rsidRDefault="00B97216" w:rsidP="00B97216">
            <w:pPr>
              <w:pStyle w:val="TAC"/>
            </w:pPr>
            <w:r w:rsidRPr="00185D97">
              <w:t>3</w:t>
            </w:r>
          </w:p>
        </w:tc>
      </w:tr>
      <w:tr w:rsidR="00B97216" w:rsidRPr="00185D97" w14:paraId="3422A182"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7AE2C25A" w14:textId="77777777" w:rsidR="00B97216" w:rsidRPr="00185D97" w:rsidRDefault="00B97216" w:rsidP="00B97216">
            <w:pPr>
              <w:pStyle w:val="TAC"/>
            </w:pPr>
            <w:r w:rsidRPr="00185D97">
              <w:t>DC_28_n79</w:t>
            </w:r>
          </w:p>
        </w:tc>
        <w:tc>
          <w:tcPr>
            <w:tcW w:w="2864" w:type="dxa"/>
            <w:tcBorders>
              <w:top w:val="single" w:sz="4" w:space="0" w:color="auto"/>
              <w:left w:val="nil"/>
              <w:bottom w:val="single" w:sz="4" w:space="0" w:color="auto"/>
              <w:right w:val="single" w:sz="4" w:space="0" w:color="auto"/>
            </w:tcBorders>
            <w:vAlign w:val="center"/>
          </w:tcPr>
          <w:p w14:paraId="6846FE77" w14:textId="77777777" w:rsidR="00B97216" w:rsidRPr="00185D97" w:rsidRDefault="00B97216" w:rsidP="00B97216">
            <w:pPr>
              <w:pStyle w:val="TAL"/>
            </w:pPr>
            <w:r w:rsidRPr="00185D97">
              <w:t>E-UTRA Band 3, 5, 8, 18, 19, 34, 39, 40, 41</w:t>
            </w:r>
          </w:p>
        </w:tc>
        <w:tc>
          <w:tcPr>
            <w:tcW w:w="934" w:type="dxa"/>
            <w:tcBorders>
              <w:top w:val="single" w:sz="4" w:space="0" w:color="auto"/>
              <w:left w:val="nil"/>
              <w:bottom w:val="single" w:sz="4" w:space="0" w:color="auto"/>
              <w:right w:val="single" w:sz="4" w:space="0" w:color="auto"/>
            </w:tcBorders>
            <w:vAlign w:val="center"/>
          </w:tcPr>
          <w:p w14:paraId="069CFA2B"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35FC6B"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5216292"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CF62BD"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B0BD57C"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009D44F" w14:textId="77777777" w:rsidR="00B97216" w:rsidRPr="00185D97" w:rsidRDefault="00B97216" w:rsidP="00B97216">
            <w:pPr>
              <w:pStyle w:val="TAC"/>
            </w:pPr>
          </w:p>
        </w:tc>
      </w:tr>
      <w:tr w:rsidR="00B97216" w:rsidRPr="00185D97" w14:paraId="143C62AD" w14:textId="77777777" w:rsidTr="007C560C">
        <w:trPr>
          <w:trHeight w:val="188"/>
          <w:jc w:val="center"/>
        </w:trPr>
        <w:tc>
          <w:tcPr>
            <w:tcW w:w="1632" w:type="dxa"/>
            <w:vMerge/>
            <w:tcBorders>
              <w:left w:val="single" w:sz="4" w:space="0" w:color="auto"/>
              <w:right w:val="single" w:sz="4" w:space="0" w:color="auto"/>
            </w:tcBorders>
            <w:vAlign w:val="center"/>
          </w:tcPr>
          <w:p w14:paraId="2F9AC4A8"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5F771EFF" w14:textId="77777777" w:rsidR="00B97216" w:rsidRPr="00185D97" w:rsidRDefault="00B97216" w:rsidP="00B97216">
            <w:pPr>
              <w:pStyle w:val="TAL"/>
            </w:pPr>
            <w:r w:rsidRPr="00185D97">
              <w:t>E-UTRA Band 1, 42, 65, 74</w:t>
            </w:r>
          </w:p>
        </w:tc>
        <w:tc>
          <w:tcPr>
            <w:tcW w:w="934" w:type="dxa"/>
            <w:tcBorders>
              <w:top w:val="single" w:sz="4" w:space="0" w:color="auto"/>
              <w:left w:val="nil"/>
              <w:bottom w:val="single" w:sz="4" w:space="0" w:color="auto"/>
              <w:right w:val="single" w:sz="4" w:space="0" w:color="auto"/>
            </w:tcBorders>
            <w:vAlign w:val="center"/>
          </w:tcPr>
          <w:p w14:paraId="77ECFECA"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F789A3"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8680E9B"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5025D"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A386A26"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14D0EC4" w14:textId="77777777" w:rsidR="00B97216" w:rsidRPr="00185D97" w:rsidRDefault="00B97216" w:rsidP="00B97216">
            <w:pPr>
              <w:pStyle w:val="TAC"/>
            </w:pPr>
            <w:r w:rsidRPr="00185D97">
              <w:t>2</w:t>
            </w:r>
          </w:p>
        </w:tc>
      </w:tr>
      <w:tr w:rsidR="00B97216" w:rsidRPr="00185D97" w14:paraId="2D4359A2" w14:textId="77777777" w:rsidTr="007C560C">
        <w:trPr>
          <w:trHeight w:val="188"/>
          <w:jc w:val="center"/>
        </w:trPr>
        <w:tc>
          <w:tcPr>
            <w:tcW w:w="1632" w:type="dxa"/>
            <w:vMerge/>
            <w:tcBorders>
              <w:left w:val="single" w:sz="4" w:space="0" w:color="auto"/>
              <w:right w:val="single" w:sz="4" w:space="0" w:color="auto"/>
            </w:tcBorders>
            <w:vAlign w:val="center"/>
          </w:tcPr>
          <w:p w14:paraId="6BA248C8"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4BCF1ADD" w14:textId="77777777" w:rsidR="00B97216" w:rsidRPr="00185D97" w:rsidRDefault="00B97216" w:rsidP="00B97216">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63467403"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DD8E3A"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EA61990"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2FA8FD"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072DF88"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1F6345C" w14:textId="77777777" w:rsidR="00B97216" w:rsidRPr="00185D97" w:rsidRDefault="00B97216" w:rsidP="00B97216">
            <w:pPr>
              <w:pStyle w:val="TAC"/>
            </w:pPr>
            <w:r w:rsidRPr="00185D97">
              <w:t>9, 11</w:t>
            </w:r>
          </w:p>
        </w:tc>
      </w:tr>
      <w:tr w:rsidR="00B97216" w:rsidRPr="00185D97" w14:paraId="3FA6BADE" w14:textId="77777777" w:rsidTr="007C560C">
        <w:trPr>
          <w:trHeight w:val="188"/>
          <w:jc w:val="center"/>
        </w:trPr>
        <w:tc>
          <w:tcPr>
            <w:tcW w:w="1632" w:type="dxa"/>
            <w:vMerge/>
            <w:tcBorders>
              <w:left w:val="single" w:sz="4" w:space="0" w:color="auto"/>
              <w:right w:val="single" w:sz="4" w:space="0" w:color="auto"/>
            </w:tcBorders>
            <w:vAlign w:val="center"/>
          </w:tcPr>
          <w:p w14:paraId="0BD255C6"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1F315011" w14:textId="77777777" w:rsidR="00B97216" w:rsidRPr="00185D97" w:rsidRDefault="00B97216" w:rsidP="00B97216">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41D96C6D"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2159AE"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37A3803"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C38FB9"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36D94BC"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DEFB2B0" w14:textId="77777777" w:rsidR="00B97216" w:rsidRPr="00185D97" w:rsidRDefault="00B97216" w:rsidP="00B97216">
            <w:pPr>
              <w:pStyle w:val="TAC"/>
            </w:pPr>
            <w:r w:rsidRPr="00185D97">
              <w:t>9, 10</w:t>
            </w:r>
          </w:p>
        </w:tc>
      </w:tr>
      <w:tr w:rsidR="00B97216" w:rsidRPr="00185D97" w14:paraId="55330829" w14:textId="77777777" w:rsidTr="007C560C">
        <w:trPr>
          <w:trHeight w:val="188"/>
          <w:jc w:val="center"/>
        </w:trPr>
        <w:tc>
          <w:tcPr>
            <w:tcW w:w="1632" w:type="dxa"/>
            <w:vMerge/>
            <w:tcBorders>
              <w:left w:val="single" w:sz="4" w:space="0" w:color="auto"/>
              <w:right w:val="single" w:sz="4" w:space="0" w:color="auto"/>
            </w:tcBorders>
            <w:vAlign w:val="center"/>
          </w:tcPr>
          <w:p w14:paraId="7A5BA193"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285276D2"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EA517D9" w14:textId="77777777" w:rsidR="00B97216" w:rsidRPr="00185D97" w:rsidRDefault="00B97216" w:rsidP="00B97216">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1E90DD90"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90AF5C" w14:textId="77777777" w:rsidR="00B97216" w:rsidRPr="00185D97" w:rsidRDefault="00B97216" w:rsidP="00B97216">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67A4324A" w14:textId="77777777" w:rsidR="00B97216" w:rsidRPr="00185D97" w:rsidRDefault="00B97216" w:rsidP="00B97216">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212A20DE"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83BB246" w14:textId="77777777" w:rsidR="00B97216" w:rsidRPr="00185D97" w:rsidRDefault="00B97216" w:rsidP="00B97216">
            <w:pPr>
              <w:pStyle w:val="TAC"/>
            </w:pPr>
          </w:p>
        </w:tc>
      </w:tr>
      <w:tr w:rsidR="00B97216" w:rsidRPr="00185D97" w14:paraId="527B671B" w14:textId="77777777" w:rsidTr="007C560C">
        <w:trPr>
          <w:trHeight w:val="188"/>
          <w:jc w:val="center"/>
        </w:trPr>
        <w:tc>
          <w:tcPr>
            <w:tcW w:w="1632" w:type="dxa"/>
            <w:vMerge/>
            <w:tcBorders>
              <w:left w:val="single" w:sz="4" w:space="0" w:color="auto"/>
              <w:right w:val="single" w:sz="4" w:space="0" w:color="auto"/>
            </w:tcBorders>
            <w:vAlign w:val="center"/>
          </w:tcPr>
          <w:p w14:paraId="21CCF9D8"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4F998AFD"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075FC9A" w14:textId="77777777" w:rsidR="00B97216" w:rsidRPr="00185D97" w:rsidRDefault="00B97216" w:rsidP="00B97216">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596880FA"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928D947" w14:textId="77777777" w:rsidR="00B97216" w:rsidRPr="00185D97" w:rsidRDefault="00B97216" w:rsidP="00B97216">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4F244631"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DA5B7FE"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9905E39" w14:textId="77777777" w:rsidR="00B97216" w:rsidRPr="00185D97" w:rsidRDefault="00B97216" w:rsidP="00B97216">
            <w:pPr>
              <w:pStyle w:val="TAC"/>
            </w:pPr>
          </w:p>
        </w:tc>
      </w:tr>
      <w:tr w:rsidR="00B97216" w:rsidRPr="00185D97" w14:paraId="169B4E2B" w14:textId="77777777" w:rsidTr="007C560C">
        <w:trPr>
          <w:trHeight w:val="188"/>
          <w:jc w:val="center"/>
        </w:trPr>
        <w:tc>
          <w:tcPr>
            <w:tcW w:w="1632" w:type="dxa"/>
            <w:vMerge/>
            <w:tcBorders>
              <w:left w:val="single" w:sz="4" w:space="0" w:color="auto"/>
              <w:right w:val="single" w:sz="4" w:space="0" w:color="auto"/>
            </w:tcBorders>
            <w:vAlign w:val="center"/>
          </w:tcPr>
          <w:p w14:paraId="632F4BB3"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28780A84"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2038206E" w14:textId="77777777" w:rsidR="00B97216" w:rsidRPr="00185D97" w:rsidRDefault="00B97216" w:rsidP="00B97216">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2440D176" w14:textId="77777777" w:rsidR="00B97216" w:rsidRPr="00185D97" w:rsidRDefault="00B97216" w:rsidP="00B97216">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65B069DE" w14:textId="77777777" w:rsidR="00B97216" w:rsidRPr="00185D97" w:rsidRDefault="00B97216" w:rsidP="00B97216">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3BDA46DC"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FDD3E43"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25AA701A" w14:textId="77777777" w:rsidR="00B97216" w:rsidRPr="00185D97" w:rsidRDefault="00B97216" w:rsidP="00B97216">
            <w:pPr>
              <w:pStyle w:val="TAC"/>
            </w:pPr>
            <w:r w:rsidRPr="00185D97">
              <w:t>3, 9</w:t>
            </w:r>
          </w:p>
        </w:tc>
      </w:tr>
      <w:tr w:rsidR="00B97216" w:rsidRPr="00185D97" w14:paraId="187AF931" w14:textId="77777777" w:rsidTr="007C560C">
        <w:trPr>
          <w:trHeight w:val="188"/>
          <w:jc w:val="center"/>
        </w:trPr>
        <w:tc>
          <w:tcPr>
            <w:tcW w:w="1632" w:type="dxa"/>
            <w:tcBorders>
              <w:top w:val="single" w:sz="4" w:space="0" w:color="auto"/>
              <w:left w:val="single" w:sz="4" w:space="0" w:color="auto"/>
              <w:right w:val="single" w:sz="4" w:space="0" w:color="auto"/>
            </w:tcBorders>
          </w:tcPr>
          <w:p w14:paraId="5F128E5A" w14:textId="77777777" w:rsidR="00B97216" w:rsidRPr="00185D97" w:rsidRDefault="00B97216" w:rsidP="00B97216">
            <w:pPr>
              <w:pStyle w:val="TAC"/>
            </w:pPr>
            <w:r w:rsidRPr="00185D97">
              <w:t>DC_30_n5</w:t>
            </w:r>
          </w:p>
        </w:tc>
        <w:tc>
          <w:tcPr>
            <w:tcW w:w="2864" w:type="dxa"/>
            <w:tcBorders>
              <w:top w:val="single" w:sz="4" w:space="0" w:color="auto"/>
              <w:left w:val="nil"/>
              <w:bottom w:val="single" w:sz="4" w:space="0" w:color="auto"/>
              <w:right w:val="single" w:sz="4" w:space="0" w:color="auto"/>
            </w:tcBorders>
            <w:vAlign w:val="bottom"/>
          </w:tcPr>
          <w:p w14:paraId="65EBFE84" w14:textId="77777777" w:rsidR="00B97216" w:rsidRPr="00185D97" w:rsidRDefault="00B97216" w:rsidP="00B97216">
            <w:pPr>
              <w:pStyle w:val="TAL"/>
            </w:pPr>
            <w:r w:rsidRPr="00185D97">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98FF668"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ECAF34"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D0A12F1"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85721B"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8774561"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2AD96B2" w14:textId="77777777" w:rsidR="00B97216" w:rsidRPr="00185D97" w:rsidRDefault="00B97216" w:rsidP="00B97216">
            <w:pPr>
              <w:pStyle w:val="TAC"/>
            </w:pPr>
          </w:p>
        </w:tc>
      </w:tr>
      <w:tr w:rsidR="00B97216" w:rsidRPr="00185D97" w14:paraId="774B770A" w14:textId="77777777" w:rsidTr="007C560C">
        <w:trPr>
          <w:trHeight w:val="188"/>
          <w:jc w:val="center"/>
        </w:trPr>
        <w:tc>
          <w:tcPr>
            <w:tcW w:w="1632" w:type="dxa"/>
            <w:tcBorders>
              <w:left w:val="single" w:sz="4" w:space="0" w:color="auto"/>
              <w:right w:val="single" w:sz="4" w:space="0" w:color="auto"/>
            </w:tcBorders>
          </w:tcPr>
          <w:p w14:paraId="40B68E10"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3674DDAB" w14:textId="77777777" w:rsidR="00B97216" w:rsidRPr="00185D97" w:rsidRDefault="00B97216" w:rsidP="00B97216">
            <w:pPr>
              <w:pStyle w:val="TAL"/>
            </w:pPr>
            <w:r w:rsidRPr="00185D97">
              <w:t>E-UTRA Band 41, 53</w:t>
            </w:r>
          </w:p>
          <w:p w14:paraId="3C68CB81" w14:textId="77777777" w:rsidR="00B97216" w:rsidRPr="00185D97" w:rsidRDefault="00B97216" w:rsidP="00B97216">
            <w:pPr>
              <w:pStyle w:val="TAL"/>
              <w:rPr>
                <w:szCs w:val="18"/>
              </w:rPr>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B53DA4C"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EA658E"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D46F186"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AC5BBF"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048A5D2"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E0E57CF" w14:textId="77777777" w:rsidR="00B97216" w:rsidRPr="00185D97" w:rsidRDefault="00B97216" w:rsidP="00B97216">
            <w:pPr>
              <w:pStyle w:val="TAC"/>
            </w:pPr>
            <w:r w:rsidRPr="00185D97">
              <w:t>2</w:t>
            </w:r>
          </w:p>
        </w:tc>
      </w:tr>
      <w:tr w:rsidR="00B97216" w:rsidRPr="00185D97" w14:paraId="2C55A56D" w14:textId="77777777" w:rsidTr="007C560C">
        <w:trPr>
          <w:trHeight w:val="188"/>
          <w:jc w:val="center"/>
        </w:trPr>
        <w:tc>
          <w:tcPr>
            <w:tcW w:w="1632" w:type="dxa"/>
            <w:tcBorders>
              <w:top w:val="single" w:sz="4" w:space="0" w:color="auto"/>
              <w:left w:val="single" w:sz="4" w:space="0" w:color="auto"/>
              <w:right w:val="single" w:sz="4" w:space="0" w:color="auto"/>
            </w:tcBorders>
          </w:tcPr>
          <w:p w14:paraId="2522A87B" w14:textId="77777777" w:rsidR="00B97216" w:rsidRPr="00185D97" w:rsidRDefault="00B97216" w:rsidP="00B97216">
            <w:pPr>
              <w:pStyle w:val="TAC"/>
            </w:pPr>
            <w:r w:rsidRPr="00185D97">
              <w:t>DC_38_n78</w:t>
            </w:r>
          </w:p>
        </w:tc>
        <w:tc>
          <w:tcPr>
            <w:tcW w:w="8194" w:type="dxa"/>
            <w:gridSpan w:val="8"/>
            <w:tcBorders>
              <w:top w:val="single" w:sz="4" w:space="0" w:color="auto"/>
              <w:left w:val="nil"/>
              <w:bottom w:val="single" w:sz="4" w:space="0" w:color="auto"/>
              <w:right w:val="single" w:sz="4" w:space="0" w:color="auto"/>
            </w:tcBorders>
            <w:vAlign w:val="center"/>
          </w:tcPr>
          <w:p w14:paraId="3DA63540" w14:textId="77777777" w:rsidR="00B97216" w:rsidRPr="00185D97" w:rsidRDefault="00B97216" w:rsidP="00B97216">
            <w:pPr>
              <w:pStyle w:val="TAC"/>
            </w:pPr>
            <w:r w:rsidRPr="00185D97">
              <w:t>N/A</w:t>
            </w:r>
          </w:p>
        </w:tc>
      </w:tr>
      <w:tr w:rsidR="00B97216" w:rsidRPr="00185D97" w14:paraId="1783A25D"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6CB823E2" w14:textId="77777777" w:rsidR="00B97216" w:rsidRPr="00185D97" w:rsidRDefault="00B97216" w:rsidP="00B97216">
            <w:pPr>
              <w:pStyle w:val="TAC"/>
            </w:pPr>
            <w:r w:rsidRPr="00185D97">
              <w:t>DC_</w:t>
            </w:r>
            <w:r w:rsidRPr="00185D97">
              <w:rPr>
                <w:rFonts w:eastAsia="ＭＳ 明朝"/>
              </w:rPr>
              <w:t>39</w:t>
            </w:r>
            <w:r w:rsidRPr="00185D97">
              <w:t>_n</w:t>
            </w:r>
            <w:r w:rsidRPr="00185D97">
              <w:rPr>
                <w:rFonts w:eastAsia="ＭＳ 明朝"/>
              </w:rPr>
              <w:t>41</w:t>
            </w:r>
          </w:p>
        </w:tc>
        <w:tc>
          <w:tcPr>
            <w:tcW w:w="2864" w:type="dxa"/>
            <w:tcBorders>
              <w:top w:val="single" w:sz="4" w:space="0" w:color="auto"/>
              <w:left w:val="nil"/>
              <w:bottom w:val="single" w:sz="4" w:space="0" w:color="auto"/>
              <w:right w:val="single" w:sz="4" w:space="0" w:color="auto"/>
            </w:tcBorders>
            <w:vAlign w:val="bottom"/>
          </w:tcPr>
          <w:p w14:paraId="6F457468" w14:textId="77777777" w:rsidR="00B97216" w:rsidRPr="00185D97" w:rsidRDefault="00B97216" w:rsidP="00B97216">
            <w:pPr>
              <w:pStyle w:val="TAL"/>
            </w:pPr>
            <w:r w:rsidRPr="00185D97">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568FBBC8"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23C730"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E9D6CFA"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6AAC48"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F600A91"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282304C" w14:textId="77777777" w:rsidR="00B97216" w:rsidRPr="00185D97" w:rsidRDefault="00B97216" w:rsidP="00B97216">
            <w:pPr>
              <w:pStyle w:val="TAC"/>
            </w:pPr>
          </w:p>
        </w:tc>
      </w:tr>
      <w:tr w:rsidR="00B97216" w:rsidRPr="00185D97" w14:paraId="42851778" w14:textId="77777777" w:rsidTr="007C560C">
        <w:trPr>
          <w:trHeight w:val="188"/>
          <w:jc w:val="center"/>
        </w:trPr>
        <w:tc>
          <w:tcPr>
            <w:tcW w:w="1632" w:type="dxa"/>
            <w:vMerge/>
            <w:tcBorders>
              <w:left w:val="single" w:sz="4" w:space="0" w:color="auto"/>
              <w:right w:val="single" w:sz="4" w:space="0" w:color="auto"/>
            </w:tcBorders>
          </w:tcPr>
          <w:p w14:paraId="2FF87997"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tcPr>
          <w:p w14:paraId="6A5D6B59" w14:textId="77777777" w:rsidR="00B97216" w:rsidRPr="00185D97" w:rsidRDefault="00B97216" w:rsidP="00B97216">
            <w:pPr>
              <w:pStyle w:val="TAL"/>
            </w:pPr>
            <w:r w:rsidRPr="00185D97">
              <w:t>NR Band n77, n78, n79</w:t>
            </w:r>
          </w:p>
        </w:tc>
        <w:tc>
          <w:tcPr>
            <w:tcW w:w="934" w:type="dxa"/>
            <w:tcBorders>
              <w:top w:val="single" w:sz="4" w:space="0" w:color="auto"/>
              <w:left w:val="nil"/>
              <w:bottom w:val="single" w:sz="4" w:space="0" w:color="auto"/>
              <w:right w:val="single" w:sz="4" w:space="0" w:color="auto"/>
            </w:tcBorders>
          </w:tcPr>
          <w:p w14:paraId="1CEC18D7"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81ABFA"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1AF4E52" w14:textId="77777777" w:rsidR="00B97216" w:rsidRPr="00185D97" w:rsidRDefault="00B97216" w:rsidP="00B97216">
            <w:pPr>
              <w:pStyle w:val="TAC"/>
            </w:pPr>
            <w:proofErr w:type="spellStart"/>
            <w:r w:rsidRPr="00185D97">
              <w:rPr>
                <w:rFonts w:eastAsia="Malgun Gothic" w:cs="Arial"/>
                <w:sz w:val="16"/>
                <w:szCs w:val="16"/>
              </w:rPr>
              <w:t>F</w:t>
            </w:r>
            <w:r w:rsidRPr="00185D97">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D5C519F"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29B3EC39"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767A07AB" w14:textId="77777777" w:rsidR="00B97216" w:rsidRPr="00185D97" w:rsidRDefault="00B97216" w:rsidP="00B97216">
            <w:pPr>
              <w:pStyle w:val="TAC"/>
            </w:pPr>
            <w:r w:rsidRPr="00185D97">
              <w:t>2</w:t>
            </w:r>
          </w:p>
        </w:tc>
      </w:tr>
      <w:tr w:rsidR="00B97216" w:rsidRPr="00185D97" w14:paraId="22E1E5D1" w14:textId="77777777" w:rsidTr="007C560C">
        <w:trPr>
          <w:trHeight w:val="188"/>
          <w:jc w:val="center"/>
        </w:trPr>
        <w:tc>
          <w:tcPr>
            <w:tcW w:w="1632" w:type="dxa"/>
            <w:vMerge/>
            <w:tcBorders>
              <w:left w:val="single" w:sz="4" w:space="0" w:color="auto"/>
              <w:right w:val="single" w:sz="4" w:space="0" w:color="auto"/>
            </w:tcBorders>
          </w:tcPr>
          <w:p w14:paraId="06E22340"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tcPr>
          <w:p w14:paraId="2C6EFAC2"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896BA45" w14:textId="77777777" w:rsidR="00B97216" w:rsidRPr="00185D97" w:rsidRDefault="00B97216" w:rsidP="00B97216">
            <w:pPr>
              <w:pStyle w:val="TAC"/>
            </w:pPr>
            <w:r w:rsidRPr="00185D97">
              <w:t>1805</w:t>
            </w:r>
          </w:p>
        </w:tc>
        <w:tc>
          <w:tcPr>
            <w:tcW w:w="310" w:type="dxa"/>
            <w:tcBorders>
              <w:top w:val="single" w:sz="4" w:space="0" w:color="auto"/>
              <w:left w:val="nil"/>
              <w:bottom w:val="single" w:sz="4" w:space="0" w:color="auto"/>
              <w:right w:val="single" w:sz="4" w:space="0" w:color="auto"/>
            </w:tcBorders>
            <w:vAlign w:val="center"/>
          </w:tcPr>
          <w:p w14:paraId="0974C216"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F467160" w14:textId="77777777" w:rsidR="00B97216" w:rsidRPr="00185D97" w:rsidRDefault="00B97216" w:rsidP="00B97216">
            <w:pPr>
              <w:pStyle w:val="TAC"/>
            </w:pPr>
            <w:r w:rsidRPr="00185D97">
              <w:t>1855</w:t>
            </w:r>
          </w:p>
        </w:tc>
        <w:tc>
          <w:tcPr>
            <w:tcW w:w="1172" w:type="dxa"/>
            <w:tcBorders>
              <w:top w:val="single" w:sz="4" w:space="0" w:color="auto"/>
              <w:left w:val="nil"/>
              <w:bottom w:val="single" w:sz="4" w:space="0" w:color="auto"/>
              <w:right w:val="single" w:sz="4" w:space="0" w:color="auto"/>
            </w:tcBorders>
          </w:tcPr>
          <w:p w14:paraId="2C78503C" w14:textId="77777777" w:rsidR="00B97216" w:rsidRPr="00185D97" w:rsidRDefault="00B97216" w:rsidP="00B97216">
            <w:pPr>
              <w:pStyle w:val="TAC"/>
            </w:pPr>
            <w:r w:rsidRPr="00185D97">
              <w:t>-40</w:t>
            </w:r>
          </w:p>
        </w:tc>
        <w:tc>
          <w:tcPr>
            <w:tcW w:w="749" w:type="dxa"/>
            <w:tcBorders>
              <w:top w:val="single" w:sz="4" w:space="0" w:color="auto"/>
              <w:left w:val="nil"/>
              <w:bottom w:val="single" w:sz="4" w:space="0" w:color="auto"/>
              <w:right w:val="single" w:sz="4" w:space="0" w:color="auto"/>
            </w:tcBorders>
            <w:noWrap/>
          </w:tcPr>
          <w:p w14:paraId="1EAAD7E7"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1B29850C" w14:textId="77777777" w:rsidR="00B97216" w:rsidRPr="00185D97" w:rsidRDefault="00B97216" w:rsidP="00B97216">
            <w:pPr>
              <w:pStyle w:val="TAC"/>
            </w:pPr>
            <w:r w:rsidRPr="00185D97">
              <w:t>5</w:t>
            </w:r>
          </w:p>
        </w:tc>
      </w:tr>
      <w:tr w:rsidR="00B97216" w:rsidRPr="00185D97" w14:paraId="30C06C2D" w14:textId="77777777" w:rsidTr="007C560C">
        <w:trPr>
          <w:trHeight w:val="188"/>
          <w:jc w:val="center"/>
        </w:trPr>
        <w:tc>
          <w:tcPr>
            <w:tcW w:w="1632" w:type="dxa"/>
            <w:vMerge/>
            <w:tcBorders>
              <w:left w:val="single" w:sz="4" w:space="0" w:color="auto"/>
              <w:right w:val="single" w:sz="4" w:space="0" w:color="auto"/>
            </w:tcBorders>
          </w:tcPr>
          <w:p w14:paraId="4F3A4F34"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tcPr>
          <w:p w14:paraId="0AFD5449"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397388E" w14:textId="77777777" w:rsidR="00B97216" w:rsidRPr="00185D97" w:rsidRDefault="00B97216" w:rsidP="00B97216">
            <w:pPr>
              <w:pStyle w:val="TAC"/>
            </w:pPr>
            <w:r w:rsidRPr="00185D97">
              <w:t>1855</w:t>
            </w:r>
          </w:p>
        </w:tc>
        <w:tc>
          <w:tcPr>
            <w:tcW w:w="310" w:type="dxa"/>
            <w:tcBorders>
              <w:top w:val="single" w:sz="4" w:space="0" w:color="auto"/>
              <w:left w:val="nil"/>
              <w:bottom w:val="single" w:sz="4" w:space="0" w:color="auto"/>
              <w:right w:val="single" w:sz="4" w:space="0" w:color="auto"/>
            </w:tcBorders>
            <w:vAlign w:val="center"/>
          </w:tcPr>
          <w:p w14:paraId="4B6176BA"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514A0EC" w14:textId="77777777" w:rsidR="00B97216" w:rsidRPr="00185D97" w:rsidRDefault="00B97216" w:rsidP="00B97216">
            <w:pPr>
              <w:pStyle w:val="TAC"/>
            </w:pPr>
            <w:r w:rsidRPr="00185D97">
              <w:t>1880</w:t>
            </w:r>
          </w:p>
        </w:tc>
        <w:tc>
          <w:tcPr>
            <w:tcW w:w="1172" w:type="dxa"/>
            <w:tcBorders>
              <w:top w:val="single" w:sz="4" w:space="0" w:color="auto"/>
              <w:left w:val="nil"/>
              <w:bottom w:val="single" w:sz="4" w:space="0" w:color="auto"/>
              <w:right w:val="single" w:sz="4" w:space="0" w:color="auto"/>
            </w:tcBorders>
          </w:tcPr>
          <w:p w14:paraId="336E7865" w14:textId="77777777" w:rsidR="00B97216" w:rsidRPr="00185D97" w:rsidRDefault="00B97216" w:rsidP="00B97216">
            <w:pPr>
              <w:pStyle w:val="TAC"/>
            </w:pPr>
            <w:r w:rsidRPr="00185D97">
              <w:t>-15.5</w:t>
            </w:r>
          </w:p>
        </w:tc>
        <w:tc>
          <w:tcPr>
            <w:tcW w:w="749" w:type="dxa"/>
            <w:tcBorders>
              <w:top w:val="single" w:sz="4" w:space="0" w:color="auto"/>
              <w:left w:val="nil"/>
              <w:bottom w:val="single" w:sz="4" w:space="0" w:color="auto"/>
              <w:right w:val="single" w:sz="4" w:space="0" w:color="auto"/>
            </w:tcBorders>
            <w:noWrap/>
          </w:tcPr>
          <w:p w14:paraId="300D7B81" w14:textId="77777777" w:rsidR="00B97216" w:rsidRPr="00185D97" w:rsidRDefault="00B97216" w:rsidP="00B97216">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tcPr>
          <w:p w14:paraId="1047E247" w14:textId="77777777" w:rsidR="00B97216" w:rsidRPr="00185D97" w:rsidRDefault="00B97216" w:rsidP="00B97216">
            <w:pPr>
              <w:pStyle w:val="TAC"/>
            </w:pPr>
            <w:r w:rsidRPr="00185D97">
              <w:t>5, 7, 19</w:t>
            </w:r>
          </w:p>
        </w:tc>
      </w:tr>
      <w:tr w:rsidR="00B97216" w:rsidRPr="00185D97" w14:paraId="67AB4B1D"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6102BE88" w14:textId="77777777" w:rsidR="00B97216" w:rsidRPr="00185D97" w:rsidRDefault="00B97216" w:rsidP="00B97216">
            <w:pPr>
              <w:pStyle w:val="TAC"/>
            </w:pPr>
            <w:r w:rsidRPr="00185D97">
              <w:t>DC_39_n79</w:t>
            </w:r>
          </w:p>
        </w:tc>
        <w:tc>
          <w:tcPr>
            <w:tcW w:w="2864" w:type="dxa"/>
            <w:tcBorders>
              <w:top w:val="single" w:sz="4" w:space="0" w:color="auto"/>
              <w:left w:val="nil"/>
              <w:bottom w:val="single" w:sz="4" w:space="0" w:color="auto"/>
              <w:right w:val="single" w:sz="4" w:space="0" w:color="auto"/>
            </w:tcBorders>
            <w:vAlign w:val="bottom"/>
          </w:tcPr>
          <w:p w14:paraId="41544C7C" w14:textId="77777777" w:rsidR="00B97216" w:rsidRPr="00185D97" w:rsidRDefault="00B97216" w:rsidP="00B97216">
            <w:pPr>
              <w:pStyle w:val="TAL"/>
            </w:pPr>
            <w:r w:rsidRPr="00185D97">
              <w:t>E-UTRA Band 1, 8, 28, 34, 40, 41, 44, 45</w:t>
            </w:r>
          </w:p>
        </w:tc>
        <w:tc>
          <w:tcPr>
            <w:tcW w:w="934" w:type="dxa"/>
            <w:tcBorders>
              <w:top w:val="single" w:sz="4" w:space="0" w:color="auto"/>
              <w:left w:val="nil"/>
              <w:bottom w:val="single" w:sz="4" w:space="0" w:color="auto"/>
              <w:right w:val="single" w:sz="4" w:space="0" w:color="auto"/>
            </w:tcBorders>
            <w:vAlign w:val="center"/>
          </w:tcPr>
          <w:p w14:paraId="5A070C29"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6A55F0"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96FB840"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FC1D7A"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C03D44B"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9F42E91" w14:textId="77777777" w:rsidR="00B97216" w:rsidRPr="00185D97" w:rsidRDefault="00B97216" w:rsidP="00B97216">
            <w:pPr>
              <w:pStyle w:val="TAC"/>
            </w:pPr>
          </w:p>
        </w:tc>
      </w:tr>
      <w:tr w:rsidR="00B97216" w:rsidRPr="00185D97" w14:paraId="1A8A7B02" w14:textId="77777777" w:rsidTr="007C560C">
        <w:trPr>
          <w:trHeight w:val="188"/>
          <w:jc w:val="center"/>
        </w:trPr>
        <w:tc>
          <w:tcPr>
            <w:tcW w:w="1632" w:type="dxa"/>
            <w:vMerge/>
            <w:tcBorders>
              <w:left w:val="single" w:sz="4" w:space="0" w:color="auto"/>
              <w:right w:val="single" w:sz="4" w:space="0" w:color="auto"/>
            </w:tcBorders>
          </w:tcPr>
          <w:p w14:paraId="316D7A97"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5004D1A4"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63EB51CC" w14:textId="77777777" w:rsidR="00B97216" w:rsidRPr="00185D97" w:rsidRDefault="00B97216" w:rsidP="00B97216">
            <w:pPr>
              <w:pStyle w:val="TAC"/>
            </w:pPr>
            <w:r w:rsidRPr="00185D97">
              <w:t>1805</w:t>
            </w:r>
          </w:p>
        </w:tc>
        <w:tc>
          <w:tcPr>
            <w:tcW w:w="310" w:type="dxa"/>
            <w:tcBorders>
              <w:top w:val="single" w:sz="4" w:space="0" w:color="auto"/>
              <w:left w:val="nil"/>
              <w:bottom w:val="single" w:sz="4" w:space="0" w:color="auto"/>
              <w:right w:val="single" w:sz="4" w:space="0" w:color="auto"/>
            </w:tcBorders>
            <w:vAlign w:val="center"/>
          </w:tcPr>
          <w:p w14:paraId="55ADFB6A"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E92F876" w14:textId="77777777" w:rsidR="00B97216" w:rsidRPr="00185D97" w:rsidRDefault="00B97216" w:rsidP="00B97216">
            <w:pPr>
              <w:pStyle w:val="TAC"/>
            </w:pPr>
            <w:r w:rsidRPr="00185D97">
              <w:t>1855</w:t>
            </w:r>
          </w:p>
        </w:tc>
        <w:tc>
          <w:tcPr>
            <w:tcW w:w="1172" w:type="dxa"/>
            <w:tcBorders>
              <w:top w:val="single" w:sz="4" w:space="0" w:color="auto"/>
              <w:left w:val="nil"/>
              <w:bottom w:val="single" w:sz="4" w:space="0" w:color="auto"/>
              <w:right w:val="single" w:sz="4" w:space="0" w:color="auto"/>
            </w:tcBorders>
            <w:vAlign w:val="center"/>
          </w:tcPr>
          <w:p w14:paraId="3752905F" w14:textId="77777777" w:rsidR="00B97216" w:rsidRPr="00185D97" w:rsidRDefault="00B97216" w:rsidP="00B97216">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75796D9E"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E6F2FD2" w14:textId="77777777" w:rsidR="00B97216" w:rsidRPr="00185D97" w:rsidRDefault="00B97216" w:rsidP="00B97216">
            <w:pPr>
              <w:pStyle w:val="TAC"/>
            </w:pPr>
            <w:r w:rsidRPr="00185D97">
              <w:t>18</w:t>
            </w:r>
          </w:p>
        </w:tc>
      </w:tr>
      <w:tr w:rsidR="00B97216" w:rsidRPr="00185D97" w14:paraId="409D889C"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4D9DCEE5"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3A1718DC"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3217874" w14:textId="77777777" w:rsidR="00B97216" w:rsidRPr="00185D97" w:rsidRDefault="00B97216" w:rsidP="00B97216">
            <w:pPr>
              <w:pStyle w:val="TAC"/>
            </w:pPr>
            <w:r w:rsidRPr="00185D97">
              <w:t>1855</w:t>
            </w:r>
          </w:p>
        </w:tc>
        <w:tc>
          <w:tcPr>
            <w:tcW w:w="310" w:type="dxa"/>
            <w:tcBorders>
              <w:top w:val="single" w:sz="4" w:space="0" w:color="auto"/>
              <w:left w:val="nil"/>
              <w:bottom w:val="single" w:sz="4" w:space="0" w:color="auto"/>
              <w:right w:val="single" w:sz="4" w:space="0" w:color="auto"/>
            </w:tcBorders>
            <w:vAlign w:val="center"/>
          </w:tcPr>
          <w:p w14:paraId="5616CD63"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3D2213C" w14:textId="77777777" w:rsidR="00B97216" w:rsidRPr="00185D97" w:rsidRDefault="00B97216" w:rsidP="00B97216">
            <w:pPr>
              <w:pStyle w:val="TAC"/>
            </w:pPr>
            <w:r w:rsidRPr="00185D97">
              <w:t>1880</w:t>
            </w:r>
          </w:p>
        </w:tc>
        <w:tc>
          <w:tcPr>
            <w:tcW w:w="1172" w:type="dxa"/>
            <w:tcBorders>
              <w:top w:val="single" w:sz="4" w:space="0" w:color="auto"/>
              <w:left w:val="nil"/>
              <w:bottom w:val="single" w:sz="4" w:space="0" w:color="auto"/>
              <w:right w:val="single" w:sz="4" w:space="0" w:color="auto"/>
            </w:tcBorders>
            <w:vAlign w:val="center"/>
          </w:tcPr>
          <w:p w14:paraId="6F51E591" w14:textId="77777777" w:rsidR="00B97216" w:rsidRPr="00185D97" w:rsidRDefault="00B97216" w:rsidP="00B97216">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33E0E5A9" w14:textId="77777777" w:rsidR="00B97216" w:rsidRPr="00185D97" w:rsidRDefault="00B97216" w:rsidP="00B97216">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55D75325" w14:textId="77777777" w:rsidR="00B97216" w:rsidRPr="00185D97" w:rsidRDefault="00B97216" w:rsidP="00B97216">
            <w:pPr>
              <w:pStyle w:val="TAC"/>
            </w:pPr>
            <w:r w:rsidRPr="00185D97">
              <w:t>18</w:t>
            </w:r>
          </w:p>
        </w:tc>
      </w:tr>
      <w:tr w:rsidR="006A1811" w:rsidRPr="00185D97" w14:paraId="31F6FA70" w14:textId="77777777" w:rsidTr="00AC7BA1">
        <w:trPr>
          <w:trHeight w:val="188"/>
          <w:jc w:val="center"/>
        </w:trPr>
        <w:tc>
          <w:tcPr>
            <w:tcW w:w="1632" w:type="dxa"/>
            <w:vMerge w:val="restart"/>
            <w:tcBorders>
              <w:top w:val="single" w:sz="4" w:space="0" w:color="auto"/>
              <w:left w:val="single" w:sz="4" w:space="0" w:color="auto"/>
              <w:right w:val="single" w:sz="4" w:space="0" w:color="auto"/>
            </w:tcBorders>
          </w:tcPr>
          <w:p w14:paraId="768E9E29" w14:textId="77777777" w:rsidR="006A1811" w:rsidRPr="00185D97" w:rsidRDefault="006A1811" w:rsidP="00B97216">
            <w:pPr>
              <w:pStyle w:val="TAC"/>
            </w:pPr>
            <w:r w:rsidRPr="00185D97">
              <w:t>DC_40_n1</w:t>
            </w:r>
          </w:p>
        </w:tc>
        <w:tc>
          <w:tcPr>
            <w:tcW w:w="2864" w:type="dxa"/>
            <w:tcBorders>
              <w:top w:val="single" w:sz="4" w:space="0" w:color="auto"/>
              <w:left w:val="nil"/>
              <w:bottom w:val="single" w:sz="4" w:space="0" w:color="auto"/>
              <w:right w:val="single" w:sz="4" w:space="0" w:color="auto"/>
            </w:tcBorders>
            <w:vAlign w:val="bottom"/>
          </w:tcPr>
          <w:p w14:paraId="585694C3" w14:textId="0C43A787" w:rsidR="006A1811" w:rsidRPr="00185D97" w:rsidRDefault="006A1811" w:rsidP="00B97216">
            <w:pPr>
              <w:pStyle w:val="tal1"/>
              <w:spacing w:before="0" w:beforeAutospacing="0" w:after="0" w:afterAutospacing="0"/>
              <w:rPr>
                <w:rFonts w:ascii="Arial" w:hAnsi="Arial" w:cs="Arial"/>
                <w:sz w:val="18"/>
                <w:szCs w:val="18"/>
              </w:rPr>
            </w:pPr>
            <w:r w:rsidRPr="00185D97">
              <w:rPr>
                <w:rFonts w:ascii="Arial" w:hAnsi="Arial" w:cs="Arial"/>
                <w:sz w:val="18"/>
                <w:szCs w:val="18"/>
              </w:rPr>
              <w:t xml:space="preserve">E-UTRA Band 1, 3, 5, 7, 8, </w:t>
            </w:r>
            <w:ins w:id="1299" w:author="5158183" w:date="2021-10-28T19:57:00Z">
              <w:r>
                <w:rPr>
                  <w:rFonts w:ascii="Arial" w:hAnsi="Arial" w:cs="Arial"/>
                  <w:sz w:val="18"/>
                  <w:szCs w:val="18"/>
                </w:rPr>
                <w:t xml:space="preserve">11, 18, 19, </w:t>
              </w:r>
            </w:ins>
            <w:r w:rsidRPr="00185D97">
              <w:rPr>
                <w:rFonts w:ascii="Arial" w:hAnsi="Arial" w:cs="Arial"/>
                <w:sz w:val="18"/>
                <w:szCs w:val="18"/>
              </w:rPr>
              <w:t xml:space="preserve">20, </w:t>
            </w:r>
            <w:ins w:id="1300" w:author="5158183" w:date="2021-10-28T19:57:00Z">
              <w:r>
                <w:rPr>
                  <w:rFonts w:ascii="Arial" w:hAnsi="Arial" w:cs="Arial"/>
                  <w:sz w:val="18"/>
                  <w:szCs w:val="18"/>
                </w:rPr>
                <w:t xml:space="preserve">21, </w:t>
              </w:r>
            </w:ins>
            <w:r w:rsidRPr="00185D97">
              <w:rPr>
                <w:rFonts w:ascii="Arial" w:hAnsi="Arial" w:cs="Arial"/>
                <w:sz w:val="18"/>
                <w:szCs w:val="18"/>
              </w:rPr>
              <w:t>22, 26, 27, 28, 31, 32, 38, 41, 42, 43, 44, 45, 50, 51, 52, 65, 67, 68, 69, 72, 73, 74, 75, 76</w:t>
            </w:r>
          </w:p>
          <w:p w14:paraId="0C95DF13" w14:textId="77777777" w:rsidR="006A1811" w:rsidRPr="00185D97" w:rsidRDefault="006A1811" w:rsidP="00B97216">
            <w:pPr>
              <w:pStyle w:val="TAL"/>
            </w:pPr>
            <w:r w:rsidRPr="00185D97">
              <w:t>NR Band n78</w:t>
            </w:r>
          </w:p>
        </w:tc>
        <w:tc>
          <w:tcPr>
            <w:tcW w:w="934" w:type="dxa"/>
            <w:tcBorders>
              <w:top w:val="single" w:sz="4" w:space="0" w:color="auto"/>
              <w:left w:val="nil"/>
              <w:bottom w:val="single" w:sz="4" w:space="0" w:color="auto"/>
              <w:right w:val="single" w:sz="4" w:space="0" w:color="auto"/>
            </w:tcBorders>
            <w:vAlign w:val="center"/>
          </w:tcPr>
          <w:p w14:paraId="6C9B9465" w14:textId="77777777" w:rsidR="006A1811" w:rsidRPr="00185D97" w:rsidRDefault="006A1811" w:rsidP="00B97216">
            <w:pPr>
              <w:pStyle w:val="TAC"/>
            </w:pPr>
            <w:proofErr w:type="spellStart"/>
            <w:r w:rsidRPr="00185D97">
              <w:t>F</w:t>
            </w:r>
            <w:r w:rsidRPr="00185D97">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98E53F" w14:textId="77777777" w:rsidR="006A1811" w:rsidRPr="00185D97" w:rsidRDefault="006A1811"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F9F73C9" w14:textId="77777777" w:rsidR="006A1811" w:rsidRPr="00185D97" w:rsidRDefault="006A1811" w:rsidP="00B97216">
            <w:pPr>
              <w:pStyle w:val="TAC"/>
            </w:pPr>
            <w:proofErr w:type="spellStart"/>
            <w:r w:rsidRPr="00185D97">
              <w:t>F</w:t>
            </w:r>
            <w:r w:rsidRPr="00185D97">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29ADF4" w14:textId="77777777" w:rsidR="006A1811" w:rsidRPr="00185D97" w:rsidRDefault="006A1811"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1032B81" w14:textId="77777777" w:rsidR="006A1811" w:rsidRPr="00185D97" w:rsidRDefault="006A1811"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1A8C0BE" w14:textId="77777777" w:rsidR="006A1811" w:rsidRPr="00185D97" w:rsidRDefault="006A1811" w:rsidP="00B97216">
            <w:pPr>
              <w:pStyle w:val="TAC"/>
            </w:pPr>
            <w:r w:rsidRPr="00185D97">
              <w:t> </w:t>
            </w:r>
          </w:p>
        </w:tc>
      </w:tr>
      <w:tr w:rsidR="006A1811" w:rsidRPr="00185D97" w14:paraId="0AC962BE" w14:textId="77777777" w:rsidTr="00AC7BA1">
        <w:trPr>
          <w:trHeight w:val="188"/>
          <w:jc w:val="center"/>
        </w:trPr>
        <w:tc>
          <w:tcPr>
            <w:tcW w:w="1632" w:type="dxa"/>
            <w:vMerge/>
            <w:tcBorders>
              <w:left w:val="single" w:sz="4" w:space="0" w:color="auto"/>
              <w:right w:val="single" w:sz="4" w:space="0" w:color="auto"/>
            </w:tcBorders>
          </w:tcPr>
          <w:p w14:paraId="6AF2641D" w14:textId="77777777" w:rsidR="006A1811" w:rsidRPr="00185D97" w:rsidRDefault="006A1811" w:rsidP="00B97216">
            <w:pPr>
              <w:pStyle w:val="TAC"/>
            </w:pPr>
          </w:p>
        </w:tc>
        <w:tc>
          <w:tcPr>
            <w:tcW w:w="2864" w:type="dxa"/>
            <w:tcBorders>
              <w:top w:val="single" w:sz="4" w:space="0" w:color="auto"/>
              <w:left w:val="nil"/>
              <w:bottom w:val="single" w:sz="4" w:space="0" w:color="auto"/>
              <w:right w:val="single" w:sz="4" w:space="0" w:color="auto"/>
            </w:tcBorders>
            <w:vAlign w:val="bottom"/>
          </w:tcPr>
          <w:p w14:paraId="6FF7AD09" w14:textId="77777777" w:rsidR="006A1811" w:rsidRPr="00185D97" w:rsidRDefault="006A1811" w:rsidP="00B97216">
            <w:pPr>
              <w:pStyle w:val="TAL"/>
            </w:pPr>
            <w:r w:rsidRPr="00185D97">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0BB61FE5" w14:textId="77777777" w:rsidR="006A1811" w:rsidRPr="00185D97" w:rsidRDefault="006A1811"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64F23DC6" w14:textId="77777777" w:rsidR="006A1811" w:rsidRPr="00185D97" w:rsidRDefault="006A1811"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C38CDDD" w14:textId="77777777" w:rsidR="006A1811" w:rsidRPr="00185D97" w:rsidRDefault="006A1811"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3E7791" w14:textId="77777777" w:rsidR="006A1811" w:rsidRPr="00185D97" w:rsidRDefault="006A1811"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97DDF2C" w14:textId="77777777" w:rsidR="006A1811" w:rsidRPr="00185D97" w:rsidRDefault="006A1811"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CE79198" w14:textId="77777777" w:rsidR="006A1811" w:rsidRPr="00185D97" w:rsidRDefault="006A1811" w:rsidP="00B97216">
            <w:pPr>
              <w:pStyle w:val="TAC"/>
            </w:pPr>
            <w:r w:rsidRPr="00185D97">
              <w:t>5</w:t>
            </w:r>
          </w:p>
        </w:tc>
      </w:tr>
      <w:tr w:rsidR="006A1811" w:rsidRPr="00185D97" w14:paraId="6D263351" w14:textId="77777777" w:rsidTr="00AC7BA1">
        <w:trPr>
          <w:trHeight w:val="188"/>
          <w:jc w:val="center"/>
        </w:trPr>
        <w:tc>
          <w:tcPr>
            <w:tcW w:w="1632" w:type="dxa"/>
            <w:vMerge/>
            <w:tcBorders>
              <w:left w:val="single" w:sz="4" w:space="0" w:color="auto"/>
              <w:right w:val="single" w:sz="4" w:space="0" w:color="auto"/>
            </w:tcBorders>
          </w:tcPr>
          <w:p w14:paraId="6ADDC380" w14:textId="77777777" w:rsidR="006A1811" w:rsidRPr="00185D97" w:rsidRDefault="006A1811" w:rsidP="00B97216">
            <w:pPr>
              <w:pStyle w:val="TAC"/>
            </w:pPr>
          </w:p>
        </w:tc>
        <w:tc>
          <w:tcPr>
            <w:tcW w:w="2864" w:type="dxa"/>
            <w:tcBorders>
              <w:top w:val="single" w:sz="4" w:space="0" w:color="auto"/>
              <w:left w:val="nil"/>
              <w:bottom w:val="single" w:sz="4" w:space="0" w:color="auto"/>
              <w:right w:val="single" w:sz="4" w:space="0" w:color="auto"/>
            </w:tcBorders>
            <w:vAlign w:val="bottom"/>
          </w:tcPr>
          <w:p w14:paraId="58A1F358" w14:textId="77777777" w:rsidR="006A1811" w:rsidRPr="00185D97" w:rsidRDefault="006A1811" w:rsidP="00B97216">
            <w:pPr>
              <w:pStyle w:val="TAL"/>
            </w:pPr>
            <w:r w:rsidRPr="00185D97">
              <w:t>NR Band n77, n79</w:t>
            </w:r>
          </w:p>
        </w:tc>
        <w:tc>
          <w:tcPr>
            <w:tcW w:w="934" w:type="dxa"/>
            <w:tcBorders>
              <w:top w:val="single" w:sz="4" w:space="0" w:color="auto"/>
              <w:left w:val="nil"/>
              <w:bottom w:val="single" w:sz="4" w:space="0" w:color="auto"/>
              <w:right w:val="single" w:sz="4" w:space="0" w:color="auto"/>
            </w:tcBorders>
            <w:vAlign w:val="center"/>
          </w:tcPr>
          <w:p w14:paraId="58015BE5" w14:textId="77777777" w:rsidR="006A1811" w:rsidRPr="00185D97" w:rsidRDefault="006A1811"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72F53BB" w14:textId="77777777" w:rsidR="006A1811" w:rsidRPr="00185D97" w:rsidRDefault="006A1811"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DAC0A37" w14:textId="77777777" w:rsidR="006A1811" w:rsidRPr="00185D97" w:rsidRDefault="006A1811"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10E5A7" w14:textId="77777777" w:rsidR="006A1811" w:rsidRPr="00185D97" w:rsidRDefault="006A1811"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F47134E" w14:textId="77777777" w:rsidR="006A1811" w:rsidRPr="00185D97" w:rsidRDefault="006A1811"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4BC76CC" w14:textId="77777777" w:rsidR="006A1811" w:rsidRPr="00185D97" w:rsidRDefault="006A1811" w:rsidP="00B97216">
            <w:pPr>
              <w:pStyle w:val="TAC"/>
            </w:pPr>
            <w:r w:rsidRPr="00185D97">
              <w:t>2</w:t>
            </w:r>
          </w:p>
        </w:tc>
      </w:tr>
      <w:tr w:rsidR="006A1811" w:rsidRPr="00185D97" w14:paraId="013F03A9" w14:textId="77777777" w:rsidTr="00AC7BA1">
        <w:trPr>
          <w:trHeight w:val="188"/>
          <w:jc w:val="center"/>
          <w:ins w:id="1301" w:author="5158183" w:date="2021-10-28T19:57:00Z"/>
        </w:trPr>
        <w:tc>
          <w:tcPr>
            <w:tcW w:w="1632" w:type="dxa"/>
            <w:vMerge/>
            <w:tcBorders>
              <w:left w:val="single" w:sz="4" w:space="0" w:color="auto"/>
              <w:bottom w:val="single" w:sz="4" w:space="0" w:color="auto"/>
              <w:right w:val="single" w:sz="4" w:space="0" w:color="auto"/>
            </w:tcBorders>
          </w:tcPr>
          <w:p w14:paraId="5B5B6A16" w14:textId="77777777" w:rsidR="006A1811" w:rsidRPr="00185D97" w:rsidRDefault="006A1811" w:rsidP="00B97216">
            <w:pPr>
              <w:pStyle w:val="TAC"/>
              <w:rPr>
                <w:ins w:id="1302" w:author="5158183" w:date="2021-10-28T19:57:00Z"/>
              </w:rPr>
            </w:pPr>
          </w:p>
        </w:tc>
        <w:tc>
          <w:tcPr>
            <w:tcW w:w="2864" w:type="dxa"/>
            <w:tcBorders>
              <w:top w:val="single" w:sz="4" w:space="0" w:color="auto"/>
              <w:left w:val="nil"/>
              <w:bottom w:val="single" w:sz="4" w:space="0" w:color="auto"/>
              <w:right w:val="single" w:sz="4" w:space="0" w:color="auto"/>
            </w:tcBorders>
          </w:tcPr>
          <w:p w14:paraId="5D01C161" w14:textId="01C29750" w:rsidR="006A1811" w:rsidRPr="00185D97" w:rsidRDefault="006A1811" w:rsidP="00B97216">
            <w:pPr>
              <w:pStyle w:val="TAL"/>
              <w:rPr>
                <w:ins w:id="1303" w:author="5158183" w:date="2021-10-28T19:57:00Z"/>
              </w:rPr>
            </w:pPr>
            <w:ins w:id="1304" w:author="5158183" w:date="2021-10-28T19:57:00Z">
              <w:r w:rsidRPr="008D03C7">
                <w:t>Frequency range</w:t>
              </w:r>
            </w:ins>
          </w:p>
        </w:tc>
        <w:tc>
          <w:tcPr>
            <w:tcW w:w="934" w:type="dxa"/>
            <w:tcBorders>
              <w:top w:val="single" w:sz="4" w:space="0" w:color="auto"/>
              <w:left w:val="nil"/>
              <w:bottom w:val="single" w:sz="4" w:space="0" w:color="auto"/>
              <w:right w:val="single" w:sz="4" w:space="0" w:color="auto"/>
            </w:tcBorders>
          </w:tcPr>
          <w:p w14:paraId="27649BF4" w14:textId="21337CEE" w:rsidR="006A1811" w:rsidRPr="00185D97" w:rsidRDefault="006A1811" w:rsidP="00B97216">
            <w:pPr>
              <w:pStyle w:val="TAC"/>
              <w:rPr>
                <w:ins w:id="1305" w:author="5158183" w:date="2021-10-28T19:57:00Z"/>
              </w:rPr>
            </w:pPr>
            <w:ins w:id="1306" w:author="5158183" w:date="2021-10-28T19:57:00Z">
              <w:r w:rsidRPr="008D03C7">
                <w:t xml:space="preserve">1884.5 </w:t>
              </w:r>
            </w:ins>
          </w:p>
        </w:tc>
        <w:tc>
          <w:tcPr>
            <w:tcW w:w="310" w:type="dxa"/>
            <w:tcBorders>
              <w:top w:val="single" w:sz="4" w:space="0" w:color="auto"/>
              <w:left w:val="nil"/>
              <w:bottom w:val="single" w:sz="4" w:space="0" w:color="auto"/>
              <w:right w:val="single" w:sz="4" w:space="0" w:color="auto"/>
            </w:tcBorders>
          </w:tcPr>
          <w:p w14:paraId="59BFA0D4" w14:textId="4F4C7806" w:rsidR="006A1811" w:rsidRPr="00185D97" w:rsidRDefault="006A1811" w:rsidP="00B97216">
            <w:pPr>
              <w:pStyle w:val="TAC"/>
              <w:rPr>
                <w:ins w:id="1307" w:author="5158183" w:date="2021-10-28T19:57:00Z"/>
              </w:rPr>
            </w:pPr>
            <w:ins w:id="1308" w:author="5158183" w:date="2021-10-28T19:57:00Z">
              <w:r w:rsidRPr="008D03C7">
                <w:t xml:space="preserve">- </w:t>
              </w:r>
            </w:ins>
          </w:p>
        </w:tc>
        <w:tc>
          <w:tcPr>
            <w:tcW w:w="937" w:type="dxa"/>
            <w:tcBorders>
              <w:top w:val="single" w:sz="4" w:space="0" w:color="auto"/>
              <w:left w:val="nil"/>
              <w:bottom w:val="single" w:sz="4" w:space="0" w:color="auto"/>
              <w:right w:val="single" w:sz="4" w:space="0" w:color="auto"/>
            </w:tcBorders>
          </w:tcPr>
          <w:p w14:paraId="2789BFE8" w14:textId="43A56C8D" w:rsidR="006A1811" w:rsidRPr="00185D97" w:rsidRDefault="006A1811" w:rsidP="00B97216">
            <w:pPr>
              <w:pStyle w:val="TAC"/>
              <w:rPr>
                <w:ins w:id="1309" w:author="5158183" w:date="2021-10-28T19:57:00Z"/>
              </w:rPr>
            </w:pPr>
            <w:ins w:id="1310" w:author="5158183" w:date="2021-10-28T19:57:00Z">
              <w:r w:rsidRPr="008D03C7">
                <w:t xml:space="preserve">1915.7 </w:t>
              </w:r>
            </w:ins>
          </w:p>
        </w:tc>
        <w:tc>
          <w:tcPr>
            <w:tcW w:w="1172" w:type="dxa"/>
            <w:tcBorders>
              <w:top w:val="single" w:sz="4" w:space="0" w:color="auto"/>
              <w:left w:val="nil"/>
              <w:bottom w:val="single" w:sz="4" w:space="0" w:color="auto"/>
              <w:right w:val="single" w:sz="4" w:space="0" w:color="auto"/>
            </w:tcBorders>
          </w:tcPr>
          <w:p w14:paraId="6A93E76B" w14:textId="3C42260E" w:rsidR="006A1811" w:rsidRPr="00185D97" w:rsidRDefault="006A1811" w:rsidP="00B97216">
            <w:pPr>
              <w:pStyle w:val="TAC"/>
              <w:rPr>
                <w:ins w:id="1311" w:author="5158183" w:date="2021-10-28T19:57:00Z"/>
              </w:rPr>
            </w:pPr>
            <w:ins w:id="1312" w:author="5158183" w:date="2021-10-28T19:57:00Z">
              <w:r w:rsidRPr="008D03C7">
                <w:t>-41</w:t>
              </w:r>
            </w:ins>
          </w:p>
        </w:tc>
        <w:tc>
          <w:tcPr>
            <w:tcW w:w="749" w:type="dxa"/>
            <w:tcBorders>
              <w:top w:val="single" w:sz="4" w:space="0" w:color="auto"/>
              <w:left w:val="nil"/>
              <w:bottom w:val="single" w:sz="4" w:space="0" w:color="auto"/>
              <w:right w:val="single" w:sz="4" w:space="0" w:color="auto"/>
            </w:tcBorders>
            <w:noWrap/>
          </w:tcPr>
          <w:p w14:paraId="4721E04B" w14:textId="50BAAFD7" w:rsidR="006A1811" w:rsidRPr="00185D97" w:rsidRDefault="006A1811" w:rsidP="00B97216">
            <w:pPr>
              <w:pStyle w:val="TAC"/>
              <w:rPr>
                <w:ins w:id="1313" w:author="5158183" w:date="2021-10-28T19:57:00Z"/>
              </w:rPr>
            </w:pPr>
            <w:ins w:id="1314" w:author="5158183" w:date="2021-10-28T19:57:00Z">
              <w:r w:rsidRPr="008D03C7">
                <w:t>0.3</w:t>
              </w:r>
            </w:ins>
          </w:p>
        </w:tc>
        <w:tc>
          <w:tcPr>
            <w:tcW w:w="1228" w:type="dxa"/>
            <w:gridSpan w:val="2"/>
            <w:tcBorders>
              <w:top w:val="single" w:sz="4" w:space="0" w:color="auto"/>
              <w:left w:val="nil"/>
              <w:bottom w:val="single" w:sz="4" w:space="0" w:color="auto"/>
              <w:right w:val="single" w:sz="4" w:space="0" w:color="auto"/>
            </w:tcBorders>
            <w:noWrap/>
          </w:tcPr>
          <w:p w14:paraId="79A670B7" w14:textId="24F8B342" w:rsidR="006A1811" w:rsidRPr="00185D97" w:rsidRDefault="006A1811" w:rsidP="00B97216">
            <w:pPr>
              <w:pStyle w:val="TAC"/>
              <w:rPr>
                <w:ins w:id="1315" w:author="5158183" w:date="2021-10-28T19:57:00Z"/>
              </w:rPr>
            </w:pPr>
            <w:ins w:id="1316" w:author="5158183" w:date="2021-10-28T19:57:00Z">
              <w:r w:rsidRPr="008D03C7">
                <w:t>3</w:t>
              </w:r>
            </w:ins>
          </w:p>
        </w:tc>
      </w:tr>
      <w:tr w:rsidR="006A1811" w:rsidRPr="00185D97" w14:paraId="22334110" w14:textId="77777777" w:rsidTr="00BD1D69">
        <w:trPr>
          <w:trHeight w:val="188"/>
          <w:jc w:val="center"/>
        </w:trPr>
        <w:tc>
          <w:tcPr>
            <w:tcW w:w="1632" w:type="dxa"/>
            <w:vMerge w:val="restart"/>
            <w:tcBorders>
              <w:top w:val="single" w:sz="4" w:space="0" w:color="auto"/>
              <w:left w:val="single" w:sz="4" w:space="0" w:color="auto"/>
              <w:right w:val="single" w:sz="4" w:space="0" w:color="auto"/>
            </w:tcBorders>
          </w:tcPr>
          <w:p w14:paraId="6D8BA801" w14:textId="77777777" w:rsidR="006A1811" w:rsidRPr="00185D97" w:rsidRDefault="006A1811" w:rsidP="00B97216">
            <w:pPr>
              <w:pStyle w:val="TAC"/>
            </w:pPr>
            <w:r w:rsidRPr="00185D97">
              <w:t>DC_40_n41</w:t>
            </w:r>
          </w:p>
        </w:tc>
        <w:tc>
          <w:tcPr>
            <w:tcW w:w="2864" w:type="dxa"/>
            <w:tcBorders>
              <w:top w:val="single" w:sz="4" w:space="0" w:color="auto"/>
              <w:left w:val="nil"/>
              <w:bottom w:val="single" w:sz="4" w:space="0" w:color="auto"/>
              <w:right w:val="single" w:sz="4" w:space="0" w:color="auto"/>
            </w:tcBorders>
            <w:vAlign w:val="bottom"/>
          </w:tcPr>
          <w:p w14:paraId="21B918B0" w14:textId="01BAA5A6" w:rsidR="006A1811" w:rsidRPr="00185D97" w:rsidRDefault="006A1811" w:rsidP="00B97216">
            <w:pPr>
              <w:pStyle w:val="TAL"/>
            </w:pPr>
            <w:r w:rsidRPr="00185D97">
              <w:t xml:space="preserve">Bands 1, 3, 5, 8, </w:t>
            </w:r>
            <w:ins w:id="1317" w:author="5158183" w:date="2021-10-28T19:58:00Z">
              <w:r>
                <w:t xml:space="preserve">11, 18, 19, 21 </w:t>
              </w:r>
            </w:ins>
            <w:r w:rsidRPr="00185D97">
              <w:t>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54F4E82F" w14:textId="77777777" w:rsidR="006A1811" w:rsidRPr="00185D97" w:rsidRDefault="006A1811"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7C4185" w14:textId="77777777" w:rsidR="006A1811" w:rsidRPr="00185D97" w:rsidRDefault="006A1811"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3EA5B1E" w14:textId="77777777" w:rsidR="006A1811" w:rsidRPr="00185D97" w:rsidRDefault="006A1811"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B65288" w14:textId="77777777" w:rsidR="006A1811" w:rsidRPr="00185D97" w:rsidRDefault="006A1811"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D8913EE" w14:textId="77777777" w:rsidR="006A1811" w:rsidRPr="00185D97" w:rsidRDefault="006A1811" w:rsidP="00B97216">
            <w:pPr>
              <w:pStyle w:val="TAC"/>
            </w:pPr>
            <w:r w:rsidRPr="00185D97">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ECE7A37" w14:textId="77777777" w:rsidR="006A1811" w:rsidRPr="00185D97" w:rsidRDefault="006A1811" w:rsidP="00B97216">
            <w:pPr>
              <w:pStyle w:val="TAC"/>
            </w:pPr>
          </w:p>
        </w:tc>
      </w:tr>
      <w:tr w:rsidR="006A1811" w:rsidRPr="00185D97" w14:paraId="6719CDFF" w14:textId="77777777" w:rsidTr="00BD1D69">
        <w:trPr>
          <w:trHeight w:val="188"/>
          <w:jc w:val="center"/>
        </w:trPr>
        <w:tc>
          <w:tcPr>
            <w:tcW w:w="1632" w:type="dxa"/>
            <w:vMerge/>
            <w:tcBorders>
              <w:left w:val="single" w:sz="4" w:space="0" w:color="auto"/>
              <w:right w:val="single" w:sz="4" w:space="0" w:color="auto"/>
            </w:tcBorders>
          </w:tcPr>
          <w:p w14:paraId="2353B551" w14:textId="77777777" w:rsidR="006A1811" w:rsidRPr="00185D97" w:rsidRDefault="006A1811" w:rsidP="00B97216">
            <w:pPr>
              <w:pStyle w:val="TAC"/>
            </w:pPr>
          </w:p>
        </w:tc>
        <w:tc>
          <w:tcPr>
            <w:tcW w:w="2864" w:type="dxa"/>
            <w:tcBorders>
              <w:top w:val="single" w:sz="4" w:space="0" w:color="auto"/>
              <w:left w:val="nil"/>
              <w:bottom w:val="single" w:sz="4" w:space="0" w:color="auto"/>
              <w:right w:val="single" w:sz="4" w:space="0" w:color="auto"/>
            </w:tcBorders>
            <w:vAlign w:val="bottom"/>
          </w:tcPr>
          <w:p w14:paraId="5D5FA83C" w14:textId="77777777" w:rsidR="006A1811" w:rsidRPr="00185D97" w:rsidRDefault="006A1811" w:rsidP="00B97216">
            <w:pPr>
              <w:pStyle w:val="TAL"/>
            </w:pPr>
            <w:r w:rsidRPr="00185D97">
              <w:t>NR Band n79</w:t>
            </w:r>
          </w:p>
        </w:tc>
        <w:tc>
          <w:tcPr>
            <w:tcW w:w="934" w:type="dxa"/>
            <w:tcBorders>
              <w:top w:val="single" w:sz="4" w:space="0" w:color="auto"/>
              <w:left w:val="nil"/>
              <w:bottom w:val="single" w:sz="4" w:space="0" w:color="auto"/>
              <w:right w:val="single" w:sz="4" w:space="0" w:color="auto"/>
            </w:tcBorders>
            <w:vAlign w:val="center"/>
          </w:tcPr>
          <w:p w14:paraId="39C5EE66" w14:textId="77777777" w:rsidR="006A1811" w:rsidRPr="00185D97" w:rsidRDefault="006A1811"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578868" w14:textId="77777777" w:rsidR="006A1811" w:rsidRPr="00185D97" w:rsidRDefault="006A1811"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18F751" w14:textId="77777777" w:rsidR="006A1811" w:rsidRPr="00185D97" w:rsidRDefault="006A1811"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D4A9E2" w14:textId="77777777" w:rsidR="006A1811" w:rsidRPr="00185D97" w:rsidRDefault="006A1811"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F85F335" w14:textId="77777777" w:rsidR="006A1811" w:rsidRPr="00185D97" w:rsidRDefault="006A1811" w:rsidP="00B97216">
            <w:pPr>
              <w:pStyle w:val="TAC"/>
            </w:pPr>
            <w:r w:rsidRPr="00185D97">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0D00342" w14:textId="77777777" w:rsidR="006A1811" w:rsidRPr="00185D97" w:rsidRDefault="006A1811" w:rsidP="00B97216">
            <w:pPr>
              <w:pStyle w:val="TAC"/>
            </w:pPr>
            <w:r w:rsidRPr="00185D97">
              <w:t>2</w:t>
            </w:r>
          </w:p>
        </w:tc>
      </w:tr>
      <w:tr w:rsidR="006A1811" w:rsidRPr="00185D97" w14:paraId="09DD834E" w14:textId="77777777" w:rsidTr="00BD1D69">
        <w:trPr>
          <w:trHeight w:val="188"/>
          <w:jc w:val="center"/>
          <w:ins w:id="1318" w:author="5158183" w:date="2021-10-28T19:58:00Z"/>
        </w:trPr>
        <w:tc>
          <w:tcPr>
            <w:tcW w:w="1632" w:type="dxa"/>
            <w:vMerge/>
            <w:tcBorders>
              <w:left w:val="single" w:sz="4" w:space="0" w:color="auto"/>
              <w:bottom w:val="single" w:sz="4" w:space="0" w:color="auto"/>
              <w:right w:val="single" w:sz="4" w:space="0" w:color="auto"/>
            </w:tcBorders>
          </w:tcPr>
          <w:p w14:paraId="4F4BA4A7" w14:textId="77777777" w:rsidR="006A1811" w:rsidRPr="00185D97" w:rsidRDefault="006A1811" w:rsidP="00B97216">
            <w:pPr>
              <w:pStyle w:val="TAC"/>
              <w:rPr>
                <w:ins w:id="1319" w:author="5158183" w:date="2021-10-28T19:58:00Z"/>
              </w:rPr>
            </w:pPr>
          </w:p>
        </w:tc>
        <w:tc>
          <w:tcPr>
            <w:tcW w:w="2864" w:type="dxa"/>
            <w:tcBorders>
              <w:top w:val="single" w:sz="4" w:space="0" w:color="auto"/>
              <w:left w:val="nil"/>
              <w:bottom w:val="single" w:sz="4" w:space="0" w:color="auto"/>
              <w:right w:val="single" w:sz="4" w:space="0" w:color="auto"/>
            </w:tcBorders>
          </w:tcPr>
          <w:p w14:paraId="23F87A21" w14:textId="1CB7F62C" w:rsidR="006A1811" w:rsidRPr="00185D97" w:rsidRDefault="006A1811" w:rsidP="00B97216">
            <w:pPr>
              <w:pStyle w:val="TAL"/>
              <w:rPr>
                <w:ins w:id="1320" w:author="5158183" w:date="2021-10-28T19:58:00Z"/>
              </w:rPr>
            </w:pPr>
            <w:ins w:id="1321" w:author="5158183" w:date="2021-10-28T19:58:00Z">
              <w:r w:rsidRPr="008D03C7">
                <w:t>Frequency range</w:t>
              </w:r>
            </w:ins>
          </w:p>
        </w:tc>
        <w:tc>
          <w:tcPr>
            <w:tcW w:w="934" w:type="dxa"/>
            <w:tcBorders>
              <w:top w:val="single" w:sz="4" w:space="0" w:color="auto"/>
              <w:left w:val="nil"/>
              <w:bottom w:val="single" w:sz="4" w:space="0" w:color="auto"/>
              <w:right w:val="single" w:sz="4" w:space="0" w:color="auto"/>
            </w:tcBorders>
          </w:tcPr>
          <w:p w14:paraId="0E720734" w14:textId="586BB273" w:rsidR="006A1811" w:rsidRPr="00185D97" w:rsidRDefault="006A1811" w:rsidP="00B97216">
            <w:pPr>
              <w:pStyle w:val="TAC"/>
              <w:rPr>
                <w:ins w:id="1322" w:author="5158183" w:date="2021-10-28T19:58:00Z"/>
              </w:rPr>
            </w:pPr>
            <w:ins w:id="1323" w:author="5158183" w:date="2021-10-28T19:58:00Z">
              <w:r w:rsidRPr="008D03C7">
                <w:t xml:space="preserve">1884.5 </w:t>
              </w:r>
            </w:ins>
          </w:p>
        </w:tc>
        <w:tc>
          <w:tcPr>
            <w:tcW w:w="310" w:type="dxa"/>
            <w:tcBorders>
              <w:top w:val="single" w:sz="4" w:space="0" w:color="auto"/>
              <w:left w:val="nil"/>
              <w:bottom w:val="single" w:sz="4" w:space="0" w:color="auto"/>
              <w:right w:val="single" w:sz="4" w:space="0" w:color="auto"/>
            </w:tcBorders>
          </w:tcPr>
          <w:p w14:paraId="478B06BE" w14:textId="36A9D605" w:rsidR="006A1811" w:rsidRPr="00185D97" w:rsidRDefault="006A1811" w:rsidP="00B97216">
            <w:pPr>
              <w:pStyle w:val="TAC"/>
              <w:rPr>
                <w:ins w:id="1324" w:author="5158183" w:date="2021-10-28T19:58:00Z"/>
              </w:rPr>
            </w:pPr>
            <w:ins w:id="1325" w:author="5158183" w:date="2021-10-28T19:58:00Z">
              <w:r w:rsidRPr="008D03C7">
                <w:t xml:space="preserve">- </w:t>
              </w:r>
            </w:ins>
          </w:p>
        </w:tc>
        <w:tc>
          <w:tcPr>
            <w:tcW w:w="937" w:type="dxa"/>
            <w:tcBorders>
              <w:top w:val="single" w:sz="4" w:space="0" w:color="auto"/>
              <w:left w:val="nil"/>
              <w:bottom w:val="single" w:sz="4" w:space="0" w:color="auto"/>
              <w:right w:val="single" w:sz="4" w:space="0" w:color="auto"/>
            </w:tcBorders>
          </w:tcPr>
          <w:p w14:paraId="3B8E9159" w14:textId="2C845B67" w:rsidR="006A1811" w:rsidRPr="00185D97" w:rsidRDefault="006A1811" w:rsidP="00B97216">
            <w:pPr>
              <w:pStyle w:val="TAC"/>
              <w:rPr>
                <w:ins w:id="1326" w:author="5158183" w:date="2021-10-28T19:58:00Z"/>
              </w:rPr>
            </w:pPr>
            <w:ins w:id="1327" w:author="5158183" w:date="2021-10-28T19:58:00Z">
              <w:r w:rsidRPr="008D03C7">
                <w:t xml:space="preserve">1915.7 </w:t>
              </w:r>
            </w:ins>
          </w:p>
        </w:tc>
        <w:tc>
          <w:tcPr>
            <w:tcW w:w="1172" w:type="dxa"/>
            <w:tcBorders>
              <w:top w:val="single" w:sz="4" w:space="0" w:color="auto"/>
              <w:left w:val="nil"/>
              <w:bottom w:val="single" w:sz="4" w:space="0" w:color="auto"/>
              <w:right w:val="single" w:sz="4" w:space="0" w:color="auto"/>
            </w:tcBorders>
          </w:tcPr>
          <w:p w14:paraId="676AD381" w14:textId="6CB3533C" w:rsidR="006A1811" w:rsidRPr="00185D97" w:rsidRDefault="006A1811" w:rsidP="00B97216">
            <w:pPr>
              <w:pStyle w:val="TAC"/>
              <w:rPr>
                <w:ins w:id="1328" w:author="5158183" w:date="2021-10-28T19:58:00Z"/>
              </w:rPr>
            </w:pPr>
            <w:ins w:id="1329" w:author="5158183" w:date="2021-10-28T19:58:00Z">
              <w:r w:rsidRPr="008D03C7">
                <w:t>-41</w:t>
              </w:r>
            </w:ins>
          </w:p>
        </w:tc>
        <w:tc>
          <w:tcPr>
            <w:tcW w:w="749" w:type="dxa"/>
            <w:tcBorders>
              <w:top w:val="single" w:sz="4" w:space="0" w:color="auto"/>
              <w:left w:val="nil"/>
              <w:bottom w:val="single" w:sz="4" w:space="0" w:color="auto"/>
              <w:right w:val="single" w:sz="4" w:space="0" w:color="auto"/>
            </w:tcBorders>
            <w:noWrap/>
          </w:tcPr>
          <w:p w14:paraId="0840E358" w14:textId="368D1650" w:rsidR="006A1811" w:rsidRPr="00185D97" w:rsidRDefault="006A1811" w:rsidP="00B97216">
            <w:pPr>
              <w:pStyle w:val="TAC"/>
              <w:rPr>
                <w:ins w:id="1330" w:author="5158183" w:date="2021-10-28T19:58:00Z"/>
                <w:rFonts w:eastAsia="游明朝"/>
              </w:rPr>
            </w:pPr>
            <w:ins w:id="1331" w:author="5158183" w:date="2021-10-28T19:58:00Z">
              <w:r w:rsidRPr="008D03C7">
                <w:t>0.3</w:t>
              </w:r>
            </w:ins>
          </w:p>
        </w:tc>
        <w:tc>
          <w:tcPr>
            <w:tcW w:w="1228" w:type="dxa"/>
            <w:gridSpan w:val="2"/>
            <w:tcBorders>
              <w:top w:val="single" w:sz="4" w:space="0" w:color="auto"/>
              <w:left w:val="nil"/>
              <w:bottom w:val="single" w:sz="4" w:space="0" w:color="auto"/>
              <w:right w:val="single" w:sz="4" w:space="0" w:color="auto"/>
            </w:tcBorders>
            <w:noWrap/>
          </w:tcPr>
          <w:p w14:paraId="3C5E5487" w14:textId="5D9DDC18" w:rsidR="006A1811" w:rsidRPr="00185D97" w:rsidRDefault="006A1811" w:rsidP="00B97216">
            <w:pPr>
              <w:pStyle w:val="TAC"/>
              <w:rPr>
                <w:ins w:id="1332" w:author="5158183" w:date="2021-10-28T19:58:00Z"/>
              </w:rPr>
            </w:pPr>
            <w:ins w:id="1333" w:author="5158183" w:date="2021-10-28T19:58:00Z">
              <w:r w:rsidRPr="008D03C7">
                <w:t>3</w:t>
              </w:r>
            </w:ins>
          </w:p>
        </w:tc>
      </w:tr>
      <w:tr w:rsidR="00B97216" w:rsidRPr="00185D97" w14:paraId="1014293C" w14:textId="77777777" w:rsidTr="007C560C">
        <w:trPr>
          <w:trHeight w:val="188"/>
          <w:jc w:val="center"/>
        </w:trPr>
        <w:tc>
          <w:tcPr>
            <w:tcW w:w="1632" w:type="dxa"/>
            <w:tcBorders>
              <w:top w:val="single" w:sz="4" w:space="0" w:color="auto"/>
              <w:left w:val="single" w:sz="4" w:space="0" w:color="auto"/>
              <w:right w:val="single" w:sz="4" w:space="0" w:color="auto"/>
            </w:tcBorders>
          </w:tcPr>
          <w:p w14:paraId="6400935D" w14:textId="77777777" w:rsidR="00B97216" w:rsidRPr="00185D97" w:rsidRDefault="00B97216" w:rsidP="00B97216">
            <w:pPr>
              <w:pStyle w:val="TAC"/>
            </w:pPr>
            <w:r w:rsidRPr="00185D97">
              <w:t>DC_40_n77</w:t>
            </w:r>
          </w:p>
        </w:tc>
        <w:tc>
          <w:tcPr>
            <w:tcW w:w="8194" w:type="dxa"/>
            <w:gridSpan w:val="8"/>
            <w:tcBorders>
              <w:top w:val="single" w:sz="4" w:space="0" w:color="auto"/>
              <w:left w:val="nil"/>
              <w:bottom w:val="single" w:sz="4" w:space="0" w:color="auto"/>
              <w:right w:val="single" w:sz="4" w:space="0" w:color="auto"/>
            </w:tcBorders>
            <w:vAlign w:val="center"/>
          </w:tcPr>
          <w:p w14:paraId="05224DED" w14:textId="77777777" w:rsidR="00B97216" w:rsidRPr="00185D97" w:rsidRDefault="00B97216" w:rsidP="00B97216">
            <w:pPr>
              <w:pStyle w:val="TAC"/>
            </w:pPr>
            <w:r w:rsidRPr="00185D97">
              <w:t>N/A</w:t>
            </w:r>
          </w:p>
        </w:tc>
      </w:tr>
      <w:tr w:rsidR="00B97216" w:rsidRPr="00185D97" w14:paraId="089F1E39"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707E95BF" w14:textId="77777777" w:rsidR="00B97216" w:rsidRPr="00185D97" w:rsidRDefault="00B97216" w:rsidP="00B97216">
            <w:pPr>
              <w:pStyle w:val="TAC"/>
            </w:pPr>
            <w:r w:rsidRPr="00185D97">
              <w:t>DC_40_n78</w:t>
            </w:r>
          </w:p>
        </w:tc>
        <w:tc>
          <w:tcPr>
            <w:tcW w:w="2864" w:type="dxa"/>
            <w:tcBorders>
              <w:top w:val="single" w:sz="4" w:space="0" w:color="auto"/>
              <w:left w:val="nil"/>
              <w:bottom w:val="single" w:sz="4" w:space="0" w:color="auto"/>
              <w:right w:val="single" w:sz="4" w:space="0" w:color="auto"/>
            </w:tcBorders>
            <w:vAlign w:val="center"/>
          </w:tcPr>
          <w:p w14:paraId="4343AE02" w14:textId="6F89639B" w:rsidR="00B97216" w:rsidRPr="00185D97" w:rsidRDefault="00B97216" w:rsidP="00B97216">
            <w:pPr>
              <w:pStyle w:val="TAL"/>
            </w:pPr>
            <w:r w:rsidRPr="00185D97">
              <w:t xml:space="preserve">E-UTRA Band 1, 3, 5, 7, 8, </w:t>
            </w:r>
            <w:ins w:id="1334" w:author="5158183" w:date="2021-10-28T19:58:00Z">
              <w:r>
                <w:t xml:space="preserve">11, </w:t>
              </w:r>
            </w:ins>
            <w:r w:rsidRPr="00185D97">
              <w:t>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67752AE"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AB896A"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1C3AE28"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FCF7BD"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5B90B3E"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6F10D7C" w14:textId="77777777" w:rsidR="00B97216" w:rsidRPr="00185D97" w:rsidRDefault="00B97216" w:rsidP="00B97216">
            <w:pPr>
              <w:pStyle w:val="TAC"/>
            </w:pPr>
          </w:p>
        </w:tc>
      </w:tr>
      <w:tr w:rsidR="00B97216" w:rsidRPr="00185D97" w14:paraId="7DC56D0E" w14:textId="77777777" w:rsidTr="007C560C">
        <w:trPr>
          <w:trHeight w:val="188"/>
          <w:jc w:val="center"/>
        </w:trPr>
        <w:tc>
          <w:tcPr>
            <w:tcW w:w="1632" w:type="dxa"/>
            <w:vMerge/>
            <w:tcBorders>
              <w:left w:val="single" w:sz="4" w:space="0" w:color="auto"/>
              <w:right w:val="single" w:sz="4" w:space="0" w:color="auto"/>
            </w:tcBorders>
          </w:tcPr>
          <w:p w14:paraId="5B5731D2"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3B1F1936" w14:textId="77777777" w:rsidR="00B97216" w:rsidRPr="00185D97" w:rsidRDefault="00B97216" w:rsidP="00B97216">
            <w:pPr>
              <w:pStyle w:val="TAL"/>
            </w:pPr>
            <w:r w:rsidRPr="00185D97">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3316F0E1"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23AD6D"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DC0DF39"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40897C"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5E75CF3"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7E59658" w14:textId="77777777" w:rsidR="00B97216" w:rsidRPr="00185D97" w:rsidRDefault="00B97216" w:rsidP="00B97216">
            <w:pPr>
              <w:pStyle w:val="TAC"/>
            </w:pPr>
            <w:r w:rsidRPr="00185D97">
              <w:t>2</w:t>
            </w:r>
          </w:p>
        </w:tc>
      </w:tr>
      <w:tr w:rsidR="00B97216" w:rsidRPr="00185D97" w14:paraId="29B00EFE"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19F5B00B"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016F5683" w14:textId="77777777" w:rsidR="00B97216" w:rsidRPr="00185D97" w:rsidRDefault="00B97216" w:rsidP="00B97216">
            <w:pPr>
              <w:pStyle w:val="TAL"/>
              <w:rPr>
                <w:sz w:val="16"/>
                <w:szCs w:val="16"/>
              </w:rPr>
            </w:pPr>
            <w:r w:rsidRPr="00185D97">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2756A221" w14:textId="77777777" w:rsidR="00B97216" w:rsidRPr="00185D97" w:rsidRDefault="00B97216" w:rsidP="00B97216">
            <w:pPr>
              <w:pStyle w:val="TAC"/>
            </w:pPr>
            <w:r w:rsidRPr="00185D97">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41968ADB" w14:textId="77777777" w:rsidR="00B97216" w:rsidRPr="00185D97" w:rsidRDefault="00B97216" w:rsidP="00B97216">
            <w:pPr>
              <w:pStyle w:val="TAC"/>
            </w:pPr>
            <w:r w:rsidRPr="00185D97">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759C1BF" w14:textId="77777777" w:rsidR="00B97216" w:rsidRPr="00185D97" w:rsidRDefault="00B97216" w:rsidP="00B97216">
            <w:pPr>
              <w:pStyle w:val="TAC"/>
            </w:pPr>
            <w:r w:rsidRPr="00185D97">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596A97CC" w14:textId="77777777" w:rsidR="00B97216" w:rsidRPr="00185D97" w:rsidRDefault="00B97216" w:rsidP="00B97216">
            <w:pPr>
              <w:pStyle w:val="TAC"/>
            </w:pPr>
            <w:r w:rsidRPr="00185D97">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694E5E06" w14:textId="77777777" w:rsidR="00B97216" w:rsidRPr="00185D97" w:rsidRDefault="00B97216" w:rsidP="00B97216">
            <w:pPr>
              <w:pStyle w:val="TAC"/>
            </w:pPr>
            <w:r w:rsidRPr="00185D97">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E7A021D" w14:textId="77777777" w:rsidR="00B97216" w:rsidRPr="00185D97" w:rsidRDefault="00B97216" w:rsidP="00B97216">
            <w:pPr>
              <w:pStyle w:val="TAC"/>
            </w:pPr>
            <w:r w:rsidRPr="00185D97">
              <w:rPr>
                <w:rFonts w:cs="Arial"/>
                <w:color w:val="000000"/>
                <w:szCs w:val="18"/>
              </w:rPr>
              <w:t>3</w:t>
            </w:r>
          </w:p>
        </w:tc>
      </w:tr>
      <w:tr w:rsidR="006A1811" w:rsidRPr="00185D97" w14:paraId="1B13B203" w14:textId="77777777" w:rsidTr="004867D4">
        <w:trPr>
          <w:trHeight w:val="188"/>
          <w:jc w:val="center"/>
          <w:ins w:id="1335" w:author="5158183" w:date="2021-10-28T19:59:00Z"/>
        </w:trPr>
        <w:tc>
          <w:tcPr>
            <w:tcW w:w="1632" w:type="dxa"/>
            <w:vMerge w:val="restart"/>
            <w:tcBorders>
              <w:left w:val="single" w:sz="4" w:space="0" w:color="auto"/>
              <w:right w:val="single" w:sz="4" w:space="0" w:color="auto"/>
            </w:tcBorders>
            <w:vAlign w:val="center"/>
          </w:tcPr>
          <w:p w14:paraId="4CDD8B09" w14:textId="5CC322E0" w:rsidR="006A1811" w:rsidRPr="00185D97" w:rsidRDefault="006A1811" w:rsidP="00B97216">
            <w:pPr>
              <w:pStyle w:val="TAC"/>
              <w:rPr>
                <w:ins w:id="1336" w:author="5158183" w:date="2021-10-28T19:59:00Z"/>
              </w:rPr>
            </w:pPr>
            <w:ins w:id="1337" w:author="5158183" w:date="2021-10-28T19:59:00Z">
              <w:r w:rsidRPr="004B18D8">
                <w:rPr>
                  <w:lang w:eastAsia="ja-JP"/>
                </w:rPr>
                <w:t>DC_40_n79</w:t>
              </w:r>
            </w:ins>
          </w:p>
        </w:tc>
        <w:tc>
          <w:tcPr>
            <w:tcW w:w="2864" w:type="dxa"/>
            <w:tcBorders>
              <w:top w:val="single" w:sz="4" w:space="0" w:color="auto"/>
              <w:left w:val="nil"/>
              <w:bottom w:val="single" w:sz="4" w:space="0" w:color="auto"/>
              <w:right w:val="single" w:sz="4" w:space="0" w:color="auto"/>
            </w:tcBorders>
          </w:tcPr>
          <w:p w14:paraId="451DCF08" w14:textId="77777777" w:rsidR="006A1811" w:rsidRDefault="006A1811" w:rsidP="00B97216">
            <w:pPr>
              <w:pStyle w:val="TAL"/>
              <w:rPr>
                <w:ins w:id="1338" w:author="5158183" w:date="2021-10-28T19:59:00Z"/>
                <w:lang w:eastAsia="ja-JP"/>
              </w:rPr>
            </w:pPr>
            <w:ins w:id="1339" w:author="5158183" w:date="2021-10-28T19:59:00Z">
              <w:r w:rsidRPr="004B18D8">
                <w:rPr>
                  <w:lang w:eastAsia="ja-JP"/>
                </w:rPr>
                <w:t>Bands 1, 3, 5, 8, 11, 18, 19, 21,</w:t>
              </w:r>
              <w:r>
                <w:rPr>
                  <w:lang w:eastAsia="ja-JP"/>
                </w:rPr>
                <w:t xml:space="preserve"> 26,</w:t>
              </w:r>
              <w:r w:rsidRPr="004B18D8">
                <w:rPr>
                  <w:lang w:eastAsia="ja-JP"/>
                </w:rPr>
                <w:t xml:space="preserve"> 28, 34, 39, 41, 42, 65</w:t>
              </w:r>
              <w:r>
                <w:rPr>
                  <w:lang w:eastAsia="ja-JP"/>
                </w:rPr>
                <w:t>, 74</w:t>
              </w:r>
            </w:ins>
          </w:p>
          <w:p w14:paraId="6A2BA90A" w14:textId="239C2FB6" w:rsidR="006A1811" w:rsidRPr="00185D97" w:rsidRDefault="006A1811" w:rsidP="00B97216">
            <w:pPr>
              <w:pStyle w:val="TAL"/>
              <w:rPr>
                <w:ins w:id="1340" w:author="5158183" w:date="2021-10-28T19:59:00Z"/>
                <w:rFonts w:cs="Arial"/>
                <w:color w:val="000000"/>
                <w:szCs w:val="18"/>
              </w:rPr>
            </w:pPr>
            <w:ins w:id="1341" w:author="5158183" w:date="2021-10-28T19:59:00Z">
              <w:r>
                <w:rPr>
                  <w:lang w:eastAsia="ja-JP"/>
                </w:rPr>
                <w:t>NR band n78</w:t>
              </w:r>
            </w:ins>
          </w:p>
        </w:tc>
        <w:tc>
          <w:tcPr>
            <w:tcW w:w="934" w:type="dxa"/>
            <w:tcBorders>
              <w:top w:val="single" w:sz="4" w:space="0" w:color="auto"/>
              <w:left w:val="nil"/>
              <w:bottom w:val="single" w:sz="4" w:space="0" w:color="auto"/>
              <w:right w:val="single" w:sz="4" w:space="0" w:color="auto"/>
            </w:tcBorders>
          </w:tcPr>
          <w:p w14:paraId="2800DD7E" w14:textId="39DF2FBC" w:rsidR="006A1811" w:rsidRPr="00185D97" w:rsidRDefault="006A1811" w:rsidP="00B97216">
            <w:pPr>
              <w:pStyle w:val="TAC"/>
              <w:rPr>
                <w:ins w:id="1342" w:author="5158183" w:date="2021-10-28T19:59:00Z"/>
                <w:rFonts w:cs="Arial"/>
                <w:color w:val="000000"/>
                <w:szCs w:val="18"/>
              </w:rPr>
            </w:pPr>
            <w:proofErr w:type="spellStart"/>
            <w:ins w:id="1343" w:author="5158183" w:date="2021-10-28T19:59:00Z">
              <w:r w:rsidRPr="004B18D8">
                <w:t>F</w:t>
              </w:r>
              <w:r w:rsidRPr="004B18D8">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443E0417" w14:textId="4237183D" w:rsidR="006A1811" w:rsidRPr="00185D97" w:rsidRDefault="006A1811" w:rsidP="00B97216">
            <w:pPr>
              <w:pStyle w:val="TAC"/>
              <w:rPr>
                <w:ins w:id="1344" w:author="5158183" w:date="2021-10-28T19:59:00Z"/>
                <w:rFonts w:cs="Arial"/>
                <w:color w:val="000000"/>
                <w:szCs w:val="18"/>
              </w:rPr>
            </w:pPr>
            <w:ins w:id="1345" w:author="5158183" w:date="2021-10-28T19:59:00Z">
              <w:r w:rsidRPr="004B18D8">
                <w:t>-</w:t>
              </w:r>
            </w:ins>
          </w:p>
        </w:tc>
        <w:tc>
          <w:tcPr>
            <w:tcW w:w="937" w:type="dxa"/>
            <w:tcBorders>
              <w:top w:val="single" w:sz="4" w:space="0" w:color="auto"/>
              <w:left w:val="nil"/>
              <w:bottom w:val="single" w:sz="4" w:space="0" w:color="auto"/>
              <w:right w:val="single" w:sz="4" w:space="0" w:color="auto"/>
            </w:tcBorders>
          </w:tcPr>
          <w:p w14:paraId="1A2FAD9D" w14:textId="56A9A6F0" w:rsidR="006A1811" w:rsidRPr="00185D97" w:rsidRDefault="006A1811" w:rsidP="00B97216">
            <w:pPr>
              <w:pStyle w:val="TAC"/>
              <w:rPr>
                <w:ins w:id="1346" w:author="5158183" w:date="2021-10-28T19:59:00Z"/>
                <w:rFonts w:cs="Arial"/>
                <w:color w:val="000000"/>
                <w:szCs w:val="18"/>
              </w:rPr>
            </w:pPr>
            <w:proofErr w:type="spellStart"/>
            <w:ins w:id="1347" w:author="5158183" w:date="2021-10-28T19:59:00Z">
              <w:r w:rsidRPr="004B18D8">
                <w:t>F</w:t>
              </w:r>
              <w:r w:rsidRPr="004B18D8">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32242FE9" w14:textId="457629AB" w:rsidR="006A1811" w:rsidRPr="00185D97" w:rsidRDefault="006A1811" w:rsidP="00B97216">
            <w:pPr>
              <w:pStyle w:val="TAC"/>
              <w:rPr>
                <w:ins w:id="1348" w:author="5158183" w:date="2021-10-28T19:59:00Z"/>
                <w:rFonts w:cs="Arial"/>
                <w:color w:val="000000"/>
                <w:szCs w:val="18"/>
              </w:rPr>
            </w:pPr>
            <w:ins w:id="1349" w:author="5158183" w:date="2021-10-28T19:59:00Z">
              <w:r w:rsidRPr="004B18D8">
                <w:rPr>
                  <w:lang w:eastAsia="ja-JP"/>
                </w:rPr>
                <w:t>-50</w:t>
              </w:r>
            </w:ins>
          </w:p>
        </w:tc>
        <w:tc>
          <w:tcPr>
            <w:tcW w:w="749" w:type="dxa"/>
            <w:tcBorders>
              <w:top w:val="single" w:sz="4" w:space="0" w:color="auto"/>
              <w:left w:val="nil"/>
              <w:bottom w:val="single" w:sz="4" w:space="0" w:color="auto"/>
              <w:right w:val="single" w:sz="4" w:space="0" w:color="auto"/>
            </w:tcBorders>
            <w:noWrap/>
          </w:tcPr>
          <w:p w14:paraId="314EC940" w14:textId="61294ED9" w:rsidR="006A1811" w:rsidRPr="00185D97" w:rsidRDefault="006A1811" w:rsidP="00B97216">
            <w:pPr>
              <w:pStyle w:val="TAC"/>
              <w:rPr>
                <w:ins w:id="1350" w:author="5158183" w:date="2021-10-28T19:59:00Z"/>
                <w:rFonts w:cs="Arial"/>
                <w:color w:val="000000"/>
                <w:szCs w:val="18"/>
              </w:rPr>
            </w:pPr>
            <w:ins w:id="1351" w:author="5158183" w:date="2021-10-28T19:59:00Z">
              <w:r w:rsidRPr="004B18D8">
                <w:rPr>
                  <w:rFonts w:eastAsia="游明朝"/>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368B5A4B" w14:textId="77777777" w:rsidR="006A1811" w:rsidRPr="00185D97" w:rsidRDefault="006A1811" w:rsidP="00B97216">
            <w:pPr>
              <w:pStyle w:val="TAC"/>
              <w:rPr>
                <w:ins w:id="1352" w:author="5158183" w:date="2021-10-28T19:59:00Z"/>
                <w:rFonts w:cs="Arial"/>
                <w:color w:val="000000"/>
                <w:szCs w:val="18"/>
              </w:rPr>
            </w:pPr>
          </w:p>
        </w:tc>
      </w:tr>
      <w:tr w:rsidR="006A1811" w:rsidRPr="00185D97" w14:paraId="4E8FD943" w14:textId="77777777" w:rsidTr="004867D4">
        <w:trPr>
          <w:trHeight w:val="188"/>
          <w:jc w:val="center"/>
          <w:ins w:id="1353" w:author="5158183" w:date="2021-10-28T19:59:00Z"/>
        </w:trPr>
        <w:tc>
          <w:tcPr>
            <w:tcW w:w="1632" w:type="dxa"/>
            <w:vMerge/>
            <w:tcBorders>
              <w:left w:val="single" w:sz="4" w:space="0" w:color="auto"/>
              <w:bottom w:val="single" w:sz="4" w:space="0" w:color="auto"/>
              <w:right w:val="single" w:sz="4" w:space="0" w:color="auto"/>
            </w:tcBorders>
            <w:vAlign w:val="center"/>
          </w:tcPr>
          <w:p w14:paraId="62C53278" w14:textId="77777777" w:rsidR="006A1811" w:rsidRPr="00185D97" w:rsidRDefault="006A1811" w:rsidP="00B97216">
            <w:pPr>
              <w:pStyle w:val="TAC"/>
              <w:rPr>
                <w:ins w:id="1354" w:author="5158183" w:date="2021-10-28T19:59:00Z"/>
              </w:rPr>
            </w:pPr>
          </w:p>
        </w:tc>
        <w:tc>
          <w:tcPr>
            <w:tcW w:w="2864" w:type="dxa"/>
            <w:tcBorders>
              <w:top w:val="single" w:sz="4" w:space="0" w:color="auto"/>
              <w:left w:val="nil"/>
              <w:bottom w:val="single" w:sz="4" w:space="0" w:color="auto"/>
              <w:right w:val="single" w:sz="4" w:space="0" w:color="auto"/>
            </w:tcBorders>
          </w:tcPr>
          <w:p w14:paraId="422E1F94" w14:textId="08C2D0D9" w:rsidR="006A1811" w:rsidRPr="00185D97" w:rsidRDefault="006A1811" w:rsidP="00B97216">
            <w:pPr>
              <w:pStyle w:val="TAL"/>
              <w:rPr>
                <w:ins w:id="1355" w:author="5158183" w:date="2021-10-28T19:59:00Z"/>
                <w:rFonts w:cs="Arial"/>
                <w:color w:val="000000"/>
                <w:szCs w:val="18"/>
              </w:rPr>
            </w:pPr>
            <w:ins w:id="1356" w:author="5158183" w:date="2021-10-28T19:59:00Z">
              <w:r w:rsidRPr="008D03C7">
                <w:t>Frequency range</w:t>
              </w:r>
            </w:ins>
          </w:p>
        </w:tc>
        <w:tc>
          <w:tcPr>
            <w:tcW w:w="934" w:type="dxa"/>
            <w:tcBorders>
              <w:top w:val="single" w:sz="4" w:space="0" w:color="auto"/>
              <w:left w:val="nil"/>
              <w:bottom w:val="single" w:sz="4" w:space="0" w:color="auto"/>
              <w:right w:val="single" w:sz="4" w:space="0" w:color="auto"/>
            </w:tcBorders>
          </w:tcPr>
          <w:p w14:paraId="7E7E3F83" w14:textId="34D2CB88" w:rsidR="006A1811" w:rsidRPr="00185D97" w:rsidRDefault="006A1811" w:rsidP="00B97216">
            <w:pPr>
              <w:pStyle w:val="TAC"/>
              <w:rPr>
                <w:ins w:id="1357" w:author="5158183" w:date="2021-10-28T19:59:00Z"/>
                <w:rFonts w:cs="Arial"/>
                <w:color w:val="000000"/>
                <w:szCs w:val="18"/>
              </w:rPr>
            </w:pPr>
            <w:ins w:id="1358" w:author="5158183" w:date="2021-10-28T19:59:00Z">
              <w:r w:rsidRPr="008D03C7">
                <w:t xml:space="preserve">1884.5 </w:t>
              </w:r>
            </w:ins>
          </w:p>
        </w:tc>
        <w:tc>
          <w:tcPr>
            <w:tcW w:w="310" w:type="dxa"/>
            <w:tcBorders>
              <w:top w:val="single" w:sz="4" w:space="0" w:color="auto"/>
              <w:left w:val="nil"/>
              <w:bottom w:val="single" w:sz="4" w:space="0" w:color="auto"/>
              <w:right w:val="single" w:sz="4" w:space="0" w:color="auto"/>
            </w:tcBorders>
          </w:tcPr>
          <w:p w14:paraId="4C57811F" w14:textId="15D6EAD0" w:rsidR="006A1811" w:rsidRPr="00185D97" w:rsidRDefault="006A1811" w:rsidP="00B97216">
            <w:pPr>
              <w:pStyle w:val="TAC"/>
              <w:rPr>
                <w:ins w:id="1359" w:author="5158183" w:date="2021-10-28T19:59:00Z"/>
                <w:rFonts w:cs="Arial"/>
                <w:color w:val="000000"/>
                <w:szCs w:val="18"/>
              </w:rPr>
            </w:pPr>
            <w:ins w:id="1360" w:author="5158183" w:date="2021-10-28T19:59:00Z">
              <w:r w:rsidRPr="008D03C7">
                <w:t xml:space="preserve">- </w:t>
              </w:r>
            </w:ins>
          </w:p>
        </w:tc>
        <w:tc>
          <w:tcPr>
            <w:tcW w:w="937" w:type="dxa"/>
            <w:tcBorders>
              <w:top w:val="single" w:sz="4" w:space="0" w:color="auto"/>
              <w:left w:val="nil"/>
              <w:bottom w:val="single" w:sz="4" w:space="0" w:color="auto"/>
              <w:right w:val="single" w:sz="4" w:space="0" w:color="auto"/>
            </w:tcBorders>
          </w:tcPr>
          <w:p w14:paraId="540157E7" w14:textId="70FAEF32" w:rsidR="006A1811" w:rsidRPr="00185D97" w:rsidRDefault="006A1811" w:rsidP="00B97216">
            <w:pPr>
              <w:pStyle w:val="TAC"/>
              <w:rPr>
                <w:ins w:id="1361" w:author="5158183" w:date="2021-10-28T19:59:00Z"/>
                <w:rFonts w:cs="Arial"/>
                <w:color w:val="000000"/>
                <w:szCs w:val="18"/>
              </w:rPr>
            </w:pPr>
            <w:ins w:id="1362" w:author="5158183" w:date="2021-10-28T19:59:00Z">
              <w:r w:rsidRPr="008D03C7">
                <w:t xml:space="preserve">1915.7 </w:t>
              </w:r>
            </w:ins>
          </w:p>
        </w:tc>
        <w:tc>
          <w:tcPr>
            <w:tcW w:w="1172" w:type="dxa"/>
            <w:tcBorders>
              <w:top w:val="single" w:sz="4" w:space="0" w:color="auto"/>
              <w:left w:val="nil"/>
              <w:bottom w:val="single" w:sz="4" w:space="0" w:color="auto"/>
              <w:right w:val="single" w:sz="4" w:space="0" w:color="auto"/>
            </w:tcBorders>
          </w:tcPr>
          <w:p w14:paraId="52962A5C" w14:textId="65B755DC" w:rsidR="006A1811" w:rsidRPr="00185D97" w:rsidRDefault="006A1811" w:rsidP="00B97216">
            <w:pPr>
              <w:pStyle w:val="TAC"/>
              <w:rPr>
                <w:ins w:id="1363" w:author="5158183" w:date="2021-10-28T19:59:00Z"/>
                <w:rFonts w:cs="Arial"/>
                <w:color w:val="000000"/>
                <w:szCs w:val="18"/>
              </w:rPr>
            </w:pPr>
            <w:ins w:id="1364" w:author="5158183" w:date="2021-10-28T19:59:00Z">
              <w:r w:rsidRPr="008D03C7">
                <w:t>-41</w:t>
              </w:r>
            </w:ins>
          </w:p>
        </w:tc>
        <w:tc>
          <w:tcPr>
            <w:tcW w:w="749" w:type="dxa"/>
            <w:tcBorders>
              <w:top w:val="single" w:sz="4" w:space="0" w:color="auto"/>
              <w:left w:val="nil"/>
              <w:bottom w:val="single" w:sz="4" w:space="0" w:color="auto"/>
              <w:right w:val="single" w:sz="4" w:space="0" w:color="auto"/>
            </w:tcBorders>
            <w:noWrap/>
          </w:tcPr>
          <w:p w14:paraId="65E3E569" w14:textId="4565CD23" w:rsidR="006A1811" w:rsidRPr="00185D97" w:rsidRDefault="006A1811" w:rsidP="00B97216">
            <w:pPr>
              <w:pStyle w:val="TAC"/>
              <w:rPr>
                <w:ins w:id="1365" w:author="5158183" w:date="2021-10-28T19:59:00Z"/>
                <w:rFonts w:cs="Arial"/>
                <w:color w:val="000000"/>
                <w:szCs w:val="18"/>
              </w:rPr>
            </w:pPr>
            <w:ins w:id="1366" w:author="5158183" w:date="2021-10-28T19:59:00Z">
              <w:r w:rsidRPr="008D03C7">
                <w:t>0.3</w:t>
              </w:r>
            </w:ins>
          </w:p>
        </w:tc>
        <w:tc>
          <w:tcPr>
            <w:tcW w:w="1228" w:type="dxa"/>
            <w:gridSpan w:val="2"/>
            <w:tcBorders>
              <w:top w:val="single" w:sz="4" w:space="0" w:color="auto"/>
              <w:left w:val="nil"/>
              <w:bottom w:val="single" w:sz="4" w:space="0" w:color="auto"/>
              <w:right w:val="single" w:sz="4" w:space="0" w:color="auto"/>
            </w:tcBorders>
            <w:noWrap/>
          </w:tcPr>
          <w:p w14:paraId="72E4CCC0" w14:textId="6D7B86FD" w:rsidR="006A1811" w:rsidRPr="00185D97" w:rsidRDefault="006A1811" w:rsidP="00B97216">
            <w:pPr>
              <w:pStyle w:val="TAC"/>
              <w:rPr>
                <w:ins w:id="1367" w:author="5158183" w:date="2021-10-28T19:59:00Z"/>
                <w:rFonts w:cs="Arial"/>
                <w:color w:val="000000"/>
                <w:szCs w:val="18"/>
              </w:rPr>
            </w:pPr>
            <w:ins w:id="1368" w:author="5158183" w:date="2021-10-28T19:59:00Z">
              <w:r w:rsidRPr="008D03C7">
                <w:t>3</w:t>
              </w:r>
            </w:ins>
          </w:p>
        </w:tc>
      </w:tr>
      <w:tr w:rsidR="006A1811" w:rsidRPr="00185D97" w14:paraId="0C6BA299" w14:textId="77777777" w:rsidTr="004627A1">
        <w:trPr>
          <w:trHeight w:val="188"/>
          <w:jc w:val="center"/>
          <w:ins w:id="1369" w:author="5158183" w:date="2021-10-28T19:59:00Z"/>
        </w:trPr>
        <w:tc>
          <w:tcPr>
            <w:tcW w:w="1632" w:type="dxa"/>
            <w:vMerge w:val="restart"/>
            <w:tcBorders>
              <w:left w:val="single" w:sz="4" w:space="0" w:color="auto"/>
              <w:right w:val="single" w:sz="4" w:space="0" w:color="auto"/>
            </w:tcBorders>
          </w:tcPr>
          <w:p w14:paraId="36CC21D7" w14:textId="2F8A1731" w:rsidR="006A1811" w:rsidRPr="00185D97" w:rsidRDefault="006A1811" w:rsidP="00B97216">
            <w:pPr>
              <w:pStyle w:val="TAC"/>
              <w:rPr>
                <w:ins w:id="1370" w:author="5158183" w:date="2021-10-28T19:59:00Z"/>
              </w:rPr>
            </w:pPr>
            <w:bookmarkStart w:id="1371" w:name="_GoBack" w:colFirst="0" w:colLast="0"/>
            <w:ins w:id="1372" w:author="5158183" w:date="2021-10-28T19:59:00Z">
              <w:r w:rsidRPr="004B18D8">
                <w:rPr>
                  <w:lang w:eastAsia="ja-JP"/>
                </w:rPr>
                <w:t>DC_41_n3</w:t>
              </w:r>
            </w:ins>
          </w:p>
        </w:tc>
        <w:tc>
          <w:tcPr>
            <w:tcW w:w="2864" w:type="dxa"/>
            <w:tcBorders>
              <w:top w:val="single" w:sz="4" w:space="0" w:color="auto"/>
              <w:left w:val="nil"/>
              <w:bottom w:val="single" w:sz="4" w:space="0" w:color="auto"/>
              <w:right w:val="single" w:sz="4" w:space="0" w:color="auto"/>
            </w:tcBorders>
          </w:tcPr>
          <w:p w14:paraId="503AF76B" w14:textId="5FA8909C" w:rsidR="006A1811" w:rsidRPr="008D03C7" w:rsidRDefault="006A1811" w:rsidP="00B97216">
            <w:pPr>
              <w:pStyle w:val="TAL"/>
              <w:rPr>
                <w:ins w:id="1373" w:author="5158183" w:date="2021-10-28T19:59:00Z"/>
              </w:rPr>
            </w:pPr>
            <w:ins w:id="1374" w:author="5158183" w:date="2021-10-28T19:59:00Z">
              <w:r w:rsidRPr="004B18D8">
                <w:t xml:space="preserve">E-UTRA Band </w:t>
              </w:r>
              <w:r w:rsidRPr="004B18D8">
                <w:rPr>
                  <w:lang w:eastAsia="ja-JP"/>
                </w:rPr>
                <w:t xml:space="preserve">1, 5, 8, </w:t>
              </w:r>
              <w:r w:rsidRPr="004B18D8">
                <w:rPr>
                  <w:lang w:eastAsia="zh-CN"/>
                </w:rPr>
                <w:t>26</w:t>
              </w:r>
              <w:r w:rsidRPr="004B18D8">
                <w:rPr>
                  <w:lang w:eastAsia="ja-JP"/>
                </w:rPr>
                <w:t xml:space="preserve">, </w:t>
              </w:r>
              <w:r w:rsidRPr="004B18D8">
                <w:rPr>
                  <w:lang w:eastAsia="zh-CN"/>
                </w:rPr>
                <w:t>27</w:t>
              </w:r>
              <w:r w:rsidRPr="004B18D8">
                <w:rPr>
                  <w:lang w:eastAsia="ja-JP"/>
                </w:rPr>
                <w:t xml:space="preserve">, </w:t>
              </w:r>
              <w:r w:rsidRPr="004B18D8">
                <w:rPr>
                  <w:rFonts w:eastAsia="游明朝"/>
                  <w:lang w:eastAsia="ja-JP"/>
                </w:rPr>
                <w:t>2</w:t>
              </w:r>
              <w:r w:rsidRPr="004B18D8">
                <w:rPr>
                  <w:lang w:eastAsia="zh-CN"/>
                </w:rPr>
                <w:t>8</w:t>
              </w:r>
              <w:r w:rsidRPr="004B18D8">
                <w:rPr>
                  <w:rFonts w:eastAsia="游明朝"/>
                  <w:lang w:eastAsia="ja-JP"/>
                </w:rPr>
                <w:t xml:space="preserve">, </w:t>
              </w:r>
              <w:r w:rsidRPr="004B18D8">
                <w:rPr>
                  <w:lang w:eastAsia="zh-CN"/>
                </w:rPr>
                <w:t>34</w:t>
              </w:r>
              <w:r w:rsidRPr="004B18D8">
                <w:rPr>
                  <w:lang w:eastAsia="ja-JP"/>
                </w:rPr>
                <w:t xml:space="preserve">, </w:t>
              </w:r>
              <w:r w:rsidRPr="004B18D8">
                <w:rPr>
                  <w:lang w:eastAsia="zh-CN"/>
                </w:rPr>
                <w:t>39</w:t>
              </w:r>
              <w:r w:rsidRPr="004B18D8">
                <w:rPr>
                  <w:lang w:eastAsia="ja-JP"/>
                </w:rPr>
                <w:t xml:space="preserve">, </w:t>
              </w:r>
              <w:r w:rsidRPr="004B18D8">
                <w:rPr>
                  <w:lang w:eastAsia="zh-CN"/>
                </w:rPr>
                <w:t>40</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51, 65, 73, 74</w:t>
              </w:r>
            </w:ins>
          </w:p>
        </w:tc>
        <w:tc>
          <w:tcPr>
            <w:tcW w:w="934" w:type="dxa"/>
            <w:tcBorders>
              <w:top w:val="single" w:sz="4" w:space="0" w:color="auto"/>
              <w:left w:val="nil"/>
              <w:bottom w:val="single" w:sz="4" w:space="0" w:color="auto"/>
              <w:right w:val="single" w:sz="4" w:space="0" w:color="auto"/>
            </w:tcBorders>
          </w:tcPr>
          <w:p w14:paraId="01329433" w14:textId="60C09A65" w:rsidR="006A1811" w:rsidRPr="008D03C7" w:rsidRDefault="006A1811" w:rsidP="00B97216">
            <w:pPr>
              <w:pStyle w:val="TAC"/>
              <w:rPr>
                <w:ins w:id="1375" w:author="5158183" w:date="2021-10-28T19:59:00Z"/>
              </w:rPr>
            </w:pPr>
            <w:proofErr w:type="spellStart"/>
            <w:ins w:id="1376" w:author="5158183" w:date="2021-10-28T19:59:00Z">
              <w:r w:rsidRPr="004B18D8">
                <w:t>F</w:t>
              </w:r>
              <w:r w:rsidRPr="004B18D8">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0C6C1138" w14:textId="57EFF9D8" w:rsidR="006A1811" w:rsidRPr="008D03C7" w:rsidRDefault="006A1811" w:rsidP="00B97216">
            <w:pPr>
              <w:pStyle w:val="TAC"/>
              <w:rPr>
                <w:ins w:id="1377" w:author="5158183" w:date="2021-10-28T19:59:00Z"/>
              </w:rPr>
            </w:pPr>
            <w:ins w:id="1378" w:author="5158183" w:date="2021-10-28T19:59:00Z">
              <w:r w:rsidRPr="004B18D8">
                <w:t>-</w:t>
              </w:r>
            </w:ins>
          </w:p>
        </w:tc>
        <w:tc>
          <w:tcPr>
            <w:tcW w:w="937" w:type="dxa"/>
            <w:tcBorders>
              <w:top w:val="single" w:sz="4" w:space="0" w:color="auto"/>
              <w:left w:val="nil"/>
              <w:bottom w:val="single" w:sz="4" w:space="0" w:color="auto"/>
              <w:right w:val="single" w:sz="4" w:space="0" w:color="auto"/>
            </w:tcBorders>
          </w:tcPr>
          <w:p w14:paraId="28DD36A9" w14:textId="2C50B58D" w:rsidR="006A1811" w:rsidRPr="008D03C7" w:rsidRDefault="006A1811" w:rsidP="00B97216">
            <w:pPr>
              <w:pStyle w:val="TAC"/>
              <w:rPr>
                <w:ins w:id="1379" w:author="5158183" w:date="2021-10-28T19:59:00Z"/>
              </w:rPr>
            </w:pPr>
            <w:proofErr w:type="spellStart"/>
            <w:ins w:id="1380" w:author="5158183" w:date="2021-10-28T19:59:00Z">
              <w:r w:rsidRPr="004B18D8">
                <w:t>F</w:t>
              </w:r>
              <w:r w:rsidRPr="004B18D8">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4986C1E8" w14:textId="2F51B326" w:rsidR="006A1811" w:rsidRPr="008D03C7" w:rsidRDefault="006A1811" w:rsidP="00B97216">
            <w:pPr>
              <w:pStyle w:val="TAC"/>
              <w:rPr>
                <w:ins w:id="1381" w:author="5158183" w:date="2021-10-28T19:59:00Z"/>
              </w:rPr>
            </w:pPr>
            <w:ins w:id="1382" w:author="5158183" w:date="2021-10-28T19:59:00Z">
              <w:r w:rsidRPr="004B18D8">
                <w:rPr>
                  <w:lang w:eastAsia="zh-CN"/>
                </w:rPr>
                <w:t>-50</w:t>
              </w:r>
            </w:ins>
          </w:p>
        </w:tc>
        <w:tc>
          <w:tcPr>
            <w:tcW w:w="749" w:type="dxa"/>
            <w:tcBorders>
              <w:top w:val="single" w:sz="4" w:space="0" w:color="auto"/>
              <w:left w:val="nil"/>
              <w:bottom w:val="single" w:sz="4" w:space="0" w:color="auto"/>
              <w:right w:val="single" w:sz="4" w:space="0" w:color="auto"/>
            </w:tcBorders>
            <w:noWrap/>
          </w:tcPr>
          <w:p w14:paraId="51C9AE92" w14:textId="6C5272DF" w:rsidR="006A1811" w:rsidRPr="008D03C7" w:rsidRDefault="006A1811" w:rsidP="00B97216">
            <w:pPr>
              <w:pStyle w:val="TAC"/>
              <w:rPr>
                <w:ins w:id="1383" w:author="5158183" w:date="2021-10-28T19:59:00Z"/>
              </w:rPr>
            </w:pPr>
            <w:ins w:id="1384" w:author="5158183" w:date="2021-10-28T19:59:00Z">
              <w:r w:rsidRPr="004B18D8">
                <w:rPr>
                  <w:lang w:eastAsia="zh-CN"/>
                </w:rPr>
                <w:t>1</w:t>
              </w:r>
            </w:ins>
          </w:p>
        </w:tc>
        <w:tc>
          <w:tcPr>
            <w:tcW w:w="1228" w:type="dxa"/>
            <w:gridSpan w:val="2"/>
            <w:tcBorders>
              <w:top w:val="single" w:sz="4" w:space="0" w:color="auto"/>
              <w:left w:val="nil"/>
              <w:bottom w:val="single" w:sz="4" w:space="0" w:color="auto"/>
              <w:right w:val="single" w:sz="4" w:space="0" w:color="auto"/>
            </w:tcBorders>
            <w:noWrap/>
          </w:tcPr>
          <w:p w14:paraId="413AEB8F" w14:textId="77777777" w:rsidR="006A1811" w:rsidRPr="008D03C7" w:rsidRDefault="006A1811" w:rsidP="00B97216">
            <w:pPr>
              <w:pStyle w:val="TAC"/>
              <w:rPr>
                <w:ins w:id="1385" w:author="5158183" w:date="2021-10-28T19:59:00Z"/>
              </w:rPr>
            </w:pPr>
          </w:p>
        </w:tc>
      </w:tr>
      <w:bookmarkEnd w:id="1371"/>
      <w:tr w:rsidR="006A1811" w:rsidRPr="00185D97" w14:paraId="45EB8B5A" w14:textId="77777777" w:rsidTr="00A962C4">
        <w:trPr>
          <w:trHeight w:val="188"/>
          <w:jc w:val="center"/>
          <w:ins w:id="1386" w:author="5158183" w:date="2021-10-28T19:59:00Z"/>
        </w:trPr>
        <w:tc>
          <w:tcPr>
            <w:tcW w:w="1632" w:type="dxa"/>
            <w:vMerge/>
            <w:tcBorders>
              <w:left w:val="single" w:sz="4" w:space="0" w:color="auto"/>
              <w:right w:val="single" w:sz="4" w:space="0" w:color="auto"/>
            </w:tcBorders>
          </w:tcPr>
          <w:p w14:paraId="0DCFFAC4" w14:textId="77777777" w:rsidR="006A1811" w:rsidRPr="00185D97" w:rsidRDefault="006A1811" w:rsidP="00B97216">
            <w:pPr>
              <w:pStyle w:val="TAC"/>
              <w:rPr>
                <w:ins w:id="1387" w:author="5158183" w:date="2021-10-28T19:59:00Z"/>
              </w:rPr>
            </w:pPr>
          </w:p>
        </w:tc>
        <w:tc>
          <w:tcPr>
            <w:tcW w:w="2864" w:type="dxa"/>
            <w:tcBorders>
              <w:top w:val="single" w:sz="4" w:space="0" w:color="auto"/>
              <w:left w:val="nil"/>
              <w:bottom w:val="single" w:sz="4" w:space="0" w:color="auto"/>
              <w:right w:val="single" w:sz="4" w:space="0" w:color="auto"/>
            </w:tcBorders>
          </w:tcPr>
          <w:p w14:paraId="7ED3D936" w14:textId="320DCC73" w:rsidR="006A1811" w:rsidRPr="008D03C7" w:rsidRDefault="006A1811" w:rsidP="00B97216">
            <w:pPr>
              <w:pStyle w:val="TAL"/>
              <w:rPr>
                <w:ins w:id="1388" w:author="5158183" w:date="2021-10-28T19:59:00Z"/>
              </w:rPr>
            </w:pPr>
            <w:ins w:id="1389" w:author="5158183" w:date="2021-10-28T19:59:00Z">
              <w:r w:rsidRPr="004B18D8">
                <w:t>E-UTRA Band 3</w:t>
              </w:r>
            </w:ins>
          </w:p>
        </w:tc>
        <w:tc>
          <w:tcPr>
            <w:tcW w:w="934" w:type="dxa"/>
            <w:tcBorders>
              <w:top w:val="single" w:sz="4" w:space="0" w:color="auto"/>
              <w:left w:val="nil"/>
              <w:bottom w:val="single" w:sz="4" w:space="0" w:color="auto"/>
              <w:right w:val="single" w:sz="4" w:space="0" w:color="auto"/>
            </w:tcBorders>
          </w:tcPr>
          <w:p w14:paraId="2040ECAC" w14:textId="56691FEF" w:rsidR="006A1811" w:rsidRPr="008D03C7" w:rsidRDefault="006A1811" w:rsidP="00B97216">
            <w:pPr>
              <w:pStyle w:val="TAC"/>
              <w:rPr>
                <w:ins w:id="1390" w:author="5158183" w:date="2021-10-28T19:59:00Z"/>
              </w:rPr>
            </w:pPr>
            <w:proofErr w:type="spellStart"/>
            <w:ins w:id="1391" w:author="5158183" w:date="2021-10-28T19:59:00Z">
              <w:r w:rsidRPr="004B18D8">
                <w:t>F</w:t>
              </w:r>
              <w:r w:rsidRPr="004B18D8">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75C4464B" w14:textId="19FAEA98" w:rsidR="006A1811" w:rsidRPr="008D03C7" w:rsidRDefault="006A1811" w:rsidP="00B97216">
            <w:pPr>
              <w:pStyle w:val="TAC"/>
              <w:rPr>
                <w:ins w:id="1392" w:author="5158183" w:date="2021-10-28T19:59:00Z"/>
              </w:rPr>
            </w:pPr>
            <w:ins w:id="1393" w:author="5158183" w:date="2021-10-28T19:59:00Z">
              <w:r w:rsidRPr="004B18D8">
                <w:t>-</w:t>
              </w:r>
            </w:ins>
          </w:p>
        </w:tc>
        <w:tc>
          <w:tcPr>
            <w:tcW w:w="937" w:type="dxa"/>
            <w:tcBorders>
              <w:top w:val="single" w:sz="4" w:space="0" w:color="auto"/>
              <w:left w:val="nil"/>
              <w:bottom w:val="single" w:sz="4" w:space="0" w:color="auto"/>
              <w:right w:val="single" w:sz="4" w:space="0" w:color="auto"/>
            </w:tcBorders>
          </w:tcPr>
          <w:p w14:paraId="05C993DA" w14:textId="4A0689BB" w:rsidR="006A1811" w:rsidRPr="008D03C7" w:rsidRDefault="006A1811" w:rsidP="00B97216">
            <w:pPr>
              <w:pStyle w:val="TAC"/>
              <w:rPr>
                <w:ins w:id="1394" w:author="5158183" w:date="2021-10-28T19:59:00Z"/>
              </w:rPr>
            </w:pPr>
            <w:proofErr w:type="spellStart"/>
            <w:ins w:id="1395" w:author="5158183" w:date="2021-10-28T19:59:00Z">
              <w:r w:rsidRPr="004B18D8">
                <w:rPr>
                  <w:rStyle w:val="TALCar"/>
                  <w:rFonts w:eastAsiaTheme="minorEastAsia"/>
                  <w:szCs w:val="18"/>
                </w:rPr>
                <w:t>F</w:t>
              </w:r>
              <w:r w:rsidRPr="004B18D8">
                <w:rPr>
                  <w:rStyle w:val="TALCar"/>
                  <w:rFonts w:eastAsiaTheme="minorEastAsia"/>
                  <w:szCs w:val="18"/>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2139B530" w14:textId="77DEB3D5" w:rsidR="006A1811" w:rsidRPr="008D03C7" w:rsidRDefault="006A1811" w:rsidP="00B97216">
            <w:pPr>
              <w:pStyle w:val="TAC"/>
              <w:rPr>
                <w:ins w:id="1396" w:author="5158183" w:date="2021-10-28T19:59:00Z"/>
              </w:rPr>
            </w:pPr>
            <w:ins w:id="1397" w:author="5158183" w:date="2021-10-28T19:59:00Z">
              <w:r w:rsidRPr="004B18D8">
                <w:t>-50</w:t>
              </w:r>
            </w:ins>
          </w:p>
        </w:tc>
        <w:tc>
          <w:tcPr>
            <w:tcW w:w="749" w:type="dxa"/>
            <w:tcBorders>
              <w:top w:val="single" w:sz="4" w:space="0" w:color="auto"/>
              <w:left w:val="nil"/>
              <w:bottom w:val="single" w:sz="4" w:space="0" w:color="auto"/>
              <w:right w:val="single" w:sz="4" w:space="0" w:color="auto"/>
            </w:tcBorders>
            <w:noWrap/>
          </w:tcPr>
          <w:p w14:paraId="3DE8C59C" w14:textId="35A5D79C" w:rsidR="006A1811" w:rsidRPr="008D03C7" w:rsidRDefault="006A1811" w:rsidP="00B97216">
            <w:pPr>
              <w:pStyle w:val="TAC"/>
              <w:rPr>
                <w:ins w:id="1398" w:author="5158183" w:date="2021-10-28T19:59:00Z"/>
              </w:rPr>
            </w:pPr>
            <w:ins w:id="1399" w:author="5158183" w:date="2021-10-28T19:59:00Z">
              <w:r w:rsidRPr="004B18D8">
                <w:t>1</w:t>
              </w:r>
            </w:ins>
          </w:p>
        </w:tc>
        <w:tc>
          <w:tcPr>
            <w:tcW w:w="1228" w:type="dxa"/>
            <w:gridSpan w:val="2"/>
            <w:tcBorders>
              <w:top w:val="single" w:sz="4" w:space="0" w:color="auto"/>
              <w:left w:val="nil"/>
              <w:bottom w:val="single" w:sz="4" w:space="0" w:color="auto"/>
              <w:right w:val="single" w:sz="4" w:space="0" w:color="auto"/>
            </w:tcBorders>
            <w:noWrap/>
          </w:tcPr>
          <w:p w14:paraId="25F1BCFA" w14:textId="364D3E6F" w:rsidR="006A1811" w:rsidRPr="008D03C7" w:rsidRDefault="006A1811" w:rsidP="00B97216">
            <w:pPr>
              <w:pStyle w:val="TAC"/>
              <w:rPr>
                <w:ins w:id="1400" w:author="5158183" w:date="2021-10-28T19:59:00Z"/>
              </w:rPr>
            </w:pPr>
            <w:ins w:id="1401" w:author="5158183" w:date="2021-10-28T19:59:00Z">
              <w:r w:rsidRPr="004B18D8">
                <w:rPr>
                  <w:lang w:eastAsia="zh-TW"/>
                </w:rPr>
                <w:t>5</w:t>
              </w:r>
            </w:ins>
          </w:p>
        </w:tc>
      </w:tr>
      <w:tr w:rsidR="006A1811" w:rsidRPr="00185D97" w14:paraId="4CE0CAAE" w14:textId="77777777" w:rsidTr="00A962C4">
        <w:trPr>
          <w:trHeight w:val="188"/>
          <w:jc w:val="center"/>
          <w:ins w:id="1402" w:author="5158183" w:date="2021-10-28T19:59:00Z"/>
        </w:trPr>
        <w:tc>
          <w:tcPr>
            <w:tcW w:w="1632" w:type="dxa"/>
            <w:vMerge/>
            <w:tcBorders>
              <w:left w:val="single" w:sz="4" w:space="0" w:color="auto"/>
              <w:right w:val="single" w:sz="4" w:space="0" w:color="auto"/>
            </w:tcBorders>
          </w:tcPr>
          <w:p w14:paraId="2D08098F" w14:textId="77777777" w:rsidR="006A1811" w:rsidRPr="00185D97" w:rsidRDefault="006A1811" w:rsidP="00B97216">
            <w:pPr>
              <w:pStyle w:val="TAC"/>
              <w:rPr>
                <w:ins w:id="1403" w:author="5158183" w:date="2021-10-28T19:59:00Z"/>
              </w:rPr>
            </w:pPr>
          </w:p>
        </w:tc>
        <w:tc>
          <w:tcPr>
            <w:tcW w:w="2864" w:type="dxa"/>
            <w:tcBorders>
              <w:top w:val="single" w:sz="4" w:space="0" w:color="auto"/>
              <w:left w:val="nil"/>
              <w:bottom w:val="single" w:sz="4" w:space="0" w:color="auto"/>
              <w:right w:val="single" w:sz="4" w:space="0" w:color="auto"/>
            </w:tcBorders>
          </w:tcPr>
          <w:p w14:paraId="4C60FC18" w14:textId="77777777" w:rsidR="006A1811" w:rsidRPr="004B18D8" w:rsidRDefault="006A1811" w:rsidP="00B97216">
            <w:pPr>
              <w:pStyle w:val="TAL"/>
              <w:rPr>
                <w:ins w:id="1404" w:author="5158183" w:date="2021-10-28T19:59:00Z"/>
                <w:lang w:val="sv-FI" w:eastAsia="zh-CN"/>
              </w:rPr>
            </w:pPr>
            <w:ins w:id="1405" w:author="5158183" w:date="2021-10-28T19:59:00Z">
              <w:r w:rsidRPr="004B18D8">
                <w:rPr>
                  <w:lang w:val="sv-FI"/>
                </w:rPr>
                <w:t>E-UTRA Band 42,</w:t>
              </w:r>
              <w:r w:rsidRPr="004B18D8">
                <w:rPr>
                  <w:lang w:val="sv-FI" w:eastAsia="zh-CN"/>
                </w:rPr>
                <w:t xml:space="preserve"> 52</w:t>
              </w:r>
            </w:ins>
          </w:p>
          <w:p w14:paraId="2863817A" w14:textId="3FB40168" w:rsidR="006A1811" w:rsidRPr="008D03C7" w:rsidRDefault="006A1811" w:rsidP="00B97216">
            <w:pPr>
              <w:pStyle w:val="TAL"/>
              <w:rPr>
                <w:ins w:id="1406" w:author="5158183" w:date="2021-10-28T19:59:00Z"/>
              </w:rPr>
            </w:pPr>
            <w:ins w:id="1407" w:author="5158183" w:date="2021-10-28T19:59:00Z">
              <w:r w:rsidRPr="004B18D8">
                <w:rPr>
                  <w:lang w:val="sv-FI"/>
                </w:rPr>
                <w:t>NR Band n77, n78</w:t>
              </w:r>
              <w:r w:rsidRPr="004B18D8">
                <w:rPr>
                  <w:lang w:val="sv-FI" w:eastAsia="zh-CN"/>
                </w:rPr>
                <w:t>, n79</w:t>
              </w:r>
            </w:ins>
          </w:p>
        </w:tc>
        <w:tc>
          <w:tcPr>
            <w:tcW w:w="934" w:type="dxa"/>
            <w:tcBorders>
              <w:top w:val="single" w:sz="4" w:space="0" w:color="auto"/>
              <w:left w:val="nil"/>
              <w:bottom w:val="single" w:sz="4" w:space="0" w:color="auto"/>
              <w:right w:val="single" w:sz="4" w:space="0" w:color="auto"/>
            </w:tcBorders>
          </w:tcPr>
          <w:p w14:paraId="0C6AE696" w14:textId="77A6C0B4" w:rsidR="006A1811" w:rsidRPr="008D03C7" w:rsidRDefault="006A1811" w:rsidP="00B97216">
            <w:pPr>
              <w:pStyle w:val="TAC"/>
              <w:rPr>
                <w:ins w:id="1408" w:author="5158183" w:date="2021-10-28T19:59:00Z"/>
              </w:rPr>
            </w:pPr>
            <w:proofErr w:type="spellStart"/>
            <w:ins w:id="1409" w:author="5158183" w:date="2021-10-28T19:59:00Z">
              <w:r w:rsidRPr="004B18D8">
                <w:t>F</w:t>
              </w:r>
              <w:r w:rsidRPr="004B18D8">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7C1CC3FB" w14:textId="533BB5FF" w:rsidR="006A1811" w:rsidRPr="008D03C7" w:rsidRDefault="006A1811" w:rsidP="00B97216">
            <w:pPr>
              <w:pStyle w:val="TAC"/>
              <w:rPr>
                <w:ins w:id="1410" w:author="5158183" w:date="2021-10-28T19:59:00Z"/>
              </w:rPr>
            </w:pPr>
            <w:ins w:id="1411" w:author="5158183" w:date="2021-10-28T19:59:00Z">
              <w:r w:rsidRPr="004B18D8">
                <w:t>-</w:t>
              </w:r>
            </w:ins>
          </w:p>
        </w:tc>
        <w:tc>
          <w:tcPr>
            <w:tcW w:w="937" w:type="dxa"/>
            <w:tcBorders>
              <w:top w:val="single" w:sz="4" w:space="0" w:color="auto"/>
              <w:left w:val="nil"/>
              <w:bottom w:val="single" w:sz="4" w:space="0" w:color="auto"/>
              <w:right w:val="single" w:sz="4" w:space="0" w:color="auto"/>
            </w:tcBorders>
          </w:tcPr>
          <w:p w14:paraId="76977CED" w14:textId="34C1D42D" w:rsidR="006A1811" w:rsidRPr="008D03C7" w:rsidRDefault="006A1811" w:rsidP="00B97216">
            <w:pPr>
              <w:pStyle w:val="TAC"/>
              <w:rPr>
                <w:ins w:id="1412" w:author="5158183" w:date="2021-10-28T19:59:00Z"/>
              </w:rPr>
            </w:pPr>
            <w:proofErr w:type="spellStart"/>
            <w:ins w:id="1413" w:author="5158183" w:date="2021-10-28T19:59:00Z">
              <w:r w:rsidRPr="004B18D8">
                <w:rPr>
                  <w:rStyle w:val="TALCar"/>
                  <w:rFonts w:eastAsiaTheme="minorEastAsia"/>
                  <w:szCs w:val="18"/>
                </w:rPr>
                <w:t>F</w:t>
              </w:r>
              <w:r w:rsidRPr="004B18D8">
                <w:rPr>
                  <w:rStyle w:val="TALCar"/>
                  <w:rFonts w:eastAsiaTheme="minorEastAsia"/>
                  <w:szCs w:val="18"/>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2CA07CF8" w14:textId="0AF58257" w:rsidR="006A1811" w:rsidRPr="008D03C7" w:rsidRDefault="006A1811" w:rsidP="00B97216">
            <w:pPr>
              <w:pStyle w:val="TAC"/>
              <w:rPr>
                <w:ins w:id="1414" w:author="5158183" w:date="2021-10-28T19:59:00Z"/>
              </w:rPr>
            </w:pPr>
            <w:ins w:id="1415" w:author="5158183" w:date="2021-10-28T19:59:00Z">
              <w:r w:rsidRPr="004B18D8">
                <w:t>-50</w:t>
              </w:r>
            </w:ins>
          </w:p>
        </w:tc>
        <w:tc>
          <w:tcPr>
            <w:tcW w:w="749" w:type="dxa"/>
            <w:tcBorders>
              <w:top w:val="single" w:sz="4" w:space="0" w:color="auto"/>
              <w:left w:val="nil"/>
              <w:bottom w:val="single" w:sz="4" w:space="0" w:color="auto"/>
              <w:right w:val="single" w:sz="4" w:space="0" w:color="auto"/>
            </w:tcBorders>
            <w:noWrap/>
          </w:tcPr>
          <w:p w14:paraId="23E70D16" w14:textId="0795FBBB" w:rsidR="006A1811" w:rsidRPr="008D03C7" w:rsidRDefault="006A1811" w:rsidP="00B97216">
            <w:pPr>
              <w:pStyle w:val="TAC"/>
              <w:rPr>
                <w:ins w:id="1416" w:author="5158183" w:date="2021-10-28T19:59:00Z"/>
              </w:rPr>
            </w:pPr>
            <w:ins w:id="1417" w:author="5158183" w:date="2021-10-28T19:59:00Z">
              <w:r w:rsidRPr="004B18D8">
                <w:t>1</w:t>
              </w:r>
            </w:ins>
          </w:p>
        </w:tc>
        <w:tc>
          <w:tcPr>
            <w:tcW w:w="1228" w:type="dxa"/>
            <w:gridSpan w:val="2"/>
            <w:tcBorders>
              <w:top w:val="single" w:sz="4" w:space="0" w:color="auto"/>
              <w:left w:val="nil"/>
              <w:bottom w:val="single" w:sz="4" w:space="0" w:color="auto"/>
              <w:right w:val="single" w:sz="4" w:space="0" w:color="auto"/>
            </w:tcBorders>
            <w:noWrap/>
          </w:tcPr>
          <w:p w14:paraId="71EDDA68" w14:textId="1FE6EA49" w:rsidR="006A1811" w:rsidRPr="008D03C7" w:rsidRDefault="006A1811" w:rsidP="00B97216">
            <w:pPr>
              <w:pStyle w:val="TAC"/>
              <w:rPr>
                <w:ins w:id="1418" w:author="5158183" w:date="2021-10-28T19:59:00Z"/>
              </w:rPr>
            </w:pPr>
            <w:ins w:id="1419" w:author="5158183" w:date="2021-10-28T19:59:00Z">
              <w:r w:rsidRPr="004B18D8">
                <w:t>2</w:t>
              </w:r>
            </w:ins>
          </w:p>
        </w:tc>
      </w:tr>
      <w:tr w:rsidR="006A1811" w:rsidRPr="00185D97" w14:paraId="2F13C65E" w14:textId="77777777" w:rsidTr="00A962C4">
        <w:trPr>
          <w:trHeight w:val="188"/>
          <w:jc w:val="center"/>
          <w:ins w:id="1420" w:author="5158183" w:date="2021-10-28T19:59:00Z"/>
        </w:trPr>
        <w:tc>
          <w:tcPr>
            <w:tcW w:w="1632" w:type="dxa"/>
            <w:vMerge/>
            <w:tcBorders>
              <w:left w:val="single" w:sz="4" w:space="0" w:color="auto"/>
              <w:bottom w:val="single" w:sz="4" w:space="0" w:color="auto"/>
              <w:right w:val="single" w:sz="4" w:space="0" w:color="auto"/>
            </w:tcBorders>
          </w:tcPr>
          <w:p w14:paraId="02B741A4" w14:textId="77777777" w:rsidR="006A1811" w:rsidRPr="00185D97" w:rsidRDefault="006A1811" w:rsidP="00B97216">
            <w:pPr>
              <w:pStyle w:val="TAC"/>
              <w:rPr>
                <w:ins w:id="1421" w:author="5158183" w:date="2021-10-28T19:59:00Z"/>
              </w:rPr>
            </w:pPr>
          </w:p>
        </w:tc>
        <w:tc>
          <w:tcPr>
            <w:tcW w:w="2864" w:type="dxa"/>
            <w:tcBorders>
              <w:top w:val="single" w:sz="4" w:space="0" w:color="auto"/>
              <w:left w:val="nil"/>
              <w:bottom w:val="single" w:sz="4" w:space="0" w:color="auto"/>
              <w:right w:val="single" w:sz="4" w:space="0" w:color="auto"/>
            </w:tcBorders>
          </w:tcPr>
          <w:p w14:paraId="4B5DD5E4" w14:textId="78B6B295" w:rsidR="006A1811" w:rsidRPr="008D03C7" w:rsidRDefault="006A1811" w:rsidP="00B97216">
            <w:pPr>
              <w:pStyle w:val="TAL"/>
              <w:rPr>
                <w:ins w:id="1422" w:author="5158183" w:date="2021-10-28T19:59:00Z"/>
              </w:rPr>
            </w:pPr>
            <w:ins w:id="1423" w:author="5158183" w:date="2021-10-28T19:59:00Z">
              <w:r w:rsidRPr="004B18D8">
                <w:t>Frequency range</w:t>
              </w:r>
            </w:ins>
          </w:p>
        </w:tc>
        <w:tc>
          <w:tcPr>
            <w:tcW w:w="934" w:type="dxa"/>
            <w:tcBorders>
              <w:top w:val="single" w:sz="4" w:space="0" w:color="auto"/>
              <w:left w:val="nil"/>
              <w:bottom w:val="single" w:sz="4" w:space="0" w:color="auto"/>
              <w:right w:val="single" w:sz="4" w:space="0" w:color="auto"/>
            </w:tcBorders>
          </w:tcPr>
          <w:p w14:paraId="69E37733" w14:textId="13EDE396" w:rsidR="006A1811" w:rsidRPr="008D03C7" w:rsidRDefault="006A1811" w:rsidP="00B97216">
            <w:pPr>
              <w:pStyle w:val="TAC"/>
              <w:rPr>
                <w:ins w:id="1424" w:author="5158183" w:date="2021-10-28T19:59:00Z"/>
              </w:rPr>
            </w:pPr>
            <w:ins w:id="1425" w:author="5158183" w:date="2021-10-28T19:59:00Z">
              <w:r w:rsidRPr="004B18D8">
                <w:t>1884.5</w:t>
              </w:r>
            </w:ins>
          </w:p>
        </w:tc>
        <w:tc>
          <w:tcPr>
            <w:tcW w:w="310" w:type="dxa"/>
            <w:tcBorders>
              <w:top w:val="single" w:sz="4" w:space="0" w:color="auto"/>
              <w:left w:val="nil"/>
              <w:bottom w:val="single" w:sz="4" w:space="0" w:color="auto"/>
              <w:right w:val="single" w:sz="4" w:space="0" w:color="auto"/>
            </w:tcBorders>
          </w:tcPr>
          <w:p w14:paraId="5660DB88" w14:textId="2840A2DF" w:rsidR="006A1811" w:rsidRPr="008D03C7" w:rsidRDefault="006A1811" w:rsidP="00B97216">
            <w:pPr>
              <w:pStyle w:val="TAC"/>
              <w:rPr>
                <w:ins w:id="1426" w:author="5158183" w:date="2021-10-28T19:59:00Z"/>
              </w:rPr>
            </w:pPr>
            <w:ins w:id="1427" w:author="5158183" w:date="2021-10-28T19:59:00Z">
              <w:r w:rsidRPr="004B18D8">
                <w:t>-</w:t>
              </w:r>
            </w:ins>
          </w:p>
        </w:tc>
        <w:tc>
          <w:tcPr>
            <w:tcW w:w="937" w:type="dxa"/>
            <w:tcBorders>
              <w:top w:val="single" w:sz="4" w:space="0" w:color="auto"/>
              <w:left w:val="nil"/>
              <w:bottom w:val="single" w:sz="4" w:space="0" w:color="auto"/>
              <w:right w:val="single" w:sz="4" w:space="0" w:color="auto"/>
            </w:tcBorders>
          </w:tcPr>
          <w:p w14:paraId="5CD2E1D9" w14:textId="52B51363" w:rsidR="006A1811" w:rsidRPr="008D03C7" w:rsidRDefault="006A1811" w:rsidP="00B97216">
            <w:pPr>
              <w:pStyle w:val="TAC"/>
              <w:rPr>
                <w:ins w:id="1428" w:author="5158183" w:date="2021-10-28T19:59:00Z"/>
              </w:rPr>
            </w:pPr>
            <w:ins w:id="1429" w:author="5158183" w:date="2021-10-28T19:59:00Z">
              <w:r w:rsidRPr="004B18D8">
                <w:t>1915.7</w:t>
              </w:r>
            </w:ins>
          </w:p>
        </w:tc>
        <w:tc>
          <w:tcPr>
            <w:tcW w:w="1172" w:type="dxa"/>
            <w:tcBorders>
              <w:top w:val="single" w:sz="4" w:space="0" w:color="auto"/>
              <w:left w:val="nil"/>
              <w:bottom w:val="single" w:sz="4" w:space="0" w:color="auto"/>
              <w:right w:val="single" w:sz="4" w:space="0" w:color="auto"/>
            </w:tcBorders>
          </w:tcPr>
          <w:p w14:paraId="212F1BD3" w14:textId="07B596A8" w:rsidR="006A1811" w:rsidRPr="008D03C7" w:rsidRDefault="006A1811" w:rsidP="00B97216">
            <w:pPr>
              <w:pStyle w:val="TAC"/>
              <w:rPr>
                <w:ins w:id="1430" w:author="5158183" w:date="2021-10-28T19:59:00Z"/>
              </w:rPr>
            </w:pPr>
            <w:ins w:id="1431" w:author="5158183" w:date="2021-10-28T19:59:00Z">
              <w:r w:rsidRPr="004B18D8">
                <w:t>-41</w:t>
              </w:r>
            </w:ins>
          </w:p>
        </w:tc>
        <w:tc>
          <w:tcPr>
            <w:tcW w:w="749" w:type="dxa"/>
            <w:tcBorders>
              <w:top w:val="single" w:sz="4" w:space="0" w:color="auto"/>
              <w:left w:val="nil"/>
              <w:bottom w:val="single" w:sz="4" w:space="0" w:color="auto"/>
              <w:right w:val="single" w:sz="4" w:space="0" w:color="auto"/>
            </w:tcBorders>
            <w:noWrap/>
          </w:tcPr>
          <w:p w14:paraId="274B26E6" w14:textId="5C616EC4" w:rsidR="006A1811" w:rsidRPr="008D03C7" w:rsidRDefault="006A1811" w:rsidP="00B97216">
            <w:pPr>
              <w:pStyle w:val="TAC"/>
              <w:rPr>
                <w:ins w:id="1432" w:author="5158183" w:date="2021-10-28T19:59:00Z"/>
              </w:rPr>
            </w:pPr>
            <w:ins w:id="1433" w:author="5158183" w:date="2021-10-28T19:59:00Z">
              <w:r w:rsidRPr="004B18D8">
                <w:t>0.3</w:t>
              </w:r>
            </w:ins>
          </w:p>
        </w:tc>
        <w:tc>
          <w:tcPr>
            <w:tcW w:w="1228" w:type="dxa"/>
            <w:gridSpan w:val="2"/>
            <w:tcBorders>
              <w:top w:val="single" w:sz="4" w:space="0" w:color="auto"/>
              <w:left w:val="nil"/>
              <w:bottom w:val="single" w:sz="4" w:space="0" w:color="auto"/>
              <w:right w:val="single" w:sz="4" w:space="0" w:color="auto"/>
            </w:tcBorders>
            <w:noWrap/>
          </w:tcPr>
          <w:p w14:paraId="092016B5" w14:textId="20E336D6" w:rsidR="006A1811" w:rsidRPr="008D03C7" w:rsidRDefault="006A1811" w:rsidP="00B97216">
            <w:pPr>
              <w:pStyle w:val="TAC"/>
              <w:rPr>
                <w:ins w:id="1434" w:author="5158183" w:date="2021-10-28T19:59:00Z"/>
              </w:rPr>
            </w:pPr>
            <w:ins w:id="1435" w:author="5158183" w:date="2021-10-28T19:59:00Z">
              <w:r w:rsidRPr="004B18D8">
                <w:rPr>
                  <w:lang w:eastAsia="zh-TW"/>
                </w:rPr>
                <w:t>3</w:t>
              </w:r>
            </w:ins>
          </w:p>
        </w:tc>
      </w:tr>
      <w:tr w:rsidR="00B97216" w:rsidRPr="00185D97" w14:paraId="1C85A8FE" w14:textId="77777777" w:rsidTr="007C560C">
        <w:trPr>
          <w:trHeight w:val="188"/>
          <w:jc w:val="center"/>
        </w:trPr>
        <w:tc>
          <w:tcPr>
            <w:tcW w:w="1632" w:type="dxa"/>
            <w:tcBorders>
              <w:top w:val="single" w:sz="4" w:space="0" w:color="auto"/>
              <w:left w:val="single" w:sz="4" w:space="0" w:color="auto"/>
              <w:right w:val="single" w:sz="4" w:space="0" w:color="auto"/>
            </w:tcBorders>
          </w:tcPr>
          <w:p w14:paraId="623BF4DF" w14:textId="77777777" w:rsidR="00B97216" w:rsidRPr="00185D97" w:rsidRDefault="00B97216" w:rsidP="00B97216">
            <w:pPr>
              <w:pStyle w:val="TAC"/>
            </w:pPr>
            <w:r w:rsidRPr="00185D97">
              <w:rPr>
                <w:b/>
                <w:bCs/>
              </w:rPr>
              <w:t>DC_41_n77</w:t>
            </w:r>
          </w:p>
        </w:tc>
        <w:tc>
          <w:tcPr>
            <w:tcW w:w="2864" w:type="dxa"/>
            <w:tcBorders>
              <w:top w:val="single" w:sz="4" w:space="0" w:color="auto"/>
              <w:left w:val="nil"/>
              <w:bottom w:val="single" w:sz="4" w:space="0" w:color="auto"/>
              <w:right w:val="single" w:sz="4" w:space="0" w:color="auto"/>
            </w:tcBorders>
            <w:vAlign w:val="center"/>
          </w:tcPr>
          <w:p w14:paraId="312DFD9B" w14:textId="77777777" w:rsidR="00B97216" w:rsidRPr="00185D97" w:rsidRDefault="00B97216" w:rsidP="00B97216">
            <w:pPr>
              <w:pStyle w:val="TAL"/>
            </w:pPr>
            <w:r w:rsidRPr="00185D97">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4C67010B"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9FE5C1"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F3DE006"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C827E2"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0AF03EA"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535D052" w14:textId="77777777" w:rsidR="00B97216" w:rsidRPr="00185D97" w:rsidRDefault="00B97216" w:rsidP="00B97216">
            <w:pPr>
              <w:pStyle w:val="TAC"/>
            </w:pPr>
          </w:p>
        </w:tc>
      </w:tr>
      <w:tr w:rsidR="00B97216" w:rsidRPr="00185D97" w14:paraId="749ABCAA" w14:textId="77777777" w:rsidTr="007C560C">
        <w:trPr>
          <w:trHeight w:val="188"/>
          <w:jc w:val="center"/>
        </w:trPr>
        <w:tc>
          <w:tcPr>
            <w:tcW w:w="1632" w:type="dxa"/>
            <w:tcBorders>
              <w:left w:val="single" w:sz="4" w:space="0" w:color="auto"/>
              <w:bottom w:val="single" w:sz="4" w:space="0" w:color="auto"/>
              <w:right w:val="single" w:sz="4" w:space="0" w:color="auto"/>
            </w:tcBorders>
          </w:tcPr>
          <w:p w14:paraId="4EB0CB86"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6F7CB6CF"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E7E08F4" w14:textId="77777777" w:rsidR="00B97216" w:rsidRPr="00185D97" w:rsidRDefault="00B97216" w:rsidP="00B97216">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642A45E4" w14:textId="77777777" w:rsidR="00B97216" w:rsidRPr="00185D97" w:rsidRDefault="00B97216" w:rsidP="00B97216">
            <w:pPr>
              <w:pStyle w:val="TAC"/>
            </w:pPr>
          </w:p>
        </w:tc>
        <w:tc>
          <w:tcPr>
            <w:tcW w:w="937" w:type="dxa"/>
            <w:tcBorders>
              <w:top w:val="single" w:sz="4" w:space="0" w:color="auto"/>
              <w:left w:val="nil"/>
              <w:bottom w:val="single" w:sz="4" w:space="0" w:color="auto"/>
              <w:right w:val="single" w:sz="4" w:space="0" w:color="auto"/>
            </w:tcBorders>
            <w:vAlign w:val="center"/>
          </w:tcPr>
          <w:p w14:paraId="44C82015" w14:textId="77777777" w:rsidR="00B97216" w:rsidRPr="00185D97" w:rsidRDefault="00B97216" w:rsidP="00B97216">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4C83A0D1"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0BD4DEF"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2963CC20" w14:textId="77777777" w:rsidR="00B97216" w:rsidRPr="00185D97" w:rsidRDefault="00B97216" w:rsidP="00B97216">
            <w:pPr>
              <w:pStyle w:val="TAC"/>
            </w:pPr>
            <w:r w:rsidRPr="00185D97">
              <w:t>3</w:t>
            </w:r>
          </w:p>
        </w:tc>
      </w:tr>
      <w:tr w:rsidR="00B97216" w:rsidRPr="00185D97" w14:paraId="032E4F3B"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6F44CC2D" w14:textId="77777777" w:rsidR="00B97216" w:rsidRPr="00185D97" w:rsidRDefault="00B97216" w:rsidP="00B97216">
            <w:pPr>
              <w:pStyle w:val="TAC"/>
            </w:pPr>
            <w:r w:rsidRPr="00185D97">
              <w:t>DC_41_n78</w:t>
            </w:r>
          </w:p>
        </w:tc>
        <w:tc>
          <w:tcPr>
            <w:tcW w:w="2864" w:type="dxa"/>
            <w:tcBorders>
              <w:top w:val="single" w:sz="4" w:space="0" w:color="auto"/>
              <w:left w:val="nil"/>
              <w:bottom w:val="single" w:sz="4" w:space="0" w:color="auto"/>
              <w:right w:val="single" w:sz="4" w:space="0" w:color="auto"/>
            </w:tcBorders>
            <w:vAlign w:val="bottom"/>
          </w:tcPr>
          <w:p w14:paraId="3D59D575" w14:textId="77777777" w:rsidR="00B97216" w:rsidRPr="00185D97" w:rsidRDefault="00B97216" w:rsidP="00B97216">
            <w:pPr>
              <w:pStyle w:val="TAL"/>
            </w:pPr>
            <w:r w:rsidRPr="00185D97">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3A5EADC4" w14:textId="77777777" w:rsidR="00B97216" w:rsidRPr="00185D97" w:rsidRDefault="00B97216" w:rsidP="00B97216">
            <w:pPr>
              <w:pStyle w:val="TAC"/>
            </w:pPr>
            <w:proofErr w:type="spellStart"/>
            <w:r w:rsidRPr="00185D97">
              <w:rPr>
                <w:rFonts w:eastAsia="游明朝"/>
              </w:rPr>
              <w:t>F</w:t>
            </w:r>
            <w:r w:rsidRPr="00185D97">
              <w:rPr>
                <w:rFonts w:eastAsia="游明朝"/>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3CFDE3" w14:textId="77777777" w:rsidR="00B97216" w:rsidRPr="00185D97" w:rsidRDefault="00B97216" w:rsidP="00B97216">
            <w:pPr>
              <w:pStyle w:val="TAC"/>
            </w:pPr>
            <w:r w:rsidRPr="00185D97">
              <w:rPr>
                <w:rFonts w:eastAsia="游明朝"/>
              </w:rPr>
              <w:t>-</w:t>
            </w:r>
          </w:p>
        </w:tc>
        <w:tc>
          <w:tcPr>
            <w:tcW w:w="937" w:type="dxa"/>
            <w:tcBorders>
              <w:top w:val="single" w:sz="4" w:space="0" w:color="auto"/>
              <w:left w:val="nil"/>
              <w:bottom w:val="single" w:sz="4" w:space="0" w:color="auto"/>
              <w:right w:val="single" w:sz="4" w:space="0" w:color="auto"/>
            </w:tcBorders>
            <w:vAlign w:val="center"/>
          </w:tcPr>
          <w:p w14:paraId="07E4C476" w14:textId="77777777" w:rsidR="00B97216" w:rsidRPr="00185D97" w:rsidRDefault="00B97216" w:rsidP="00B97216">
            <w:pPr>
              <w:pStyle w:val="TAC"/>
            </w:pPr>
            <w:proofErr w:type="spellStart"/>
            <w:r w:rsidRPr="00185D97">
              <w:rPr>
                <w:rFonts w:eastAsia="游明朝"/>
              </w:rPr>
              <w:t>F</w:t>
            </w:r>
            <w:r w:rsidRPr="00185D97">
              <w:rPr>
                <w:rFonts w:eastAsia="游明朝"/>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5191EB"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A57E745"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950287F" w14:textId="77777777" w:rsidR="00B97216" w:rsidRPr="00185D97" w:rsidRDefault="00B97216" w:rsidP="00B97216">
            <w:pPr>
              <w:pStyle w:val="TAC"/>
            </w:pPr>
          </w:p>
        </w:tc>
      </w:tr>
      <w:tr w:rsidR="00B97216" w:rsidRPr="00185D97" w14:paraId="1650CD72" w14:textId="77777777" w:rsidTr="007C560C">
        <w:trPr>
          <w:trHeight w:val="188"/>
          <w:jc w:val="center"/>
        </w:trPr>
        <w:tc>
          <w:tcPr>
            <w:tcW w:w="1632" w:type="dxa"/>
            <w:vMerge/>
            <w:tcBorders>
              <w:left w:val="single" w:sz="4" w:space="0" w:color="auto"/>
              <w:right w:val="single" w:sz="4" w:space="0" w:color="auto"/>
            </w:tcBorders>
          </w:tcPr>
          <w:p w14:paraId="22A23BAA"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44D7A933"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082DC1A" w14:textId="77777777" w:rsidR="00B97216" w:rsidRPr="00185D97" w:rsidRDefault="00B97216" w:rsidP="00B97216">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57428B5D" w14:textId="77777777" w:rsidR="00B97216" w:rsidRPr="00185D97" w:rsidRDefault="00B97216" w:rsidP="00B97216">
            <w:pPr>
              <w:pStyle w:val="TAC"/>
            </w:pPr>
          </w:p>
        </w:tc>
        <w:tc>
          <w:tcPr>
            <w:tcW w:w="937" w:type="dxa"/>
            <w:tcBorders>
              <w:top w:val="single" w:sz="4" w:space="0" w:color="auto"/>
              <w:left w:val="nil"/>
              <w:bottom w:val="single" w:sz="4" w:space="0" w:color="auto"/>
              <w:right w:val="single" w:sz="4" w:space="0" w:color="auto"/>
            </w:tcBorders>
            <w:vAlign w:val="center"/>
          </w:tcPr>
          <w:p w14:paraId="2EE95849" w14:textId="77777777" w:rsidR="00B97216" w:rsidRPr="00185D97" w:rsidRDefault="00B97216" w:rsidP="00B97216">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48ECB8C4"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C7925A6"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0EA6211B" w14:textId="77777777" w:rsidR="00B97216" w:rsidRPr="00185D97" w:rsidRDefault="00B97216" w:rsidP="00B97216">
            <w:pPr>
              <w:pStyle w:val="TAC"/>
            </w:pPr>
            <w:r w:rsidRPr="00185D97">
              <w:t>3</w:t>
            </w:r>
          </w:p>
        </w:tc>
      </w:tr>
      <w:tr w:rsidR="00B97216" w:rsidRPr="00185D97" w14:paraId="18B8CB79"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34E65094" w14:textId="77777777" w:rsidR="00B97216" w:rsidRPr="00185D97" w:rsidRDefault="00B97216" w:rsidP="00B97216">
            <w:pPr>
              <w:pStyle w:val="TAC"/>
            </w:pPr>
            <w:r w:rsidRPr="00185D97">
              <w:t>DC_41_n79</w:t>
            </w:r>
          </w:p>
        </w:tc>
        <w:tc>
          <w:tcPr>
            <w:tcW w:w="2864" w:type="dxa"/>
            <w:tcBorders>
              <w:top w:val="single" w:sz="4" w:space="0" w:color="auto"/>
              <w:left w:val="nil"/>
              <w:bottom w:val="single" w:sz="4" w:space="0" w:color="auto"/>
              <w:right w:val="single" w:sz="4" w:space="0" w:color="auto"/>
            </w:tcBorders>
            <w:vAlign w:val="bottom"/>
          </w:tcPr>
          <w:p w14:paraId="02AE0028" w14:textId="77777777" w:rsidR="00B97216" w:rsidRPr="00185D97" w:rsidRDefault="00B97216" w:rsidP="00B97216">
            <w:pPr>
              <w:pStyle w:val="TAL"/>
            </w:pPr>
            <w:r w:rsidRPr="00185D97">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6848AF75"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800CCC"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677D12B"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A0170C"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1A0D238"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1AD844A" w14:textId="77777777" w:rsidR="00B97216" w:rsidRPr="00185D97" w:rsidRDefault="00B97216" w:rsidP="00B97216">
            <w:pPr>
              <w:pStyle w:val="TAC"/>
            </w:pPr>
          </w:p>
        </w:tc>
      </w:tr>
      <w:tr w:rsidR="00B97216" w:rsidRPr="00185D97" w14:paraId="638EAECB" w14:textId="77777777" w:rsidTr="007C560C">
        <w:trPr>
          <w:trHeight w:val="188"/>
          <w:jc w:val="center"/>
        </w:trPr>
        <w:tc>
          <w:tcPr>
            <w:tcW w:w="1632" w:type="dxa"/>
            <w:vMerge/>
            <w:tcBorders>
              <w:left w:val="single" w:sz="4" w:space="0" w:color="auto"/>
              <w:right w:val="single" w:sz="4" w:space="0" w:color="auto"/>
            </w:tcBorders>
          </w:tcPr>
          <w:p w14:paraId="0462AA77"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bottom"/>
          </w:tcPr>
          <w:p w14:paraId="583251F9" w14:textId="77777777" w:rsidR="00B97216" w:rsidRPr="00185D97" w:rsidRDefault="00B97216" w:rsidP="00B97216">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D7FA6E2" w14:textId="77777777" w:rsidR="00B97216" w:rsidRPr="00185D97" w:rsidRDefault="00B97216" w:rsidP="00B97216">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4531F562"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9F7CCE" w14:textId="77777777" w:rsidR="00B97216" w:rsidRPr="00185D97" w:rsidRDefault="00B97216" w:rsidP="00B97216">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0983BA43" w14:textId="77777777" w:rsidR="00B97216" w:rsidRPr="00185D97" w:rsidRDefault="00B97216" w:rsidP="00B97216">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1D8D6480" w14:textId="77777777" w:rsidR="00B97216" w:rsidRPr="00185D97" w:rsidRDefault="00B97216" w:rsidP="00B97216">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545532E7" w14:textId="77777777" w:rsidR="00B97216" w:rsidRPr="00185D97" w:rsidRDefault="00B97216" w:rsidP="00B97216">
            <w:pPr>
              <w:pStyle w:val="TAC"/>
            </w:pPr>
            <w:r w:rsidRPr="00185D97">
              <w:t>3</w:t>
            </w:r>
          </w:p>
        </w:tc>
      </w:tr>
      <w:tr w:rsidR="00B97216" w:rsidRPr="00185D97" w14:paraId="5F1A77BE" w14:textId="77777777" w:rsidTr="007C560C">
        <w:trPr>
          <w:trHeight w:val="188"/>
          <w:jc w:val="center"/>
        </w:trPr>
        <w:tc>
          <w:tcPr>
            <w:tcW w:w="1632" w:type="dxa"/>
            <w:tcBorders>
              <w:top w:val="single" w:sz="4" w:space="0" w:color="auto"/>
              <w:left w:val="single" w:sz="4" w:space="0" w:color="auto"/>
              <w:right w:val="single" w:sz="4" w:space="0" w:color="auto"/>
            </w:tcBorders>
          </w:tcPr>
          <w:p w14:paraId="73D48AA5" w14:textId="77777777" w:rsidR="00B97216" w:rsidRPr="00185D97" w:rsidRDefault="00B97216" w:rsidP="00B97216">
            <w:pPr>
              <w:pStyle w:val="TAC"/>
            </w:pPr>
            <w:r w:rsidRPr="00185D97">
              <w:t>DC_42_n77</w:t>
            </w:r>
          </w:p>
        </w:tc>
        <w:tc>
          <w:tcPr>
            <w:tcW w:w="8194" w:type="dxa"/>
            <w:gridSpan w:val="8"/>
            <w:tcBorders>
              <w:top w:val="single" w:sz="4" w:space="0" w:color="auto"/>
              <w:left w:val="nil"/>
              <w:bottom w:val="single" w:sz="4" w:space="0" w:color="auto"/>
              <w:right w:val="single" w:sz="4" w:space="0" w:color="auto"/>
            </w:tcBorders>
            <w:vAlign w:val="center"/>
          </w:tcPr>
          <w:p w14:paraId="3BD7C12C" w14:textId="77777777" w:rsidR="00B97216" w:rsidRPr="00185D97" w:rsidRDefault="00B97216" w:rsidP="00B97216">
            <w:pPr>
              <w:pStyle w:val="TAC"/>
            </w:pPr>
            <w:r w:rsidRPr="00185D97">
              <w:t>N/A</w:t>
            </w:r>
          </w:p>
        </w:tc>
      </w:tr>
      <w:tr w:rsidR="00B97216" w:rsidRPr="00185D97" w14:paraId="155F5F46" w14:textId="77777777" w:rsidTr="007C560C">
        <w:trPr>
          <w:trHeight w:val="188"/>
          <w:jc w:val="center"/>
        </w:trPr>
        <w:tc>
          <w:tcPr>
            <w:tcW w:w="1632" w:type="dxa"/>
            <w:tcBorders>
              <w:top w:val="single" w:sz="4" w:space="0" w:color="auto"/>
              <w:left w:val="single" w:sz="4" w:space="0" w:color="auto"/>
              <w:right w:val="single" w:sz="4" w:space="0" w:color="auto"/>
            </w:tcBorders>
          </w:tcPr>
          <w:p w14:paraId="1570AE29" w14:textId="77777777" w:rsidR="00B97216" w:rsidRPr="00185D97" w:rsidRDefault="00B97216" w:rsidP="00B97216">
            <w:pPr>
              <w:pStyle w:val="TAC"/>
            </w:pPr>
            <w:r w:rsidRPr="00185D97">
              <w:t>DC_42_n78</w:t>
            </w:r>
          </w:p>
        </w:tc>
        <w:tc>
          <w:tcPr>
            <w:tcW w:w="8194" w:type="dxa"/>
            <w:gridSpan w:val="8"/>
            <w:tcBorders>
              <w:top w:val="single" w:sz="4" w:space="0" w:color="auto"/>
              <w:left w:val="nil"/>
              <w:bottom w:val="single" w:sz="4" w:space="0" w:color="auto"/>
              <w:right w:val="single" w:sz="4" w:space="0" w:color="auto"/>
            </w:tcBorders>
            <w:vAlign w:val="center"/>
          </w:tcPr>
          <w:p w14:paraId="1ED61138" w14:textId="77777777" w:rsidR="00B97216" w:rsidRPr="00185D97" w:rsidRDefault="00B97216" w:rsidP="00B97216">
            <w:pPr>
              <w:pStyle w:val="TAC"/>
            </w:pPr>
            <w:r w:rsidRPr="00185D97">
              <w:t>N/A</w:t>
            </w:r>
          </w:p>
        </w:tc>
      </w:tr>
      <w:tr w:rsidR="00B97216" w:rsidRPr="00185D97" w14:paraId="4C1E3B47" w14:textId="77777777" w:rsidTr="007C560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6D6B050" w14:textId="77777777" w:rsidR="00B97216" w:rsidRPr="00185D97" w:rsidRDefault="00B97216" w:rsidP="00B97216">
            <w:pPr>
              <w:pStyle w:val="TAC"/>
            </w:pPr>
            <w:r w:rsidRPr="00185D97">
              <w:t>DC_42_n79</w:t>
            </w:r>
          </w:p>
        </w:tc>
        <w:tc>
          <w:tcPr>
            <w:tcW w:w="8194" w:type="dxa"/>
            <w:gridSpan w:val="8"/>
            <w:tcBorders>
              <w:top w:val="single" w:sz="4" w:space="0" w:color="auto"/>
              <w:left w:val="nil"/>
              <w:bottom w:val="single" w:sz="4" w:space="0" w:color="auto"/>
              <w:right w:val="single" w:sz="4" w:space="0" w:color="auto"/>
            </w:tcBorders>
            <w:vAlign w:val="center"/>
          </w:tcPr>
          <w:p w14:paraId="7536A328" w14:textId="77777777" w:rsidR="00B97216" w:rsidRPr="00185D97" w:rsidRDefault="00B97216" w:rsidP="00B97216">
            <w:pPr>
              <w:pStyle w:val="TAC"/>
            </w:pPr>
            <w:r w:rsidRPr="00185D97">
              <w:t>N/A</w:t>
            </w:r>
          </w:p>
        </w:tc>
      </w:tr>
      <w:tr w:rsidR="00B97216" w:rsidRPr="00185D97" w14:paraId="36C03274"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3ED4F579" w14:textId="77777777" w:rsidR="00B97216" w:rsidRPr="00185D97" w:rsidRDefault="00B97216" w:rsidP="00B97216">
            <w:pPr>
              <w:pStyle w:val="TAC"/>
              <w:rPr>
                <w:rFonts w:eastAsia="PMingLiU"/>
                <w:lang w:eastAsia="ja-JP"/>
              </w:rPr>
            </w:pPr>
            <w:r w:rsidRPr="00185D97">
              <w:rPr>
                <w:lang w:eastAsia="ja-JP"/>
              </w:rPr>
              <w:t>DC</w:t>
            </w:r>
            <w:r w:rsidRPr="00185D97">
              <w:t>_48_</w:t>
            </w:r>
            <w:r w:rsidRPr="00185D97">
              <w:rPr>
                <w:lang w:eastAsia="ja-JP"/>
              </w:rPr>
              <w:t>n5</w:t>
            </w:r>
          </w:p>
        </w:tc>
        <w:tc>
          <w:tcPr>
            <w:tcW w:w="2864" w:type="dxa"/>
            <w:tcBorders>
              <w:top w:val="single" w:sz="4" w:space="0" w:color="auto"/>
              <w:left w:val="nil"/>
              <w:bottom w:val="single" w:sz="4" w:space="0" w:color="auto"/>
              <w:right w:val="single" w:sz="4" w:space="0" w:color="auto"/>
            </w:tcBorders>
            <w:vAlign w:val="center"/>
          </w:tcPr>
          <w:p w14:paraId="0ADA0544" w14:textId="77777777" w:rsidR="00B97216" w:rsidRPr="00185D97" w:rsidRDefault="00B97216" w:rsidP="00B97216">
            <w:pPr>
              <w:pStyle w:val="TAL"/>
              <w:rPr>
                <w:lang w:eastAsia="ja-JP"/>
              </w:rPr>
            </w:pPr>
            <w:r w:rsidRPr="00185D97">
              <w:t xml:space="preserve">E-UTRA Band 2, 4, 5, 12, 13, 14, 17, 24, 25, 26, 29, 30, </w:t>
            </w:r>
            <w:r w:rsidRPr="00185D97">
              <w:rPr>
                <w:lang w:eastAsia="ja-JP"/>
              </w:rPr>
              <w:t xml:space="preserve">50, 51, </w:t>
            </w:r>
            <w:r w:rsidRPr="00185D97">
              <w:t>66, 70, 71</w:t>
            </w:r>
            <w:r w:rsidRPr="00185D97">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6908C12A" w14:textId="77777777" w:rsidR="00B97216" w:rsidRPr="00185D97" w:rsidRDefault="00B97216" w:rsidP="00B97216">
            <w:pPr>
              <w:pStyle w:val="TAC"/>
              <w:rPr>
                <w:lang w:eastAsia="ja-JP"/>
              </w:rPr>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0FE762B2" w14:textId="77777777" w:rsidR="00B97216" w:rsidRPr="00185D97" w:rsidRDefault="00B97216" w:rsidP="00B97216">
            <w:pPr>
              <w:pStyle w:val="TAC"/>
              <w:rPr>
                <w:lang w:eastAsia="ja-JP"/>
              </w:rPr>
            </w:pPr>
            <w:r w:rsidRPr="00185D97">
              <w:t>-</w:t>
            </w:r>
          </w:p>
        </w:tc>
        <w:tc>
          <w:tcPr>
            <w:tcW w:w="937" w:type="dxa"/>
            <w:tcBorders>
              <w:top w:val="single" w:sz="4" w:space="0" w:color="auto"/>
              <w:left w:val="nil"/>
              <w:bottom w:val="single" w:sz="4" w:space="0" w:color="auto"/>
              <w:right w:val="single" w:sz="4" w:space="0" w:color="auto"/>
            </w:tcBorders>
            <w:vAlign w:val="center"/>
          </w:tcPr>
          <w:p w14:paraId="3AC1F27F" w14:textId="77777777" w:rsidR="00B97216" w:rsidRPr="00185D97" w:rsidRDefault="00B97216" w:rsidP="00B97216">
            <w:pPr>
              <w:pStyle w:val="TAC"/>
              <w:rPr>
                <w:lang w:eastAsia="ja-JP"/>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80D5F1" w14:textId="77777777" w:rsidR="00B97216" w:rsidRPr="00185D97" w:rsidRDefault="00B97216" w:rsidP="00B97216">
            <w:pPr>
              <w:pStyle w:val="TAC"/>
              <w:rPr>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29C564B" w14:textId="77777777" w:rsidR="00B97216" w:rsidRPr="00185D97" w:rsidRDefault="00B97216" w:rsidP="00B97216">
            <w:pPr>
              <w:pStyle w:val="TAC"/>
              <w:rPr>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2A749A0" w14:textId="77777777" w:rsidR="00B97216" w:rsidRPr="00185D97" w:rsidRDefault="00B97216" w:rsidP="00B97216">
            <w:pPr>
              <w:pStyle w:val="TAC"/>
              <w:rPr>
                <w:lang w:eastAsia="ja-JP"/>
              </w:rPr>
            </w:pPr>
          </w:p>
        </w:tc>
      </w:tr>
      <w:tr w:rsidR="00B97216" w:rsidRPr="00185D97" w14:paraId="3109B871" w14:textId="77777777" w:rsidTr="007C560C">
        <w:trPr>
          <w:trHeight w:val="188"/>
          <w:jc w:val="center"/>
        </w:trPr>
        <w:tc>
          <w:tcPr>
            <w:tcW w:w="1632" w:type="dxa"/>
            <w:vMerge/>
            <w:tcBorders>
              <w:top w:val="single" w:sz="4" w:space="0" w:color="auto"/>
              <w:left w:val="single" w:sz="4" w:space="0" w:color="auto"/>
              <w:right w:val="single" w:sz="4" w:space="0" w:color="auto"/>
            </w:tcBorders>
          </w:tcPr>
          <w:p w14:paraId="065C4FE1"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E712602" w14:textId="77777777" w:rsidR="00B97216" w:rsidRPr="00185D97" w:rsidRDefault="00B97216" w:rsidP="00B97216">
            <w:pPr>
              <w:pStyle w:val="TAL"/>
            </w:pPr>
            <w:r w:rsidRPr="00185D97">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75CBE833"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97E5B0"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0535FD7"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9078D9"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678EA15"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7B90BE3" w14:textId="77777777" w:rsidR="00B97216" w:rsidRPr="00185D97" w:rsidRDefault="00B97216" w:rsidP="00B97216">
            <w:pPr>
              <w:pStyle w:val="TAC"/>
              <w:rPr>
                <w:lang w:eastAsia="ja-JP"/>
              </w:rPr>
            </w:pPr>
            <w:r w:rsidRPr="00185D97">
              <w:rPr>
                <w:lang w:eastAsia="zh-CN"/>
              </w:rPr>
              <w:t>2</w:t>
            </w:r>
          </w:p>
        </w:tc>
      </w:tr>
      <w:tr w:rsidR="00B97216" w:rsidRPr="00185D97" w14:paraId="6BC2B9DC" w14:textId="77777777" w:rsidTr="007C560C">
        <w:trPr>
          <w:trHeight w:val="188"/>
          <w:jc w:val="center"/>
        </w:trPr>
        <w:tc>
          <w:tcPr>
            <w:tcW w:w="1632" w:type="dxa"/>
            <w:vMerge/>
            <w:tcBorders>
              <w:left w:val="single" w:sz="4" w:space="0" w:color="auto"/>
              <w:bottom w:val="single" w:sz="4" w:space="0" w:color="auto"/>
              <w:right w:val="single" w:sz="4" w:space="0" w:color="auto"/>
            </w:tcBorders>
          </w:tcPr>
          <w:p w14:paraId="5CF58AA2" w14:textId="77777777" w:rsidR="00B97216" w:rsidRPr="00185D97" w:rsidRDefault="00B97216" w:rsidP="00B97216">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52D462E9" w14:textId="77777777" w:rsidR="00B97216" w:rsidRPr="00185D97" w:rsidRDefault="00B97216" w:rsidP="00B97216">
            <w:pPr>
              <w:pStyle w:val="TAL"/>
              <w:rPr>
                <w:lang w:eastAsia="ja-JP"/>
              </w:rPr>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E35A5D" w14:textId="77777777" w:rsidR="00B97216" w:rsidRPr="00185D97" w:rsidRDefault="00B97216" w:rsidP="00B97216">
            <w:pPr>
              <w:pStyle w:val="TAC"/>
              <w:rPr>
                <w:lang w:eastAsia="ja-JP"/>
              </w:rPr>
            </w:pPr>
            <w:r w:rsidRPr="00185D97">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50E73D6" w14:textId="77777777" w:rsidR="00B97216" w:rsidRPr="00185D97" w:rsidRDefault="00B97216" w:rsidP="00B97216">
            <w:pPr>
              <w:pStyle w:val="TAC"/>
              <w:rPr>
                <w:lang w:eastAsia="ja-JP"/>
              </w:rPr>
            </w:pPr>
            <w:r w:rsidRPr="00185D97">
              <w:rPr>
                <w:lang w:eastAsia="ja-JP"/>
              </w:rPr>
              <w:t>-</w:t>
            </w:r>
          </w:p>
        </w:tc>
        <w:tc>
          <w:tcPr>
            <w:tcW w:w="937" w:type="dxa"/>
            <w:tcBorders>
              <w:top w:val="single" w:sz="4" w:space="0" w:color="auto"/>
              <w:left w:val="nil"/>
              <w:bottom w:val="single" w:sz="4" w:space="0" w:color="auto"/>
              <w:right w:val="single" w:sz="4" w:space="0" w:color="auto"/>
            </w:tcBorders>
            <w:vAlign w:val="center"/>
          </w:tcPr>
          <w:p w14:paraId="167E8840" w14:textId="77777777" w:rsidR="00B97216" w:rsidRPr="00185D97" w:rsidRDefault="00B97216" w:rsidP="00B97216">
            <w:pPr>
              <w:pStyle w:val="TAC"/>
              <w:rPr>
                <w:lang w:eastAsia="ja-JP"/>
              </w:rPr>
            </w:pPr>
            <w:r w:rsidRPr="00185D97">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0F3DB8E0" w14:textId="77777777" w:rsidR="00B97216" w:rsidRPr="00185D97" w:rsidRDefault="00B97216" w:rsidP="00B97216">
            <w:pPr>
              <w:pStyle w:val="TAC"/>
              <w:rPr>
                <w:lang w:eastAsia="ja-JP"/>
              </w:rPr>
            </w:pPr>
            <w:r w:rsidRPr="00185D97">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EA10A3" w14:textId="77777777" w:rsidR="00B97216" w:rsidRPr="00185D97" w:rsidRDefault="00B97216" w:rsidP="00B97216">
            <w:pPr>
              <w:pStyle w:val="TAC"/>
              <w:rPr>
                <w:lang w:eastAsia="ja-JP"/>
              </w:rPr>
            </w:pPr>
            <w:r w:rsidRPr="00185D97">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78D1DF3" w14:textId="77777777" w:rsidR="00B97216" w:rsidRPr="00185D97" w:rsidRDefault="00B97216" w:rsidP="00B97216">
            <w:pPr>
              <w:pStyle w:val="TAC"/>
              <w:rPr>
                <w:lang w:eastAsia="ja-JP"/>
              </w:rPr>
            </w:pPr>
            <w:r w:rsidRPr="00185D97">
              <w:rPr>
                <w:lang w:eastAsia="ja-JP"/>
              </w:rPr>
              <w:t>3</w:t>
            </w:r>
          </w:p>
        </w:tc>
      </w:tr>
      <w:tr w:rsidR="00B97216" w:rsidRPr="00185D97" w14:paraId="1637B312" w14:textId="77777777" w:rsidTr="007C560C">
        <w:trPr>
          <w:trHeight w:val="188"/>
          <w:jc w:val="center"/>
        </w:trPr>
        <w:tc>
          <w:tcPr>
            <w:tcW w:w="1632" w:type="dxa"/>
            <w:tcBorders>
              <w:top w:val="single" w:sz="4" w:space="0" w:color="auto"/>
              <w:left w:val="single" w:sz="4" w:space="0" w:color="auto"/>
              <w:right w:val="single" w:sz="4" w:space="0" w:color="auto"/>
            </w:tcBorders>
          </w:tcPr>
          <w:p w14:paraId="28610ACF" w14:textId="77777777" w:rsidR="00B97216" w:rsidRPr="00185D97" w:rsidRDefault="00B97216" w:rsidP="00B97216">
            <w:pPr>
              <w:pStyle w:val="TAC"/>
              <w:rPr>
                <w:rFonts w:eastAsia="PMingLiU"/>
                <w:lang w:eastAsia="ja-JP"/>
              </w:rPr>
            </w:pPr>
            <w:r w:rsidRPr="00185D97">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2DE8719B" w14:textId="77777777" w:rsidR="00B97216" w:rsidRPr="00185D97" w:rsidRDefault="00B97216" w:rsidP="00B97216">
            <w:pPr>
              <w:pStyle w:val="TAL"/>
            </w:pPr>
            <w:r w:rsidRPr="00185D97">
              <w:t>E-UTRA Band 2, 4, 5, 12, 13, 14, 17, 24, 25, 26, 29, 30, 41, 50, 51, 66, 70, 71</w:t>
            </w:r>
            <w:r w:rsidRPr="00185D97">
              <w:rPr>
                <w:lang w:eastAsia="ja-JP"/>
              </w:rPr>
              <w:t>, 74</w:t>
            </w:r>
            <w:r w:rsidRPr="00185D97">
              <w:t>, 85</w:t>
            </w:r>
          </w:p>
        </w:tc>
        <w:tc>
          <w:tcPr>
            <w:tcW w:w="934" w:type="dxa"/>
            <w:tcBorders>
              <w:top w:val="single" w:sz="4" w:space="0" w:color="auto"/>
              <w:left w:val="nil"/>
              <w:bottom w:val="single" w:sz="4" w:space="0" w:color="auto"/>
              <w:right w:val="single" w:sz="4" w:space="0" w:color="auto"/>
            </w:tcBorders>
            <w:vAlign w:val="center"/>
          </w:tcPr>
          <w:p w14:paraId="495B08F2" w14:textId="77777777" w:rsidR="00B97216" w:rsidRPr="00185D97" w:rsidRDefault="00B97216"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4730A40" w14:textId="77777777" w:rsidR="00B97216" w:rsidRPr="00185D97" w:rsidRDefault="00B97216" w:rsidP="00B97216">
            <w:pPr>
              <w:pStyle w:val="TAC"/>
              <w:rPr>
                <w:szCs w:val="16"/>
              </w:rPr>
            </w:pPr>
            <w:r w:rsidRPr="00185D97">
              <w:t>-</w:t>
            </w:r>
          </w:p>
        </w:tc>
        <w:tc>
          <w:tcPr>
            <w:tcW w:w="937" w:type="dxa"/>
            <w:tcBorders>
              <w:top w:val="single" w:sz="4" w:space="0" w:color="auto"/>
              <w:left w:val="nil"/>
              <w:bottom w:val="single" w:sz="4" w:space="0" w:color="auto"/>
              <w:right w:val="single" w:sz="4" w:space="0" w:color="auto"/>
            </w:tcBorders>
            <w:vAlign w:val="center"/>
          </w:tcPr>
          <w:p w14:paraId="0C5D0707"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E35FD9"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8E0EC8A"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7DF2268" w14:textId="77777777" w:rsidR="00B97216" w:rsidRPr="00185D97" w:rsidRDefault="00B97216" w:rsidP="00B97216">
            <w:pPr>
              <w:pStyle w:val="TAC"/>
              <w:rPr>
                <w:lang w:eastAsia="ja-JP"/>
              </w:rPr>
            </w:pPr>
          </w:p>
        </w:tc>
      </w:tr>
      <w:tr w:rsidR="00B97216" w:rsidRPr="00185D97" w14:paraId="45B7C437"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71DD715C" w14:textId="77777777" w:rsidR="00B97216" w:rsidRPr="00185D97" w:rsidRDefault="00B97216" w:rsidP="00B97216">
            <w:pPr>
              <w:pStyle w:val="TAC"/>
              <w:rPr>
                <w:lang w:eastAsia="ja-JP"/>
              </w:rPr>
            </w:pPr>
            <w:r w:rsidRPr="00185D97">
              <w:rPr>
                <w:rFonts w:eastAsia="PMingLiU"/>
                <w:lang w:eastAsia="ja-JP"/>
              </w:rPr>
              <w:t>DC</w:t>
            </w:r>
            <w:r w:rsidRPr="00185D97">
              <w:t>_</w:t>
            </w:r>
            <w:r w:rsidRPr="00185D97">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5752BC9F" w14:textId="77777777" w:rsidR="00B97216" w:rsidRPr="00185D97" w:rsidRDefault="00B97216" w:rsidP="00B97216">
            <w:pPr>
              <w:pStyle w:val="TAL"/>
              <w:rPr>
                <w:lang w:eastAsia="ja-JP"/>
              </w:rPr>
            </w:pPr>
            <w:r w:rsidRPr="00185D97">
              <w:t xml:space="preserve">E-UTRA Band 4, 5, 12, 13, 14, 17, 24, 26, 27, 28, 29, 30, 41, </w:t>
            </w:r>
            <w:r w:rsidRPr="00185D97">
              <w:rPr>
                <w:lang w:eastAsia="ja-JP"/>
              </w:rPr>
              <w:t xml:space="preserve">50, 51, 53, </w:t>
            </w:r>
            <w:r w:rsidRPr="00185D97">
              <w:t>66, 70</w:t>
            </w:r>
            <w:r w:rsidRPr="00185D97">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1C1B16AD" w14:textId="77777777" w:rsidR="00B97216" w:rsidRPr="00185D97" w:rsidRDefault="00B97216"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5641A870" w14:textId="77777777" w:rsidR="00B97216" w:rsidRPr="00185D97" w:rsidRDefault="00B97216" w:rsidP="00B97216">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E7B65E"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4BFA47"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8CD7698"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D4B8847" w14:textId="77777777" w:rsidR="00B97216" w:rsidRPr="00185D97" w:rsidRDefault="00B97216" w:rsidP="00B97216">
            <w:pPr>
              <w:pStyle w:val="TAC"/>
              <w:rPr>
                <w:szCs w:val="18"/>
                <w:lang w:eastAsia="ja-JP"/>
              </w:rPr>
            </w:pPr>
          </w:p>
        </w:tc>
      </w:tr>
      <w:tr w:rsidR="00B97216" w:rsidRPr="00185D97" w14:paraId="206A401E" w14:textId="77777777" w:rsidTr="007C560C">
        <w:trPr>
          <w:trHeight w:val="188"/>
          <w:jc w:val="center"/>
        </w:trPr>
        <w:tc>
          <w:tcPr>
            <w:tcW w:w="1632" w:type="dxa"/>
            <w:vMerge/>
            <w:tcBorders>
              <w:left w:val="single" w:sz="4" w:space="0" w:color="auto"/>
              <w:right w:val="single" w:sz="4" w:space="0" w:color="auto"/>
            </w:tcBorders>
          </w:tcPr>
          <w:p w14:paraId="35EF4334"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F1F7D6" w14:textId="77777777" w:rsidR="00B97216" w:rsidRPr="00185D97" w:rsidRDefault="00B97216" w:rsidP="00B97216">
            <w:pPr>
              <w:pStyle w:val="TAL"/>
              <w:rPr>
                <w:lang w:eastAsia="ja-JP"/>
              </w:rPr>
            </w:pPr>
            <w:r w:rsidRPr="00185D97">
              <w:t>E-UTRA Band 25</w:t>
            </w:r>
          </w:p>
        </w:tc>
        <w:tc>
          <w:tcPr>
            <w:tcW w:w="934" w:type="dxa"/>
            <w:tcBorders>
              <w:top w:val="single" w:sz="4" w:space="0" w:color="auto"/>
              <w:left w:val="nil"/>
              <w:bottom w:val="single" w:sz="4" w:space="0" w:color="auto"/>
              <w:right w:val="single" w:sz="4" w:space="0" w:color="auto"/>
            </w:tcBorders>
            <w:vAlign w:val="center"/>
          </w:tcPr>
          <w:p w14:paraId="7BBD8D54" w14:textId="77777777" w:rsidR="00B97216" w:rsidRPr="00185D97" w:rsidRDefault="00B97216"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31E3BF62" w14:textId="77777777" w:rsidR="00B97216" w:rsidRPr="00185D97" w:rsidRDefault="00B97216" w:rsidP="00B97216">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31F3CA"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62300C"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DDA27E2"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538D5AD" w14:textId="77777777" w:rsidR="00B97216" w:rsidRPr="00185D97" w:rsidRDefault="00B97216" w:rsidP="00B97216">
            <w:pPr>
              <w:pStyle w:val="TAC"/>
              <w:rPr>
                <w:szCs w:val="18"/>
                <w:lang w:eastAsia="ja-JP"/>
              </w:rPr>
            </w:pPr>
            <w:r w:rsidRPr="00185D97">
              <w:t>5</w:t>
            </w:r>
          </w:p>
        </w:tc>
      </w:tr>
      <w:tr w:rsidR="00B97216" w:rsidRPr="00185D97" w14:paraId="019C0D02" w14:textId="77777777" w:rsidTr="007C560C">
        <w:trPr>
          <w:trHeight w:val="188"/>
          <w:jc w:val="center"/>
        </w:trPr>
        <w:tc>
          <w:tcPr>
            <w:tcW w:w="1632" w:type="dxa"/>
            <w:vMerge/>
            <w:tcBorders>
              <w:left w:val="single" w:sz="4" w:space="0" w:color="auto"/>
              <w:right w:val="single" w:sz="4" w:space="0" w:color="auto"/>
            </w:tcBorders>
          </w:tcPr>
          <w:p w14:paraId="272A7287"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2785E4A" w14:textId="77777777" w:rsidR="00B97216" w:rsidRPr="00185D97" w:rsidRDefault="00B97216" w:rsidP="00B97216">
            <w:pPr>
              <w:pStyle w:val="TAL"/>
              <w:rPr>
                <w:lang w:eastAsia="ja-JP"/>
              </w:rPr>
            </w:pPr>
            <w:r w:rsidRPr="00185D97">
              <w:t>E-UTRANR Band n2</w:t>
            </w:r>
          </w:p>
        </w:tc>
        <w:tc>
          <w:tcPr>
            <w:tcW w:w="934" w:type="dxa"/>
            <w:tcBorders>
              <w:top w:val="single" w:sz="4" w:space="0" w:color="auto"/>
              <w:left w:val="nil"/>
              <w:bottom w:val="single" w:sz="4" w:space="0" w:color="auto"/>
              <w:right w:val="single" w:sz="4" w:space="0" w:color="auto"/>
            </w:tcBorders>
            <w:vAlign w:val="center"/>
          </w:tcPr>
          <w:p w14:paraId="7EC60E07" w14:textId="77777777" w:rsidR="00B97216" w:rsidRPr="00185D97" w:rsidRDefault="00B97216"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0F1517E2" w14:textId="77777777" w:rsidR="00B97216" w:rsidRPr="00185D97" w:rsidRDefault="00B97216" w:rsidP="00B97216">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41FDF6"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B89D6E"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A7C87B6"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66F299B" w14:textId="77777777" w:rsidR="00B97216" w:rsidRPr="00185D97" w:rsidRDefault="00B97216" w:rsidP="00B97216">
            <w:pPr>
              <w:pStyle w:val="TAC"/>
              <w:rPr>
                <w:szCs w:val="18"/>
                <w:lang w:eastAsia="ja-JP"/>
              </w:rPr>
            </w:pPr>
            <w:r w:rsidRPr="00185D97">
              <w:t>5</w:t>
            </w:r>
          </w:p>
        </w:tc>
      </w:tr>
      <w:tr w:rsidR="00B97216" w:rsidRPr="00185D97" w14:paraId="1C33E928" w14:textId="77777777" w:rsidTr="007C560C">
        <w:trPr>
          <w:trHeight w:val="188"/>
          <w:jc w:val="center"/>
        </w:trPr>
        <w:tc>
          <w:tcPr>
            <w:tcW w:w="1632" w:type="dxa"/>
            <w:vMerge/>
            <w:tcBorders>
              <w:left w:val="single" w:sz="4" w:space="0" w:color="auto"/>
              <w:right w:val="single" w:sz="4" w:space="0" w:color="auto"/>
            </w:tcBorders>
          </w:tcPr>
          <w:p w14:paraId="5AABB634"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79D6BE" w14:textId="77777777" w:rsidR="00B97216" w:rsidRPr="00185D97" w:rsidRDefault="00B97216" w:rsidP="00B97216">
            <w:pPr>
              <w:pStyle w:val="TAL"/>
              <w:rPr>
                <w:szCs w:val="18"/>
              </w:rPr>
            </w:pPr>
            <w:r w:rsidRPr="00185D97">
              <w:t>E-UTRA Band 22, 42, 43</w:t>
            </w:r>
            <w:r w:rsidRPr="00185D97">
              <w:rPr>
                <w:szCs w:val="18"/>
              </w:rPr>
              <w:t>,</w:t>
            </w:r>
          </w:p>
          <w:p w14:paraId="452FDA8A" w14:textId="77777777" w:rsidR="00B97216" w:rsidRPr="00185D97" w:rsidRDefault="00B97216" w:rsidP="00B97216">
            <w:pPr>
              <w:pStyle w:val="TAL"/>
              <w:rPr>
                <w:lang w:eastAsia="ja-JP"/>
              </w:rPr>
            </w:pPr>
            <w:r w:rsidRPr="00185D97">
              <w:rPr>
                <w:szCs w:val="18"/>
              </w:rPr>
              <w:t>NR Band n77</w:t>
            </w:r>
          </w:p>
        </w:tc>
        <w:tc>
          <w:tcPr>
            <w:tcW w:w="934" w:type="dxa"/>
            <w:tcBorders>
              <w:top w:val="single" w:sz="4" w:space="0" w:color="auto"/>
              <w:left w:val="nil"/>
              <w:bottom w:val="single" w:sz="4" w:space="0" w:color="auto"/>
              <w:right w:val="single" w:sz="4" w:space="0" w:color="auto"/>
            </w:tcBorders>
            <w:vAlign w:val="center"/>
          </w:tcPr>
          <w:p w14:paraId="57DFBDB8" w14:textId="77777777" w:rsidR="00B97216" w:rsidRPr="00185D97" w:rsidRDefault="00B97216" w:rsidP="00B97216">
            <w:pPr>
              <w:pStyle w:val="TAC"/>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3D7E10AA" w14:textId="77777777" w:rsidR="00B97216" w:rsidRPr="00185D97" w:rsidRDefault="00B97216" w:rsidP="00B97216">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5214EA"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F90F99"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0D8626F"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8450DEC" w14:textId="77777777" w:rsidR="00B97216" w:rsidRPr="00185D97" w:rsidRDefault="00B97216" w:rsidP="00B97216">
            <w:pPr>
              <w:pStyle w:val="TAC"/>
              <w:rPr>
                <w:szCs w:val="18"/>
                <w:lang w:eastAsia="ja-JP"/>
              </w:rPr>
            </w:pPr>
            <w:r w:rsidRPr="00185D97">
              <w:t>2</w:t>
            </w:r>
          </w:p>
        </w:tc>
      </w:tr>
      <w:tr w:rsidR="00B97216" w:rsidRPr="00185D97" w14:paraId="486FD552" w14:textId="77777777" w:rsidTr="007C560C">
        <w:trPr>
          <w:trHeight w:val="188"/>
          <w:jc w:val="center"/>
        </w:trPr>
        <w:tc>
          <w:tcPr>
            <w:tcW w:w="1632" w:type="dxa"/>
            <w:tcBorders>
              <w:left w:val="single" w:sz="4" w:space="0" w:color="auto"/>
              <w:right w:val="single" w:sz="4" w:space="0" w:color="auto"/>
            </w:tcBorders>
          </w:tcPr>
          <w:p w14:paraId="0E8475E1" w14:textId="77777777" w:rsidR="00B97216" w:rsidRPr="00185D97" w:rsidRDefault="00B97216" w:rsidP="00B97216">
            <w:pPr>
              <w:pStyle w:val="TAC"/>
              <w:rPr>
                <w:lang w:eastAsia="ja-JP"/>
              </w:rPr>
            </w:pPr>
            <w:r w:rsidRPr="00185D97">
              <w:t>DC_66_n5</w:t>
            </w:r>
          </w:p>
        </w:tc>
        <w:tc>
          <w:tcPr>
            <w:tcW w:w="2864" w:type="dxa"/>
            <w:tcBorders>
              <w:top w:val="single" w:sz="4" w:space="0" w:color="auto"/>
              <w:left w:val="nil"/>
              <w:bottom w:val="single" w:sz="4" w:space="0" w:color="auto"/>
              <w:right w:val="single" w:sz="4" w:space="0" w:color="auto"/>
            </w:tcBorders>
            <w:vAlign w:val="bottom"/>
          </w:tcPr>
          <w:p w14:paraId="0AAB041F" w14:textId="77777777" w:rsidR="00B97216" w:rsidRPr="00185D97" w:rsidRDefault="00B97216" w:rsidP="00B97216">
            <w:pPr>
              <w:pStyle w:val="TAL"/>
            </w:pPr>
            <w:r w:rsidRPr="00185D97">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DC9C265"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33922E" w14:textId="77777777" w:rsidR="00B97216" w:rsidRPr="00185D97" w:rsidRDefault="00B97216" w:rsidP="00B97216">
            <w:pPr>
              <w:pStyle w:val="TAC"/>
              <w:rPr>
                <w:rFonts w:cs="Arial"/>
                <w:sz w:val="16"/>
                <w:szCs w:val="16"/>
              </w:rPr>
            </w:pPr>
            <w:r w:rsidRPr="00185D97">
              <w:t>-</w:t>
            </w:r>
          </w:p>
        </w:tc>
        <w:tc>
          <w:tcPr>
            <w:tcW w:w="937" w:type="dxa"/>
            <w:tcBorders>
              <w:top w:val="single" w:sz="4" w:space="0" w:color="auto"/>
              <w:left w:val="nil"/>
              <w:bottom w:val="single" w:sz="4" w:space="0" w:color="auto"/>
              <w:right w:val="single" w:sz="4" w:space="0" w:color="auto"/>
            </w:tcBorders>
            <w:vAlign w:val="center"/>
          </w:tcPr>
          <w:p w14:paraId="757BC15B"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B5A750"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EE06739"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1E4FAA2" w14:textId="77777777" w:rsidR="00B97216" w:rsidRPr="00185D97" w:rsidRDefault="00B97216" w:rsidP="00B97216">
            <w:pPr>
              <w:pStyle w:val="TAC"/>
            </w:pPr>
          </w:p>
        </w:tc>
      </w:tr>
      <w:tr w:rsidR="00B97216" w:rsidRPr="00185D97" w14:paraId="575F7A0C" w14:textId="77777777" w:rsidTr="007C560C">
        <w:trPr>
          <w:trHeight w:val="188"/>
          <w:jc w:val="center"/>
        </w:trPr>
        <w:tc>
          <w:tcPr>
            <w:tcW w:w="1632" w:type="dxa"/>
            <w:tcBorders>
              <w:left w:val="single" w:sz="4" w:space="0" w:color="auto"/>
              <w:right w:val="single" w:sz="4" w:space="0" w:color="auto"/>
            </w:tcBorders>
            <w:vAlign w:val="center"/>
          </w:tcPr>
          <w:p w14:paraId="055774AD"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723B8B7" w14:textId="77777777" w:rsidR="00B97216" w:rsidRPr="00185D97" w:rsidRDefault="00B97216" w:rsidP="00B97216">
            <w:pPr>
              <w:pStyle w:val="TAL"/>
              <w:rPr>
                <w:szCs w:val="18"/>
              </w:rPr>
            </w:pPr>
            <w:r w:rsidRPr="00185D97">
              <w:t>E-UTRA Band 41, 42, 48, 52</w:t>
            </w:r>
          </w:p>
          <w:p w14:paraId="0071E9E0" w14:textId="77777777" w:rsidR="00B97216" w:rsidRPr="00185D97" w:rsidRDefault="00B97216" w:rsidP="00B97216">
            <w:pPr>
              <w:pStyle w:val="TAL"/>
            </w:pPr>
            <w:r w:rsidRPr="00185D97">
              <w:rPr>
                <w:szCs w:val="18"/>
              </w:rPr>
              <w:t>NR Band n77</w:t>
            </w:r>
          </w:p>
        </w:tc>
        <w:tc>
          <w:tcPr>
            <w:tcW w:w="934" w:type="dxa"/>
            <w:tcBorders>
              <w:top w:val="single" w:sz="4" w:space="0" w:color="auto"/>
              <w:left w:val="nil"/>
              <w:bottom w:val="single" w:sz="4" w:space="0" w:color="auto"/>
              <w:right w:val="single" w:sz="4" w:space="0" w:color="auto"/>
            </w:tcBorders>
            <w:vAlign w:val="center"/>
          </w:tcPr>
          <w:p w14:paraId="2D25DBFE"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7559CC" w14:textId="77777777" w:rsidR="00B97216" w:rsidRPr="00185D97" w:rsidRDefault="00B97216" w:rsidP="00B97216">
            <w:pPr>
              <w:pStyle w:val="TAC"/>
              <w:rPr>
                <w:rFonts w:cs="Arial"/>
                <w:sz w:val="16"/>
                <w:szCs w:val="16"/>
              </w:rPr>
            </w:pPr>
            <w:r w:rsidRPr="00185D97">
              <w:t>-</w:t>
            </w:r>
          </w:p>
        </w:tc>
        <w:tc>
          <w:tcPr>
            <w:tcW w:w="937" w:type="dxa"/>
            <w:tcBorders>
              <w:top w:val="single" w:sz="4" w:space="0" w:color="auto"/>
              <w:left w:val="nil"/>
              <w:bottom w:val="single" w:sz="4" w:space="0" w:color="auto"/>
              <w:right w:val="single" w:sz="4" w:space="0" w:color="auto"/>
            </w:tcBorders>
            <w:vAlign w:val="center"/>
          </w:tcPr>
          <w:p w14:paraId="5102A0C4"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DE637E"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A9BCAAB"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5BAB932" w14:textId="77777777" w:rsidR="00B97216" w:rsidRPr="00185D97" w:rsidRDefault="00B97216" w:rsidP="00B97216">
            <w:pPr>
              <w:pStyle w:val="TAC"/>
            </w:pPr>
            <w:r w:rsidRPr="00185D97">
              <w:t>2</w:t>
            </w:r>
          </w:p>
        </w:tc>
      </w:tr>
      <w:tr w:rsidR="00B97216" w:rsidRPr="00185D97" w14:paraId="2C10B209" w14:textId="77777777" w:rsidTr="007C560C">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4D9F1C2" w14:textId="77777777" w:rsidR="00B97216" w:rsidRPr="00185D97" w:rsidRDefault="00B97216" w:rsidP="00B97216">
            <w:pPr>
              <w:pStyle w:val="TAC"/>
              <w:rPr>
                <w:lang w:eastAsia="ja-JP"/>
              </w:rPr>
            </w:pPr>
            <w:r w:rsidRPr="00185D97">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381C5952" w14:textId="77777777" w:rsidR="00B97216" w:rsidRPr="00185D97" w:rsidRDefault="00B97216" w:rsidP="00B97216">
            <w:pPr>
              <w:pStyle w:val="TAL"/>
              <w:rPr>
                <w:szCs w:val="18"/>
              </w:rPr>
            </w:pPr>
            <w:r w:rsidRPr="00185D97">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329B8152" w14:textId="77777777" w:rsidR="00B97216" w:rsidRPr="00185D97" w:rsidRDefault="00B97216" w:rsidP="00B97216">
            <w:pPr>
              <w:pStyle w:val="TAC"/>
              <w:rPr>
                <w:szCs w:val="18"/>
              </w:rPr>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12BCFB29" w14:textId="77777777" w:rsidR="00B97216" w:rsidRPr="00185D97" w:rsidRDefault="00B97216" w:rsidP="00B97216">
            <w:pPr>
              <w:pStyle w:val="TAC"/>
              <w:rPr>
                <w:rFonts w:cs="Arial"/>
                <w:sz w:val="16"/>
                <w:szCs w:val="18"/>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FC1B99" w14:textId="77777777" w:rsidR="00B97216" w:rsidRPr="00185D97" w:rsidRDefault="00B97216" w:rsidP="00B97216">
            <w:pPr>
              <w:pStyle w:val="TAC"/>
              <w:rPr>
                <w:szCs w:val="18"/>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BBB644" w14:textId="77777777" w:rsidR="00B97216" w:rsidRPr="00185D97" w:rsidRDefault="00B97216" w:rsidP="00B97216">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C4C27F0" w14:textId="77777777" w:rsidR="00B97216" w:rsidRPr="00185D97" w:rsidRDefault="00B97216" w:rsidP="00B97216">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0A52F35" w14:textId="77777777" w:rsidR="00B97216" w:rsidRPr="00185D97" w:rsidRDefault="00B97216" w:rsidP="00B97216">
            <w:pPr>
              <w:pStyle w:val="TAC"/>
              <w:rPr>
                <w:szCs w:val="18"/>
                <w:lang w:eastAsia="ja-JP"/>
              </w:rPr>
            </w:pPr>
          </w:p>
        </w:tc>
      </w:tr>
      <w:tr w:rsidR="00B97216" w:rsidRPr="00185D97" w14:paraId="255B67DE" w14:textId="77777777" w:rsidTr="007C560C">
        <w:trPr>
          <w:trHeight w:val="188"/>
          <w:jc w:val="center"/>
        </w:trPr>
        <w:tc>
          <w:tcPr>
            <w:tcW w:w="1632" w:type="dxa"/>
            <w:vMerge/>
            <w:tcBorders>
              <w:left w:val="single" w:sz="4" w:space="0" w:color="auto"/>
              <w:right w:val="single" w:sz="4" w:space="0" w:color="auto"/>
            </w:tcBorders>
          </w:tcPr>
          <w:p w14:paraId="178ADC70" w14:textId="77777777" w:rsidR="00B97216" w:rsidRPr="00185D97" w:rsidRDefault="00B97216" w:rsidP="00B9721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5376E02" w14:textId="77777777" w:rsidR="00B97216" w:rsidRPr="00185D97" w:rsidRDefault="00B97216" w:rsidP="00B97216">
            <w:pPr>
              <w:pStyle w:val="TAL"/>
              <w:rPr>
                <w:szCs w:val="18"/>
              </w:rPr>
            </w:pPr>
            <w:r w:rsidRPr="00185D97">
              <w:t>E-UTRA Band 42</w:t>
            </w:r>
            <w:r w:rsidRPr="00185D97">
              <w:rPr>
                <w:lang w:eastAsia="ja-JP"/>
              </w:rPr>
              <w:t>, 48</w:t>
            </w:r>
          </w:p>
          <w:p w14:paraId="7A841AD7" w14:textId="77777777" w:rsidR="00B97216" w:rsidRPr="00185D97" w:rsidRDefault="00B97216" w:rsidP="00B97216">
            <w:pPr>
              <w:pStyle w:val="TAL"/>
              <w:rPr>
                <w:szCs w:val="18"/>
              </w:rPr>
            </w:pPr>
            <w:r w:rsidRPr="00185D97">
              <w:rPr>
                <w:szCs w:val="18"/>
              </w:rPr>
              <w:t>NR Band n77</w:t>
            </w:r>
          </w:p>
        </w:tc>
        <w:tc>
          <w:tcPr>
            <w:tcW w:w="934" w:type="dxa"/>
            <w:tcBorders>
              <w:top w:val="single" w:sz="4" w:space="0" w:color="auto"/>
              <w:left w:val="nil"/>
              <w:bottom w:val="single" w:sz="4" w:space="0" w:color="auto"/>
              <w:right w:val="single" w:sz="4" w:space="0" w:color="auto"/>
            </w:tcBorders>
            <w:vAlign w:val="center"/>
          </w:tcPr>
          <w:p w14:paraId="39069B53" w14:textId="77777777" w:rsidR="00B97216" w:rsidRPr="00185D97" w:rsidRDefault="00B97216" w:rsidP="00B97216">
            <w:pPr>
              <w:pStyle w:val="TAC"/>
              <w:rPr>
                <w:szCs w:val="18"/>
              </w:rPr>
            </w:pPr>
            <w:proofErr w:type="spellStart"/>
            <w:r w:rsidRPr="00185D97">
              <w:t>F</w:t>
            </w:r>
            <w:r w:rsidRPr="00185D97">
              <w:rPr>
                <w:vertAlign w:val="subscript"/>
              </w:rPr>
              <w:t>DL_low</w:t>
            </w:r>
            <w:proofErr w:type="spellEnd"/>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D818450" w14:textId="77777777" w:rsidR="00B97216" w:rsidRPr="00185D97" w:rsidRDefault="00B97216" w:rsidP="00B97216">
            <w:pPr>
              <w:pStyle w:val="TAC"/>
              <w:rPr>
                <w:rFonts w:cs="Arial"/>
                <w:sz w:val="16"/>
                <w:szCs w:val="18"/>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BDBDA3" w14:textId="77777777" w:rsidR="00B97216" w:rsidRPr="00185D97" w:rsidRDefault="00B97216" w:rsidP="00B97216">
            <w:pPr>
              <w:pStyle w:val="TAC"/>
              <w:rPr>
                <w:szCs w:val="18"/>
              </w:rPr>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21087C" w14:textId="77777777" w:rsidR="00B97216" w:rsidRPr="00185D97" w:rsidRDefault="00B97216" w:rsidP="00B97216">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C4F30AD" w14:textId="77777777" w:rsidR="00B97216" w:rsidRPr="00185D97" w:rsidRDefault="00B97216" w:rsidP="00B97216">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50B1618" w14:textId="77777777" w:rsidR="00B97216" w:rsidRPr="00185D97" w:rsidRDefault="00B97216" w:rsidP="00B97216">
            <w:pPr>
              <w:pStyle w:val="TAC"/>
              <w:rPr>
                <w:szCs w:val="18"/>
                <w:lang w:eastAsia="ja-JP"/>
              </w:rPr>
            </w:pPr>
            <w:r w:rsidRPr="00185D97">
              <w:t>2</w:t>
            </w:r>
          </w:p>
        </w:tc>
      </w:tr>
      <w:tr w:rsidR="00B97216" w:rsidRPr="00185D97" w14:paraId="160662B9" w14:textId="77777777" w:rsidTr="007C560C">
        <w:trPr>
          <w:trHeight w:val="188"/>
          <w:jc w:val="center"/>
        </w:trPr>
        <w:tc>
          <w:tcPr>
            <w:tcW w:w="1632" w:type="dxa"/>
            <w:vMerge w:val="restart"/>
            <w:tcBorders>
              <w:top w:val="single" w:sz="4" w:space="0" w:color="auto"/>
              <w:left w:val="single" w:sz="4" w:space="0" w:color="auto"/>
              <w:right w:val="single" w:sz="4" w:space="0" w:color="auto"/>
            </w:tcBorders>
          </w:tcPr>
          <w:p w14:paraId="3EAC7EA0" w14:textId="77777777" w:rsidR="00B97216" w:rsidRPr="00185D97" w:rsidRDefault="00B97216" w:rsidP="00B97216">
            <w:pPr>
              <w:pStyle w:val="TAC"/>
            </w:pPr>
            <w:r w:rsidRPr="00185D97">
              <w:t>DC_66_n71</w:t>
            </w:r>
          </w:p>
        </w:tc>
        <w:tc>
          <w:tcPr>
            <w:tcW w:w="2864" w:type="dxa"/>
            <w:tcBorders>
              <w:top w:val="single" w:sz="4" w:space="0" w:color="auto"/>
              <w:left w:val="nil"/>
              <w:bottom w:val="single" w:sz="4" w:space="0" w:color="auto"/>
              <w:right w:val="single" w:sz="4" w:space="0" w:color="auto"/>
            </w:tcBorders>
            <w:vAlign w:val="center"/>
          </w:tcPr>
          <w:p w14:paraId="7A8284D5" w14:textId="77777777" w:rsidR="00B97216" w:rsidRPr="00185D97" w:rsidRDefault="00B97216" w:rsidP="00B97216">
            <w:pPr>
              <w:pStyle w:val="TAL"/>
            </w:pPr>
            <w:r w:rsidRPr="00185D97">
              <w:t>E-UTRA Band 4, 5, 13, 14, 17, 24, 26, 27, 29, 30, 43,</w:t>
            </w:r>
            <w:r w:rsidRPr="00185D97">
              <w:rPr>
                <w:strike/>
              </w:rPr>
              <w:t xml:space="preserve"> </w:t>
            </w:r>
            <w:r w:rsidRPr="00185D97">
              <w:t>50, 51, 66, 74</w:t>
            </w:r>
          </w:p>
        </w:tc>
        <w:tc>
          <w:tcPr>
            <w:tcW w:w="934" w:type="dxa"/>
            <w:tcBorders>
              <w:top w:val="single" w:sz="4" w:space="0" w:color="auto"/>
              <w:left w:val="nil"/>
              <w:bottom w:val="single" w:sz="4" w:space="0" w:color="auto"/>
              <w:right w:val="single" w:sz="4" w:space="0" w:color="auto"/>
            </w:tcBorders>
            <w:vAlign w:val="center"/>
          </w:tcPr>
          <w:p w14:paraId="7C2ECEDE"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C325A4"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B87DC52"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1C042A"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BD898F3"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F706602" w14:textId="77777777" w:rsidR="00B97216" w:rsidRPr="00185D97" w:rsidRDefault="00B97216" w:rsidP="00B97216">
            <w:pPr>
              <w:pStyle w:val="TAC"/>
            </w:pPr>
          </w:p>
        </w:tc>
      </w:tr>
      <w:tr w:rsidR="00B97216" w:rsidRPr="00185D97" w14:paraId="1D967592" w14:textId="77777777" w:rsidTr="007C560C">
        <w:trPr>
          <w:trHeight w:val="188"/>
          <w:jc w:val="center"/>
        </w:trPr>
        <w:tc>
          <w:tcPr>
            <w:tcW w:w="1632" w:type="dxa"/>
            <w:vMerge/>
            <w:tcBorders>
              <w:left w:val="single" w:sz="4" w:space="0" w:color="auto"/>
              <w:right w:val="single" w:sz="4" w:space="0" w:color="auto"/>
            </w:tcBorders>
            <w:vAlign w:val="center"/>
          </w:tcPr>
          <w:p w14:paraId="0E0620C3"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1C238C3E" w14:textId="77777777" w:rsidR="00B97216" w:rsidRPr="00185D97" w:rsidRDefault="00B97216" w:rsidP="00B97216">
            <w:pPr>
              <w:pStyle w:val="TAL"/>
            </w:pPr>
            <w:r w:rsidRPr="00185D97">
              <w:t>E-UTRA Band 2, 7, 22, 25, 41, 42, 48, 70</w:t>
            </w:r>
          </w:p>
          <w:p w14:paraId="1AC7F13B" w14:textId="77777777" w:rsidR="00B97216" w:rsidRPr="00185D97" w:rsidRDefault="00B97216" w:rsidP="00B97216">
            <w:pPr>
              <w:pStyle w:val="TAL"/>
            </w:pPr>
            <w:r w:rsidRPr="00185D97">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37E1B96"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F4F0FB"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ACD9C76"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F81517"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44DCC00"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7980220" w14:textId="77777777" w:rsidR="00B97216" w:rsidRPr="00185D97" w:rsidRDefault="00B97216" w:rsidP="00B97216">
            <w:pPr>
              <w:pStyle w:val="TAC"/>
            </w:pPr>
            <w:r w:rsidRPr="00185D97">
              <w:t>2</w:t>
            </w:r>
          </w:p>
        </w:tc>
      </w:tr>
      <w:tr w:rsidR="00B97216" w:rsidRPr="00185D97" w14:paraId="1E9905A0" w14:textId="77777777" w:rsidTr="007C560C">
        <w:trPr>
          <w:trHeight w:val="188"/>
          <w:jc w:val="center"/>
        </w:trPr>
        <w:tc>
          <w:tcPr>
            <w:tcW w:w="1632" w:type="dxa"/>
            <w:vMerge/>
            <w:tcBorders>
              <w:left w:val="single" w:sz="4" w:space="0" w:color="auto"/>
              <w:bottom w:val="single" w:sz="4" w:space="0" w:color="auto"/>
              <w:right w:val="single" w:sz="4" w:space="0" w:color="auto"/>
            </w:tcBorders>
            <w:vAlign w:val="center"/>
          </w:tcPr>
          <w:p w14:paraId="302923E7" w14:textId="77777777" w:rsidR="00B97216" w:rsidRPr="00185D97" w:rsidRDefault="00B97216" w:rsidP="00B97216">
            <w:pPr>
              <w:pStyle w:val="TAC"/>
            </w:pPr>
          </w:p>
        </w:tc>
        <w:tc>
          <w:tcPr>
            <w:tcW w:w="2864" w:type="dxa"/>
            <w:tcBorders>
              <w:top w:val="single" w:sz="4" w:space="0" w:color="auto"/>
              <w:left w:val="nil"/>
              <w:bottom w:val="single" w:sz="4" w:space="0" w:color="auto"/>
              <w:right w:val="single" w:sz="4" w:space="0" w:color="auto"/>
            </w:tcBorders>
            <w:vAlign w:val="center"/>
          </w:tcPr>
          <w:p w14:paraId="355321CC" w14:textId="77777777" w:rsidR="00B97216" w:rsidRPr="00185D97" w:rsidRDefault="00B97216" w:rsidP="00B97216">
            <w:pPr>
              <w:pStyle w:val="TAL"/>
            </w:pPr>
            <w:r w:rsidRPr="00185D97">
              <w:t>E-UTRA Band 71</w:t>
            </w:r>
          </w:p>
        </w:tc>
        <w:tc>
          <w:tcPr>
            <w:tcW w:w="934" w:type="dxa"/>
            <w:tcBorders>
              <w:top w:val="single" w:sz="4" w:space="0" w:color="auto"/>
              <w:left w:val="nil"/>
              <w:bottom w:val="single" w:sz="4" w:space="0" w:color="auto"/>
              <w:right w:val="single" w:sz="4" w:space="0" w:color="auto"/>
            </w:tcBorders>
            <w:vAlign w:val="center"/>
          </w:tcPr>
          <w:p w14:paraId="51445085"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D1EE1C"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4A88250"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9BFE3F"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E757FCA"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CB45E79" w14:textId="77777777" w:rsidR="00B97216" w:rsidRPr="00185D97" w:rsidRDefault="00B97216" w:rsidP="00B97216">
            <w:pPr>
              <w:pStyle w:val="TAC"/>
            </w:pPr>
            <w:r w:rsidRPr="00185D97">
              <w:t>5</w:t>
            </w:r>
          </w:p>
        </w:tc>
      </w:tr>
      <w:tr w:rsidR="00B97216" w:rsidRPr="00185D97" w14:paraId="1FBF9A6E" w14:textId="77777777" w:rsidTr="007C560C">
        <w:trPr>
          <w:trHeight w:val="188"/>
          <w:jc w:val="center"/>
        </w:trPr>
        <w:tc>
          <w:tcPr>
            <w:tcW w:w="1632" w:type="dxa"/>
            <w:tcBorders>
              <w:top w:val="single" w:sz="4" w:space="0" w:color="auto"/>
              <w:left w:val="single" w:sz="4" w:space="0" w:color="auto"/>
              <w:right w:val="single" w:sz="4" w:space="0" w:color="auto"/>
            </w:tcBorders>
            <w:vAlign w:val="center"/>
          </w:tcPr>
          <w:p w14:paraId="6F799168" w14:textId="77777777" w:rsidR="00B97216" w:rsidRPr="00185D97" w:rsidRDefault="00B97216" w:rsidP="00B97216">
            <w:pPr>
              <w:pStyle w:val="TAC"/>
            </w:pPr>
            <w:r w:rsidRPr="00185D97">
              <w:t>DC_66_n78,</w:t>
            </w:r>
          </w:p>
          <w:p w14:paraId="25CC2B29" w14:textId="77777777" w:rsidR="00B97216" w:rsidRPr="00185D97" w:rsidRDefault="00B97216" w:rsidP="00B97216">
            <w:pPr>
              <w:pStyle w:val="TAC"/>
            </w:pPr>
            <w:r w:rsidRPr="00185D97">
              <w:t>DC_66_n86_ULSUP-TDM_n78</w:t>
            </w:r>
          </w:p>
        </w:tc>
        <w:tc>
          <w:tcPr>
            <w:tcW w:w="2864" w:type="dxa"/>
            <w:tcBorders>
              <w:top w:val="single" w:sz="4" w:space="0" w:color="auto"/>
              <w:left w:val="nil"/>
              <w:bottom w:val="single" w:sz="4" w:space="0" w:color="auto"/>
              <w:right w:val="single" w:sz="4" w:space="0" w:color="auto"/>
            </w:tcBorders>
            <w:vAlign w:val="center"/>
          </w:tcPr>
          <w:p w14:paraId="24A0786C" w14:textId="77777777" w:rsidR="00B97216" w:rsidRPr="00185D97" w:rsidRDefault="00B97216" w:rsidP="00B97216">
            <w:pPr>
              <w:pStyle w:val="TAL"/>
            </w:pPr>
            <w:r w:rsidRPr="00185D97">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3B388760" w14:textId="77777777" w:rsidR="00B97216" w:rsidRPr="00185D97" w:rsidRDefault="00B97216" w:rsidP="00B97216">
            <w:pPr>
              <w:pStyle w:val="TAC"/>
            </w:pPr>
            <w:proofErr w:type="spellStart"/>
            <w:r w:rsidRPr="00185D97">
              <w:t>F</w:t>
            </w:r>
            <w:r w:rsidRPr="00185D97">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AE33F0" w14:textId="77777777" w:rsidR="00B97216" w:rsidRPr="00185D97" w:rsidRDefault="00B97216" w:rsidP="00B97216">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00B2B4B" w14:textId="77777777" w:rsidR="00B97216" w:rsidRPr="00185D97" w:rsidRDefault="00B97216" w:rsidP="00B97216">
            <w:pPr>
              <w:pStyle w:val="TAC"/>
            </w:pPr>
            <w:proofErr w:type="spellStart"/>
            <w:r w:rsidRPr="00185D97">
              <w:t>F</w:t>
            </w:r>
            <w:r w:rsidRPr="00185D97">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88C36C" w14:textId="77777777" w:rsidR="00B97216" w:rsidRPr="00185D97" w:rsidRDefault="00B97216" w:rsidP="00B97216">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4BDFBA5" w14:textId="77777777" w:rsidR="00B97216" w:rsidRPr="00185D97" w:rsidRDefault="00B97216" w:rsidP="00B97216">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76BDB0F" w14:textId="77777777" w:rsidR="00B97216" w:rsidRPr="00185D97" w:rsidRDefault="00B97216" w:rsidP="00B97216">
            <w:pPr>
              <w:pStyle w:val="TAC"/>
            </w:pPr>
          </w:p>
        </w:tc>
      </w:tr>
      <w:tr w:rsidR="00B97216" w:rsidRPr="00185D97" w14:paraId="1B6B3178" w14:textId="77777777" w:rsidTr="007C560C">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1494287C" w14:textId="77777777" w:rsidR="00B97216" w:rsidRPr="00185D97" w:rsidRDefault="00B97216" w:rsidP="00B97216">
            <w:pPr>
              <w:pStyle w:val="TAN"/>
            </w:pPr>
            <w:r w:rsidRPr="00185D97">
              <w:t>NOTE 1:</w:t>
            </w:r>
            <w:r w:rsidRPr="00185D97">
              <w:tab/>
            </w:r>
            <w:proofErr w:type="spellStart"/>
            <w:r w:rsidRPr="00185D97">
              <w:t>F</w:t>
            </w:r>
            <w:r w:rsidRPr="00185D97">
              <w:rPr>
                <w:vertAlign w:val="subscript"/>
              </w:rPr>
              <w:t>DL_low</w:t>
            </w:r>
            <w:proofErr w:type="spellEnd"/>
            <w:r w:rsidRPr="00185D97">
              <w:t xml:space="preserve"> and </w:t>
            </w:r>
            <w:proofErr w:type="spellStart"/>
            <w:r w:rsidRPr="00185D97">
              <w:t>F</w:t>
            </w:r>
            <w:r w:rsidRPr="00185D97">
              <w:rPr>
                <w:vertAlign w:val="subscript"/>
              </w:rPr>
              <w:t>DL_high</w:t>
            </w:r>
            <w:proofErr w:type="spellEnd"/>
            <w:r w:rsidRPr="00185D97">
              <w:t xml:space="preserve"> refer to each frequency band specified in Table 5.5-1 in TS 36.101 [5] or in Table 5.2-1 in TS 38.101-1 [2].</w:t>
            </w:r>
          </w:p>
          <w:p w14:paraId="12E1CB35" w14:textId="77777777" w:rsidR="00B97216" w:rsidRPr="00185D97" w:rsidRDefault="00B97216" w:rsidP="00B97216">
            <w:pPr>
              <w:pStyle w:val="TAN"/>
              <w:rPr>
                <w:rFonts w:cs="Arial"/>
              </w:rPr>
            </w:pPr>
            <w:r w:rsidRPr="00185D97">
              <w:rPr>
                <w:rFonts w:cs="Arial"/>
              </w:rPr>
              <w:t>NOTE</w:t>
            </w:r>
            <w:r w:rsidRPr="00185D97">
              <w:rPr>
                <w:rFonts w:eastAsia="Malgun Gothic" w:cs="Arial"/>
              </w:rPr>
              <w:t xml:space="preserve"> </w:t>
            </w:r>
            <w:r w:rsidRPr="00185D97">
              <w:rPr>
                <w:rFonts w:cs="Arial"/>
                <w:lang w:eastAsia="ja-JP"/>
              </w:rPr>
              <w:t>2</w:t>
            </w:r>
            <w:r w:rsidRPr="00185D97">
              <w:rPr>
                <w:rFonts w:cs="Arial"/>
              </w:rPr>
              <w:t>:</w:t>
            </w:r>
            <w:r w:rsidRPr="00185D97">
              <w:rPr>
                <w:rFonts w:cs="Arial"/>
              </w:rPr>
              <w:tab/>
              <w:t>As exceptions, measurements with a level up to the applicable requirements defined in Table 6.6.3.1-2</w:t>
            </w:r>
            <w:r w:rsidRPr="00185D97">
              <w:t xml:space="preserve"> in TS 36.101 [5] and Table 6.5.3.1-2 in TS 38.101-1 [2]</w:t>
            </w:r>
            <w:r w:rsidRPr="00185D97">
              <w:rPr>
                <w:rFonts w:cs="Arial"/>
              </w:rPr>
              <w:t xml:space="preserve"> are permitted for each assigned carrier used in the measurement due to 2</w:t>
            </w:r>
            <w:r w:rsidRPr="00185D97">
              <w:rPr>
                <w:rFonts w:cs="Arial"/>
                <w:vertAlign w:val="superscript"/>
              </w:rPr>
              <w:t>nd</w:t>
            </w:r>
            <w:r w:rsidRPr="00185D97">
              <w:rPr>
                <w:rFonts w:cs="Arial"/>
              </w:rPr>
              <w:t>, 3</w:t>
            </w:r>
            <w:r w:rsidRPr="00185D97">
              <w:rPr>
                <w:rFonts w:cs="Arial"/>
                <w:vertAlign w:val="superscript"/>
              </w:rPr>
              <w:t>rd</w:t>
            </w:r>
            <w:r w:rsidRPr="00185D97">
              <w:rPr>
                <w:rFonts w:cs="Arial"/>
              </w:rPr>
              <w:t>, 4</w:t>
            </w:r>
            <w:r w:rsidRPr="00185D97">
              <w:rPr>
                <w:rFonts w:cs="Arial"/>
                <w:vertAlign w:val="superscript"/>
              </w:rPr>
              <w:t>th</w:t>
            </w:r>
            <w:r w:rsidRPr="00185D97">
              <w:rPr>
                <w:rFonts w:cs="Arial"/>
              </w:rPr>
              <w:t xml:space="preserve"> or 5</w:t>
            </w:r>
            <w:r w:rsidRPr="00185D97">
              <w:rPr>
                <w:rFonts w:cs="Arial"/>
                <w:vertAlign w:val="superscript"/>
              </w:rPr>
              <w:t>th</w:t>
            </w:r>
            <w:r w:rsidRPr="00185D9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85D97">
              <w:rPr>
                <w:rFonts w:cs="Arial"/>
                <w:vertAlign w:val="subscript"/>
              </w:rPr>
              <w:t>CRB</w:t>
            </w:r>
            <w:r w:rsidRPr="00185D97">
              <w:rPr>
                <w:rFonts w:cs="Arial"/>
              </w:rPr>
              <w:t xml:space="preserve"> x 180 kHz), where N is 2, 3, 4, 5 for the 2</w:t>
            </w:r>
            <w:r w:rsidRPr="00185D97">
              <w:rPr>
                <w:rFonts w:cs="Arial"/>
                <w:vertAlign w:val="superscript"/>
              </w:rPr>
              <w:t>nd</w:t>
            </w:r>
            <w:r w:rsidRPr="00185D97">
              <w:rPr>
                <w:rFonts w:cs="Arial"/>
              </w:rPr>
              <w:t>, 3</w:t>
            </w:r>
            <w:r w:rsidRPr="00185D97">
              <w:rPr>
                <w:rFonts w:cs="Arial"/>
                <w:vertAlign w:val="superscript"/>
              </w:rPr>
              <w:t>rd</w:t>
            </w:r>
            <w:r w:rsidRPr="00185D97">
              <w:rPr>
                <w:rFonts w:cs="Arial"/>
              </w:rPr>
              <w:t>, 4</w:t>
            </w:r>
            <w:r w:rsidRPr="00185D97">
              <w:rPr>
                <w:rFonts w:cs="Arial"/>
                <w:vertAlign w:val="superscript"/>
              </w:rPr>
              <w:t>th</w:t>
            </w:r>
            <w:r w:rsidRPr="00185D97">
              <w:rPr>
                <w:rFonts w:cs="Arial"/>
              </w:rPr>
              <w:t xml:space="preserve"> or 5</w:t>
            </w:r>
            <w:r w:rsidRPr="00185D97">
              <w:rPr>
                <w:rFonts w:cs="Arial"/>
                <w:vertAlign w:val="superscript"/>
              </w:rPr>
              <w:t>th</w:t>
            </w:r>
            <w:r w:rsidRPr="00185D97">
              <w:rPr>
                <w:rFonts w:cs="Arial"/>
              </w:rPr>
              <w:t xml:space="preserve"> harmonic respectively. The exception is allowed if the measurement bandwidth (MBW) totally or partially overlaps the overall exception interval.</w:t>
            </w:r>
          </w:p>
          <w:p w14:paraId="7B3D5F88" w14:textId="77777777" w:rsidR="00B97216" w:rsidRPr="00185D97" w:rsidRDefault="00B97216" w:rsidP="00B97216">
            <w:pPr>
              <w:pStyle w:val="TAN"/>
              <w:rPr>
                <w:rFonts w:eastAsia="Malgun Gothic" w:cs="Arial"/>
              </w:rPr>
            </w:pPr>
            <w:r w:rsidRPr="00185D97">
              <w:rPr>
                <w:rFonts w:cs="Arial"/>
                <w:kern w:val="2"/>
              </w:rPr>
              <w:t xml:space="preserve">NOTE </w:t>
            </w:r>
            <w:r w:rsidRPr="00185D97">
              <w:rPr>
                <w:rFonts w:eastAsia="Malgun Gothic" w:cs="Arial"/>
                <w:kern w:val="2"/>
              </w:rPr>
              <w:t>3</w:t>
            </w:r>
            <w:r w:rsidRPr="00185D97">
              <w:rPr>
                <w:rFonts w:cs="Arial"/>
                <w:lang w:eastAsia="ja-JP"/>
              </w:rPr>
              <w:t>:</w:t>
            </w:r>
            <w:r w:rsidRPr="00185D97">
              <w:rPr>
                <w:rFonts w:cs="Arial"/>
                <w:lang w:eastAsia="ja-JP"/>
              </w:rPr>
              <w:tab/>
              <w:t>Applicable when co-existence with PHS system operating in 1884.5 - 1915.7 MHz</w:t>
            </w:r>
          </w:p>
          <w:p w14:paraId="7C86D5D8" w14:textId="77777777" w:rsidR="00B97216" w:rsidRPr="00185D97" w:rsidRDefault="00B97216" w:rsidP="00B97216">
            <w:pPr>
              <w:pStyle w:val="TAN"/>
              <w:rPr>
                <w:rFonts w:cs="Arial"/>
                <w:lang w:eastAsia="ja-JP"/>
              </w:rPr>
            </w:pPr>
            <w:r w:rsidRPr="00185D97">
              <w:rPr>
                <w:rFonts w:cs="Arial"/>
                <w:lang w:eastAsia="ja-JP"/>
              </w:rPr>
              <w:t xml:space="preserve">NOTE </w:t>
            </w:r>
            <w:r w:rsidRPr="00185D97">
              <w:rPr>
                <w:rFonts w:eastAsia="Malgun Gothic" w:cs="Arial"/>
              </w:rPr>
              <w:t>4</w:t>
            </w:r>
            <w:r w:rsidRPr="00185D97">
              <w:rPr>
                <w:rFonts w:cs="Arial"/>
                <w:lang w:eastAsia="ja-JP"/>
              </w:rPr>
              <w:t>:</w:t>
            </w:r>
            <w:r w:rsidRPr="00185D97">
              <w:rPr>
                <w:rFonts w:cs="Arial"/>
                <w:lang w:eastAsia="ja-JP"/>
              </w:rPr>
              <w:tab/>
              <w:t>Void.</w:t>
            </w:r>
          </w:p>
          <w:p w14:paraId="5BC6BFF8" w14:textId="77777777" w:rsidR="00B97216" w:rsidRPr="00185D97" w:rsidRDefault="00B97216" w:rsidP="00B97216">
            <w:pPr>
              <w:pStyle w:val="TAN"/>
              <w:rPr>
                <w:rFonts w:cs="Arial"/>
              </w:rPr>
            </w:pPr>
            <w:r w:rsidRPr="00185D97">
              <w:rPr>
                <w:rFonts w:cs="Arial"/>
              </w:rPr>
              <w:t xml:space="preserve">NOTE </w:t>
            </w:r>
            <w:r w:rsidRPr="00185D97">
              <w:rPr>
                <w:rFonts w:cs="Arial"/>
                <w:lang w:eastAsia="ja-JP"/>
              </w:rPr>
              <w:t>5</w:t>
            </w:r>
            <w:r w:rsidRPr="00185D97">
              <w:rPr>
                <w:rFonts w:cs="Arial"/>
              </w:rPr>
              <w:t>:</w:t>
            </w:r>
            <w:r w:rsidRPr="00185D97">
              <w:rPr>
                <w:rFonts w:cs="Arial"/>
              </w:rPr>
              <w:tab/>
              <w:t>These requirements also apply for the frequency ranges that are less than F</w:t>
            </w:r>
            <w:r w:rsidRPr="00185D97">
              <w:rPr>
                <w:rFonts w:cs="Arial"/>
                <w:vertAlign w:val="subscript"/>
              </w:rPr>
              <w:t>OOB</w:t>
            </w:r>
            <w:r w:rsidRPr="00185D97">
              <w:rPr>
                <w:rFonts w:cs="Arial"/>
              </w:rPr>
              <w:t xml:space="preserve"> (MHz) in Table 6.6.3.1-1, Table 6.6.3.1A-1 </w:t>
            </w:r>
            <w:r w:rsidRPr="00185D97">
              <w:t xml:space="preserve">in TS 36.101 [5] or in Table 6.5.3.1-1 in TS 38.101-1 [2] </w:t>
            </w:r>
            <w:r w:rsidRPr="00185D97">
              <w:rPr>
                <w:rFonts w:cs="Arial"/>
              </w:rPr>
              <w:t>from the edge of the channel bandwidth.</w:t>
            </w:r>
          </w:p>
          <w:p w14:paraId="72BF7AB6" w14:textId="77777777" w:rsidR="00B97216" w:rsidRPr="00185D97" w:rsidRDefault="00B97216" w:rsidP="00B97216">
            <w:pPr>
              <w:pStyle w:val="TAN"/>
              <w:rPr>
                <w:rFonts w:cs="Arial"/>
              </w:rPr>
            </w:pPr>
            <w:r w:rsidRPr="00185D97">
              <w:rPr>
                <w:rFonts w:cs="Arial"/>
              </w:rPr>
              <w:t>NOTE 6:</w:t>
            </w:r>
            <w:r w:rsidRPr="00185D97">
              <w:tab/>
            </w:r>
            <w:r w:rsidRPr="00185D97">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6D38E5B" w14:textId="77777777" w:rsidR="00B97216" w:rsidRPr="00185D97" w:rsidRDefault="00B97216" w:rsidP="00B97216">
            <w:pPr>
              <w:pStyle w:val="TAN"/>
              <w:rPr>
                <w:rFonts w:cs="Arial"/>
              </w:rPr>
            </w:pPr>
            <w:r w:rsidRPr="00185D97">
              <w:rPr>
                <w:rFonts w:cs="Arial"/>
              </w:rPr>
              <w:t>NOTE 7:</w:t>
            </w:r>
            <w:r w:rsidRPr="00185D97">
              <w:tab/>
            </w:r>
            <w:r w:rsidRPr="00185D97">
              <w:rPr>
                <w:rFonts w:cs="Arial"/>
              </w:rPr>
              <w:t>For these adjacent bands, the emission limit could imply risk of harmful interference to UE(s) operating in the protected operating band.</w:t>
            </w:r>
          </w:p>
          <w:p w14:paraId="6D0904CF" w14:textId="77777777" w:rsidR="00B97216" w:rsidRPr="00185D97" w:rsidRDefault="00B97216" w:rsidP="00B97216">
            <w:pPr>
              <w:pStyle w:val="TAN"/>
              <w:rPr>
                <w:rFonts w:cs="Arial"/>
              </w:rPr>
            </w:pPr>
            <w:r w:rsidRPr="00185D97">
              <w:rPr>
                <w:rFonts w:cs="Arial"/>
              </w:rPr>
              <w:t>NOTE 8:</w:t>
            </w:r>
            <w:r w:rsidRPr="00185D97">
              <w:tab/>
            </w:r>
            <w:r w:rsidRPr="00185D97">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E0A6B8B" w14:textId="77777777" w:rsidR="00B97216" w:rsidRPr="00185D97" w:rsidRDefault="00B97216" w:rsidP="00B97216">
            <w:pPr>
              <w:pStyle w:val="TAN"/>
              <w:rPr>
                <w:rFonts w:cs="Arial"/>
              </w:rPr>
            </w:pPr>
            <w:r w:rsidRPr="00185D97">
              <w:rPr>
                <w:rFonts w:cs="Arial"/>
              </w:rPr>
              <w:t>NOTE 9:</w:t>
            </w:r>
            <w:r w:rsidRPr="00185D97">
              <w:tab/>
            </w:r>
            <w:r w:rsidRPr="00185D97">
              <w:rPr>
                <w:rFonts w:cs="Arial"/>
              </w:rPr>
              <w:t xml:space="preserve">Applicable when the assigned E-UTRA or NR carrier is confined within 718 MHz and 748 MHz and when the channel bandwidth used is 5 or 10 </w:t>
            </w:r>
            <w:proofErr w:type="spellStart"/>
            <w:r w:rsidRPr="00185D97">
              <w:rPr>
                <w:rFonts w:cs="Arial"/>
              </w:rPr>
              <w:t>MHz.</w:t>
            </w:r>
            <w:proofErr w:type="spellEnd"/>
          </w:p>
          <w:p w14:paraId="40CC6E2A" w14:textId="77777777" w:rsidR="00B97216" w:rsidRPr="00185D97" w:rsidRDefault="00B97216" w:rsidP="00B97216">
            <w:pPr>
              <w:pStyle w:val="TAN"/>
              <w:rPr>
                <w:rFonts w:cs="Arial"/>
              </w:rPr>
            </w:pPr>
            <w:r w:rsidRPr="00185D97">
              <w:rPr>
                <w:rFonts w:cs="Arial"/>
              </w:rPr>
              <w:t>NOTE 10:</w:t>
            </w:r>
            <w:r w:rsidRPr="00185D97">
              <w:tab/>
            </w:r>
            <w:r w:rsidRPr="00185D97">
              <w:rPr>
                <w:rFonts w:cs="Arial"/>
              </w:rPr>
              <w:t xml:space="preserve">As exceptions, measurements with a level up to the applicable requirement of -38 </w:t>
            </w:r>
            <w:proofErr w:type="spellStart"/>
            <w:r w:rsidRPr="00185D97">
              <w:rPr>
                <w:rFonts w:cs="Arial"/>
              </w:rPr>
              <w:t>dBm</w:t>
            </w:r>
            <w:proofErr w:type="spellEnd"/>
            <w:r w:rsidRPr="00185D97">
              <w:rPr>
                <w:rFonts w:cs="Arial"/>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DAB23B6" w14:textId="77777777" w:rsidR="00B97216" w:rsidRPr="00185D97" w:rsidRDefault="00B97216" w:rsidP="00B97216">
            <w:pPr>
              <w:pStyle w:val="TAN"/>
              <w:rPr>
                <w:rFonts w:cs="Arial"/>
              </w:rPr>
            </w:pPr>
            <w:r w:rsidRPr="00185D97">
              <w:rPr>
                <w:rFonts w:cs="Arial"/>
              </w:rPr>
              <w:t>NOTE 11:</w:t>
            </w:r>
            <w:r w:rsidRPr="00185D97">
              <w:tab/>
            </w:r>
            <w:r w:rsidRPr="00185D97">
              <w:rPr>
                <w:rFonts w:cs="Arial"/>
              </w:rPr>
              <w:t xml:space="preserve">As exceptions, measurements with a level up to the applicable requirement of -36 </w:t>
            </w:r>
            <w:proofErr w:type="spellStart"/>
            <w:r w:rsidRPr="00185D97">
              <w:rPr>
                <w:rFonts w:cs="Arial"/>
              </w:rPr>
              <w:t>dBm</w:t>
            </w:r>
            <w:proofErr w:type="spellEnd"/>
            <w:r w:rsidRPr="00185D97">
              <w:rPr>
                <w:rFonts w:cs="Arial"/>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985F0E2" w14:textId="77777777" w:rsidR="00B97216" w:rsidRPr="00185D97" w:rsidRDefault="00B97216" w:rsidP="00B97216">
            <w:pPr>
              <w:pStyle w:val="TAN"/>
              <w:rPr>
                <w:rFonts w:cs="Arial"/>
                <w:lang w:eastAsia="ja-JP"/>
              </w:rPr>
            </w:pPr>
            <w:r w:rsidRPr="00185D97">
              <w:rPr>
                <w:rFonts w:cs="Arial"/>
                <w:lang w:eastAsia="ja-JP"/>
              </w:rPr>
              <w:t>NOTE 12:</w:t>
            </w:r>
            <w:r w:rsidRPr="00185D97">
              <w:tab/>
            </w:r>
            <w:r w:rsidRPr="00185D97">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85D97">
              <w:rPr>
                <w:rFonts w:cs="Arial"/>
                <w:lang w:eastAsia="ja-JP"/>
              </w:rPr>
              <w:t>RB</w:t>
            </w:r>
            <w:r w:rsidRPr="00185D97">
              <w:rPr>
                <w:rFonts w:cs="Arial"/>
                <w:vertAlign w:val="subscript"/>
                <w:lang w:eastAsia="ja-JP"/>
              </w:rPr>
              <w:t>start</w:t>
            </w:r>
            <w:proofErr w:type="spellEnd"/>
            <w:r w:rsidRPr="00185D97">
              <w:rPr>
                <w:rFonts w:cs="Arial"/>
                <w:lang w:eastAsia="ja-JP"/>
              </w:rPr>
              <w:t xml:space="preserve"> &gt; 3.</w:t>
            </w:r>
          </w:p>
          <w:p w14:paraId="1276DA02" w14:textId="77777777" w:rsidR="00B97216" w:rsidRPr="00185D97" w:rsidRDefault="00B97216" w:rsidP="00B97216">
            <w:pPr>
              <w:pStyle w:val="TAN"/>
              <w:rPr>
                <w:rFonts w:eastAsia="ＭＳ 明朝" w:cs="Arial"/>
                <w:lang w:eastAsia="ja-JP"/>
              </w:rPr>
            </w:pPr>
            <w:r w:rsidRPr="00185D97">
              <w:rPr>
                <w:rFonts w:cs="Arial"/>
              </w:rPr>
              <w:t>NOTE 13:</w:t>
            </w:r>
            <w:r w:rsidRPr="00185D97">
              <w:rPr>
                <w:rFonts w:cs="Arial"/>
              </w:rPr>
              <w:tab/>
              <w:t>Void.</w:t>
            </w:r>
          </w:p>
          <w:p w14:paraId="74963246" w14:textId="77777777" w:rsidR="00B97216" w:rsidRPr="00185D97" w:rsidRDefault="00B97216" w:rsidP="00B97216">
            <w:pPr>
              <w:pStyle w:val="TAN"/>
              <w:rPr>
                <w:rFonts w:cs="Arial"/>
              </w:rPr>
            </w:pPr>
            <w:r w:rsidRPr="00185D97">
              <w:rPr>
                <w:rFonts w:cs="Arial"/>
              </w:rPr>
              <w:t>NOTE 14:</w:t>
            </w:r>
            <w:r w:rsidRPr="00185D97">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185D97">
              <w:rPr>
                <w:rFonts w:cs="Arial"/>
              </w:rPr>
              <w:t>RB</w:t>
            </w:r>
            <w:r w:rsidRPr="00185D97">
              <w:rPr>
                <w:rFonts w:cs="Arial"/>
                <w:vertAlign w:val="subscript"/>
              </w:rPr>
              <w:t>start</w:t>
            </w:r>
            <w:proofErr w:type="spellEnd"/>
            <w:r w:rsidRPr="00185D97">
              <w:rPr>
                <w:rFonts w:cs="Arial"/>
              </w:rPr>
              <w:t xml:space="preserve"> &gt; 1 and </w:t>
            </w:r>
            <w:proofErr w:type="spellStart"/>
            <w:r w:rsidRPr="00185D97">
              <w:rPr>
                <w:rFonts w:cs="Arial"/>
              </w:rPr>
              <w:t>RB</w:t>
            </w:r>
            <w:r w:rsidRPr="00185D97">
              <w:rPr>
                <w:rFonts w:cs="Arial"/>
                <w:vertAlign w:val="subscript"/>
              </w:rPr>
              <w:t>start</w:t>
            </w:r>
            <w:proofErr w:type="spellEnd"/>
            <w:r w:rsidRPr="00185D97">
              <w:rPr>
                <w:rFonts w:cs="Arial"/>
              </w:rPr>
              <w:t xml:space="preserve"> &lt; 48.</w:t>
            </w:r>
          </w:p>
          <w:p w14:paraId="4113A66F" w14:textId="77777777" w:rsidR="00B97216" w:rsidRPr="00185D97" w:rsidRDefault="00B97216" w:rsidP="00B97216">
            <w:pPr>
              <w:pStyle w:val="TAN"/>
              <w:rPr>
                <w:rFonts w:eastAsia="ＭＳ 明朝" w:cs="Arial"/>
              </w:rPr>
            </w:pPr>
            <w:r w:rsidRPr="00185D97">
              <w:rPr>
                <w:rFonts w:cs="Arial"/>
              </w:rPr>
              <w:t xml:space="preserve">NOTE </w:t>
            </w:r>
            <w:r w:rsidRPr="00185D97">
              <w:rPr>
                <w:rFonts w:eastAsia="ＭＳ 明朝" w:cs="Arial"/>
              </w:rPr>
              <w:t>15</w:t>
            </w:r>
            <w:r w:rsidRPr="00185D97">
              <w:rPr>
                <w:rFonts w:cs="Arial"/>
              </w:rPr>
              <w:t>:</w:t>
            </w:r>
            <w:r w:rsidRPr="00185D97">
              <w:rPr>
                <w:rFonts w:cs="Arial"/>
              </w:rPr>
              <w:tab/>
              <w:t>Void.</w:t>
            </w:r>
          </w:p>
          <w:p w14:paraId="29E4C5AB" w14:textId="77777777" w:rsidR="00B97216" w:rsidRPr="00185D97" w:rsidRDefault="00B97216" w:rsidP="00B97216">
            <w:pPr>
              <w:pStyle w:val="TAN"/>
              <w:rPr>
                <w:rFonts w:cs="Arial"/>
              </w:rPr>
            </w:pPr>
            <w:r w:rsidRPr="00185D97">
              <w:rPr>
                <w:rFonts w:cs="Arial"/>
              </w:rPr>
              <w:t>NOTE 16:</w:t>
            </w:r>
            <w:r w:rsidRPr="00185D97">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88006B0" w14:textId="77777777" w:rsidR="00B97216" w:rsidRPr="00185D97" w:rsidRDefault="00B97216" w:rsidP="00B97216">
            <w:pPr>
              <w:pStyle w:val="TAN"/>
              <w:rPr>
                <w:rFonts w:cs="Arial"/>
              </w:rPr>
            </w:pPr>
            <w:r w:rsidRPr="00185D97">
              <w:rPr>
                <w:rFonts w:cs="Arial"/>
              </w:rPr>
              <w:t>NOTE 17:</w:t>
            </w:r>
            <w:r w:rsidRPr="00185D97">
              <w:rPr>
                <w:rFonts w:cs="Arial"/>
              </w:rPr>
              <w:tab/>
              <w:t xml:space="preserve">This requirement is applicable in the case of a 10 MHz E-UTRA or NR carrier confined within 703 MHz and 733 MHz, otherwise the requirement of -25 </w:t>
            </w:r>
            <w:proofErr w:type="spellStart"/>
            <w:r w:rsidRPr="00185D97">
              <w:rPr>
                <w:rFonts w:cs="Arial"/>
              </w:rPr>
              <w:t>dBm</w:t>
            </w:r>
            <w:proofErr w:type="spellEnd"/>
            <w:r w:rsidRPr="00185D97">
              <w:rPr>
                <w:rFonts w:cs="Arial"/>
              </w:rPr>
              <w:t xml:space="preserve"> with a measurement bandwidth of 8 MHz applies.</w:t>
            </w:r>
          </w:p>
          <w:p w14:paraId="728D7868" w14:textId="77777777" w:rsidR="00B97216" w:rsidRPr="00185D97" w:rsidRDefault="00B97216" w:rsidP="00B97216">
            <w:pPr>
              <w:pStyle w:val="TAN"/>
              <w:rPr>
                <w:rFonts w:cs="Arial"/>
              </w:rPr>
            </w:pPr>
            <w:r w:rsidRPr="00185D97">
              <w:rPr>
                <w:rFonts w:cs="Arial"/>
              </w:rPr>
              <w:t>NOTE 18:</w:t>
            </w:r>
            <w:r w:rsidRPr="00185D97">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185D97">
              <w:rPr>
                <w:rFonts w:cs="Arial"/>
              </w:rPr>
              <w:t>MHz.</w:t>
            </w:r>
            <w:proofErr w:type="spellEnd"/>
          </w:p>
          <w:p w14:paraId="38513241" w14:textId="77777777" w:rsidR="00B97216" w:rsidRPr="00185D97" w:rsidRDefault="00B97216" w:rsidP="00B97216">
            <w:pPr>
              <w:pStyle w:val="TAN"/>
              <w:rPr>
                <w:rFonts w:cs="Arial"/>
              </w:rPr>
            </w:pPr>
            <w:r w:rsidRPr="00185D97">
              <w:rPr>
                <w:rFonts w:cs="Arial"/>
              </w:rPr>
              <w:t>NOTE 19:</w:t>
            </w:r>
            <w:r w:rsidRPr="00185D97">
              <w:rPr>
                <w:rFonts w:cs="Arial"/>
              </w:rPr>
              <w:tab/>
              <w:t>Void.</w:t>
            </w:r>
          </w:p>
          <w:p w14:paraId="1E01C6D9" w14:textId="77777777" w:rsidR="00B97216" w:rsidRPr="00185D97" w:rsidRDefault="00B97216" w:rsidP="00B97216">
            <w:pPr>
              <w:pStyle w:val="TAN"/>
            </w:pPr>
            <w:r w:rsidRPr="00185D97">
              <w:t>NOTE 20:</w:t>
            </w:r>
            <w:r w:rsidRPr="00185D97">
              <w:tab/>
              <w:t>Void.</w:t>
            </w:r>
          </w:p>
          <w:p w14:paraId="45364780" w14:textId="77777777" w:rsidR="00B97216" w:rsidRPr="00185D97" w:rsidRDefault="00B97216" w:rsidP="00B97216">
            <w:pPr>
              <w:pStyle w:val="TAN"/>
              <w:rPr>
                <w:rFonts w:cs="Arial"/>
              </w:rPr>
            </w:pPr>
            <w:r w:rsidRPr="00185D97">
              <w:t xml:space="preserve">NOTE 21: </w:t>
            </w:r>
            <w:r w:rsidRPr="00185D97">
              <w:rPr>
                <w:rFonts w:cs="Arial"/>
              </w:rPr>
              <w:t>Void.</w:t>
            </w:r>
          </w:p>
          <w:p w14:paraId="4E61DD14" w14:textId="77777777" w:rsidR="00B97216" w:rsidRPr="00185D97" w:rsidRDefault="00B97216" w:rsidP="00B97216">
            <w:pPr>
              <w:pStyle w:val="TAN"/>
            </w:pPr>
            <w:r w:rsidRPr="00185D97">
              <w:rPr>
                <w:lang w:eastAsia="zh-TW"/>
              </w:rPr>
              <w:t>NOTE 22:</w:t>
            </w:r>
            <w:r w:rsidRPr="00185D97">
              <w:rPr>
                <w:rFonts w:ascii="Times New Roman" w:hAnsi="Times New Roman"/>
              </w:rPr>
              <w:tab/>
            </w:r>
            <w:r w:rsidRPr="00185D97">
              <w:rPr>
                <w:rFonts w:cs="Arial"/>
              </w:rPr>
              <w:t xml:space="preserve">This requirement is applicable for power class 3 UE for any channel bandwidths within the range 2570 - 2615 MHz with the following restriction: for carriers of 15 MHz bandwidth when carrier centre frequency is within the </w:t>
            </w:r>
            <w:r w:rsidRPr="00185D97">
              <w:rPr>
                <w:rFonts w:cs="Arial"/>
              </w:rPr>
              <w:lastRenderedPageBreak/>
              <w:t>range 2605.5 - 2607.5 MHz and for carriers of 20 MHz bandwidth when carrier centre frequency is within the range 2597 - 2605 MHz the requirement is applicable only for an uplink transmission bandwidth less than or equal to 54 RB.</w:t>
            </w:r>
          </w:p>
        </w:tc>
      </w:tr>
    </w:tbl>
    <w:p w14:paraId="7A557CF7" w14:textId="77777777" w:rsidR="00F66744" w:rsidRPr="00185D97" w:rsidRDefault="00F66744" w:rsidP="00F66744"/>
    <w:p w14:paraId="3CA80EA9" w14:textId="77777777" w:rsidR="00F66744" w:rsidRPr="00185D97" w:rsidRDefault="00F66744" w:rsidP="00F66744">
      <w:pPr>
        <w:pStyle w:val="NO"/>
      </w:pPr>
      <w:r w:rsidRPr="00185D97">
        <w:t>NOTE:</w:t>
      </w:r>
      <w:r w:rsidRPr="00185D97">
        <w:tab/>
        <w:t>To simplify the above Table, E-UTRA band numbers are listed for bands which are specified only for E-UTRA operation or both E-UTRA and NR operation. NR band numbers are listed for bands which are specified only for NR operation.</w:t>
      </w:r>
    </w:p>
    <w:p w14:paraId="164737D9" w14:textId="77777777" w:rsidR="00F66744" w:rsidRPr="00185D97" w:rsidRDefault="00F66744" w:rsidP="00F66744">
      <w:r w:rsidRPr="00185D97">
        <w:t>The normative reference for this requirement is TS 38.101-3 [4] clause 6.5B.3.3.2, Table 6.5B.3.3.2-1.</w:t>
      </w:r>
    </w:p>
    <w:p w14:paraId="45363A20" w14:textId="77777777" w:rsidR="00F66744" w:rsidRPr="00185D97" w:rsidRDefault="00F66744" w:rsidP="00F66744">
      <w:r w:rsidRPr="00185D97">
        <w:t>Exception requirements for both NR and E-UTRA are defined for this test and therefore LTE anchor agnostic approach is not applied. E-UTRA test point analysis is included and E-UTRA measurements are performed.</w:t>
      </w:r>
    </w:p>
    <w:p w14:paraId="7F4AAE2A" w14:textId="327E3315" w:rsidR="00AD5FC1" w:rsidRPr="00F66744" w:rsidRDefault="00AD5FC1" w:rsidP="006A35CE">
      <w:pPr>
        <w:keepNext/>
        <w:keepLines/>
        <w:spacing w:before="120"/>
        <w:rPr>
          <w:noProof/>
        </w:rPr>
      </w:pPr>
    </w:p>
    <w:sectPr w:rsidR="00AD5FC1" w:rsidRPr="00F6674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576DFE" w14:textId="77777777" w:rsidR="005B3D41" w:rsidRDefault="005B3D41">
      <w:r>
        <w:separator/>
      </w:r>
    </w:p>
  </w:endnote>
  <w:endnote w:type="continuationSeparator" w:id="0">
    <w:p w14:paraId="7E9B4D0C" w14:textId="77777777" w:rsidR="005B3D41" w:rsidRDefault="005B3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Arial Unicode MS"/>
    <w:panose1 w:val="02010600030101010101"/>
    <w:charset w:val="86"/>
    <w:family w:val="modern"/>
    <w:notTrueType/>
    <w:pitch w:val="fixed"/>
    <w:sig w:usb0="00000000" w:usb1="080E0000" w:usb2="00000010" w:usb3="00000000" w:csb0="00040000"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modern"/>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12B8EF" w14:textId="77777777" w:rsidR="005B3D41" w:rsidRDefault="005B3D41">
      <w:r>
        <w:separator/>
      </w:r>
    </w:p>
  </w:footnote>
  <w:footnote w:type="continuationSeparator" w:id="0">
    <w:p w14:paraId="7AE26231" w14:textId="77777777" w:rsidR="005B3D41" w:rsidRDefault="005B3D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30A2A" w14:textId="77777777" w:rsidR="00F5567C" w:rsidRDefault="00F5567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9BCB7" w14:textId="77777777" w:rsidR="00F5567C" w:rsidRDefault="00F5567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FD7C0" w14:textId="77777777" w:rsidR="00F5567C" w:rsidRDefault="00F556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7496E28"/>
    <w:multiLevelType w:val="multilevel"/>
    <w:tmpl w:val="846E0B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nsid w:val="2230B2EE"/>
    <w:multiLevelType w:val="singleLevel"/>
    <w:tmpl w:val="2230B2EE"/>
    <w:lvl w:ilvl="0">
      <w:start w:val="1"/>
      <w:numFmt w:val="decimal"/>
      <w:suff w:val="space"/>
      <w:lvlText w:val="%1."/>
      <w:lvlJc w:val="left"/>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2"/>
  </w:num>
  <w:num w:numId="4">
    <w:abstractNumId w:val="13"/>
  </w:num>
  <w:num w:numId="5">
    <w:abstractNumId w:val="10"/>
  </w:num>
  <w:num w:numId="6">
    <w:abstractNumId w:val="21"/>
  </w:num>
  <w:num w:numId="7">
    <w:abstractNumId w:val="24"/>
  </w:num>
  <w:num w:numId="8">
    <w:abstractNumId w:val="25"/>
  </w:num>
  <w:num w:numId="9">
    <w:abstractNumId w:val="8"/>
  </w:num>
  <w:num w:numId="10">
    <w:abstractNumId w:val="3"/>
  </w:num>
  <w:num w:numId="11">
    <w:abstractNumId w:val="11"/>
  </w:num>
  <w:num w:numId="12">
    <w:abstractNumId w:val="12"/>
  </w:num>
  <w:num w:numId="13">
    <w:abstractNumId w:val="9"/>
  </w:num>
  <w:num w:numId="14">
    <w:abstractNumId w:val="19"/>
  </w:num>
  <w:num w:numId="15">
    <w:abstractNumId w:val="0"/>
  </w:num>
  <w:num w:numId="16">
    <w:abstractNumId w:val="1"/>
  </w:num>
  <w:num w:numId="17">
    <w:abstractNumId w:val="14"/>
  </w:num>
  <w:num w:numId="18">
    <w:abstractNumId w:val="17"/>
  </w:num>
  <w:num w:numId="19">
    <w:abstractNumId w:val="22"/>
  </w:num>
  <w:num w:numId="20">
    <w:abstractNumId w:val="5"/>
  </w:num>
  <w:num w:numId="21">
    <w:abstractNumId w:val="16"/>
  </w:num>
  <w:num w:numId="22">
    <w:abstractNumId w:val="15"/>
  </w:num>
  <w:num w:numId="23">
    <w:abstractNumId w:val="18"/>
  </w:num>
  <w:num w:numId="24">
    <w:abstractNumId w:val="6"/>
  </w:num>
  <w:num w:numId="25">
    <w:abstractNumId w:val="20"/>
  </w:num>
  <w:num w:numId="26">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58183">
    <w15:presenceInfo w15:providerId="None" w15:userId="51581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4B1D"/>
    <w:rsid w:val="001A7B60"/>
    <w:rsid w:val="001B52F0"/>
    <w:rsid w:val="001B7A65"/>
    <w:rsid w:val="001E2BB8"/>
    <w:rsid w:val="001E41F3"/>
    <w:rsid w:val="0026004D"/>
    <w:rsid w:val="002622F1"/>
    <w:rsid w:val="002640DD"/>
    <w:rsid w:val="00275D12"/>
    <w:rsid w:val="00284FEB"/>
    <w:rsid w:val="002860C4"/>
    <w:rsid w:val="002967DA"/>
    <w:rsid w:val="002B5741"/>
    <w:rsid w:val="002E472E"/>
    <w:rsid w:val="00305409"/>
    <w:rsid w:val="0034078D"/>
    <w:rsid w:val="00344F5F"/>
    <w:rsid w:val="003609EF"/>
    <w:rsid w:val="0036231A"/>
    <w:rsid w:val="00374DD4"/>
    <w:rsid w:val="0039100F"/>
    <w:rsid w:val="0039607B"/>
    <w:rsid w:val="003E1A36"/>
    <w:rsid w:val="003F5307"/>
    <w:rsid w:val="00405AB7"/>
    <w:rsid w:val="00410371"/>
    <w:rsid w:val="004242F1"/>
    <w:rsid w:val="004B3B88"/>
    <w:rsid w:val="004B75B7"/>
    <w:rsid w:val="004C68D1"/>
    <w:rsid w:val="004F7BC3"/>
    <w:rsid w:val="0051580D"/>
    <w:rsid w:val="00517102"/>
    <w:rsid w:val="00547111"/>
    <w:rsid w:val="00572248"/>
    <w:rsid w:val="00592D74"/>
    <w:rsid w:val="005B3D41"/>
    <w:rsid w:val="005E2C44"/>
    <w:rsid w:val="00621188"/>
    <w:rsid w:val="006257ED"/>
    <w:rsid w:val="006434BD"/>
    <w:rsid w:val="00665C47"/>
    <w:rsid w:val="00683E73"/>
    <w:rsid w:val="00693C6B"/>
    <w:rsid w:val="00695808"/>
    <w:rsid w:val="006A1811"/>
    <w:rsid w:val="006A35CE"/>
    <w:rsid w:val="006B46FB"/>
    <w:rsid w:val="006E21FB"/>
    <w:rsid w:val="006F0CDA"/>
    <w:rsid w:val="007173DD"/>
    <w:rsid w:val="00792342"/>
    <w:rsid w:val="007933CC"/>
    <w:rsid w:val="007977A8"/>
    <w:rsid w:val="007B512A"/>
    <w:rsid w:val="007B6609"/>
    <w:rsid w:val="007C2097"/>
    <w:rsid w:val="007D589B"/>
    <w:rsid w:val="007D6A07"/>
    <w:rsid w:val="007F7259"/>
    <w:rsid w:val="008040A8"/>
    <w:rsid w:val="00826C15"/>
    <w:rsid w:val="008279FA"/>
    <w:rsid w:val="008626E7"/>
    <w:rsid w:val="00870EE7"/>
    <w:rsid w:val="008756CC"/>
    <w:rsid w:val="008863B9"/>
    <w:rsid w:val="008A1000"/>
    <w:rsid w:val="008A45A6"/>
    <w:rsid w:val="008D1C57"/>
    <w:rsid w:val="008F3789"/>
    <w:rsid w:val="008F686C"/>
    <w:rsid w:val="009148DE"/>
    <w:rsid w:val="00930897"/>
    <w:rsid w:val="00933A3E"/>
    <w:rsid w:val="00941E30"/>
    <w:rsid w:val="00970D30"/>
    <w:rsid w:val="009777D9"/>
    <w:rsid w:val="00991B88"/>
    <w:rsid w:val="009A5753"/>
    <w:rsid w:val="009A579D"/>
    <w:rsid w:val="009B2B34"/>
    <w:rsid w:val="009E3297"/>
    <w:rsid w:val="009E4900"/>
    <w:rsid w:val="009F734F"/>
    <w:rsid w:val="00A246B6"/>
    <w:rsid w:val="00A2755B"/>
    <w:rsid w:val="00A47E70"/>
    <w:rsid w:val="00A50CF0"/>
    <w:rsid w:val="00A7671C"/>
    <w:rsid w:val="00A87444"/>
    <w:rsid w:val="00AA2CBC"/>
    <w:rsid w:val="00AC5820"/>
    <w:rsid w:val="00AD1CD8"/>
    <w:rsid w:val="00AD1D58"/>
    <w:rsid w:val="00AD5FC1"/>
    <w:rsid w:val="00B258BB"/>
    <w:rsid w:val="00B26A93"/>
    <w:rsid w:val="00B47F20"/>
    <w:rsid w:val="00B64EAE"/>
    <w:rsid w:val="00B67B97"/>
    <w:rsid w:val="00B968C8"/>
    <w:rsid w:val="00B97216"/>
    <w:rsid w:val="00BA3EC5"/>
    <w:rsid w:val="00BA51D9"/>
    <w:rsid w:val="00BB5DFC"/>
    <w:rsid w:val="00BD279D"/>
    <w:rsid w:val="00BD6BB8"/>
    <w:rsid w:val="00BE7A1E"/>
    <w:rsid w:val="00C66BA2"/>
    <w:rsid w:val="00C75768"/>
    <w:rsid w:val="00C95985"/>
    <w:rsid w:val="00CB075A"/>
    <w:rsid w:val="00CC5026"/>
    <w:rsid w:val="00CC68D0"/>
    <w:rsid w:val="00D03F9A"/>
    <w:rsid w:val="00D06D51"/>
    <w:rsid w:val="00D11711"/>
    <w:rsid w:val="00D24991"/>
    <w:rsid w:val="00D50255"/>
    <w:rsid w:val="00D66520"/>
    <w:rsid w:val="00DE34CF"/>
    <w:rsid w:val="00E126FD"/>
    <w:rsid w:val="00E13F3D"/>
    <w:rsid w:val="00E34898"/>
    <w:rsid w:val="00E53D2B"/>
    <w:rsid w:val="00EB09B7"/>
    <w:rsid w:val="00EE7D7C"/>
    <w:rsid w:val="00F25D98"/>
    <w:rsid w:val="00F300FB"/>
    <w:rsid w:val="00F406B3"/>
    <w:rsid w:val="00F5567C"/>
    <w:rsid w:val="00F66744"/>
    <w:rsid w:val="00F94F20"/>
    <w:rsid w:val="00F97957"/>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annotation reference" w:uiPriority="99"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Table Classic 2"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uiPriority w:val="99"/>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uiPriority w:val="99"/>
    <w:qFormat/>
    <w:rsid w:val="006A35CE"/>
    <w:rPr>
      <w:rFonts w:ascii="Tahoma" w:hAnsi="Tahoma" w:cs="Tahoma"/>
      <w:shd w:val="clear" w:color="auto" w:fill="000080"/>
      <w:lang w:val="en-GB" w:eastAsia="en-US"/>
    </w:rPr>
  </w:style>
  <w:style w:type="paragraph" w:customStyle="1" w:styleId="TAJ">
    <w:name w:val="TAJ"/>
    <w:basedOn w:val="TH"/>
    <w:uiPriority w:val="99"/>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uiPriority w:val="99"/>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uiPriority w:val="99"/>
    <w:qFormat/>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uiPriority w:val="99"/>
    <w:semiHidden/>
    <w:qFormat/>
    <w:rsid w:val="006A35CE"/>
    <w:rPr>
      <w:rFonts w:ascii="Times New Roman" w:eastAsia="Batang" w:hAnsi="Times New Roman"/>
      <w:lang w:val="en-GB" w:eastAsia="en-US"/>
    </w:rPr>
  </w:style>
  <w:style w:type="paragraph" w:styleId="aff3">
    <w:name w:val="Date"/>
    <w:basedOn w:val="a1"/>
    <w:next w:val="a1"/>
    <w:link w:val="aff4"/>
    <w:uiPriority w:val="99"/>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uiPriority w:val="99"/>
    <w:qFormat/>
    <w:rsid w:val="006A35CE"/>
    <w:rPr>
      <w:rFonts w:ascii="Times New Roman" w:eastAsia="ＭＳ 明朝" w:hAnsi="Times New Roman"/>
      <w:lang w:val="en-GB" w:eastAsia="x-none"/>
    </w:rPr>
  </w:style>
  <w:style w:type="paragraph" w:customStyle="1" w:styleId="14">
    <w:name w:val="修订1"/>
    <w:hidden/>
    <w:uiPriority w:val="99"/>
    <w:semiHidden/>
    <w:qFormat/>
    <w:rsid w:val="006A35CE"/>
    <w:rPr>
      <w:rFonts w:ascii="Times New Roman" w:eastAsia="Batang" w:hAnsi="Times New Roman"/>
      <w:lang w:val="en-GB" w:eastAsia="en-US"/>
    </w:rPr>
  </w:style>
  <w:style w:type="paragraph" w:customStyle="1" w:styleId="121">
    <w:name w:val="表 (青) 121"/>
    <w:hidden/>
    <w:uiPriority w:val="99"/>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uiPriority w:val="99"/>
    <w:semiHidden/>
    <w:qFormat/>
    <w:rsid w:val="006A35CE"/>
    <w:rPr>
      <w:rFonts w:ascii="Times New Roman" w:eastAsia="Batang" w:hAnsi="Times New Roman"/>
      <w:lang w:val="en-GB" w:eastAsia="en-US"/>
    </w:rPr>
  </w:style>
  <w:style w:type="paragraph" w:customStyle="1" w:styleId="15">
    <w:name w:val="変更箇所1"/>
    <w:hidden/>
    <w:uiPriority w:val="99"/>
    <w:semiHidden/>
    <w:qFormat/>
    <w:rsid w:val="006A35CE"/>
    <w:rPr>
      <w:rFonts w:ascii="Times New Roman" w:eastAsia="ＭＳ 明朝" w:hAnsi="Times New Roman"/>
      <w:lang w:val="en-GB" w:eastAsia="en-US"/>
    </w:rPr>
  </w:style>
  <w:style w:type="paragraph" w:customStyle="1" w:styleId="16">
    <w:name w:val="수정1"/>
    <w:hidden/>
    <w:uiPriority w:val="99"/>
    <w:semiHidden/>
    <w:qFormat/>
    <w:rsid w:val="006A35CE"/>
    <w:rPr>
      <w:rFonts w:ascii="Times New Roman" w:eastAsia="Batang" w:hAnsi="Times New Roman"/>
      <w:lang w:val="en-GB" w:eastAsia="en-US"/>
    </w:rPr>
  </w:style>
  <w:style w:type="paragraph" w:customStyle="1" w:styleId="Revision2">
    <w:name w:val="Revision2"/>
    <w:hidden/>
    <w:uiPriority w:val="99"/>
    <w:semiHidden/>
    <w:qFormat/>
    <w:rsid w:val="006A35CE"/>
    <w:rPr>
      <w:rFonts w:ascii="Times New Roman" w:eastAsia="ＭＳ 明朝" w:hAnsi="Times New Roman"/>
      <w:lang w:val="en-GB" w:eastAsia="en-US"/>
    </w:rPr>
  </w:style>
  <w:style w:type="paragraph" w:customStyle="1" w:styleId="2a">
    <w:name w:val="変更箇所2"/>
    <w:hidden/>
    <w:uiPriority w:val="99"/>
    <w:semiHidden/>
    <w:qFormat/>
    <w:rsid w:val="006A35CE"/>
    <w:rPr>
      <w:rFonts w:ascii="Times New Roman" w:eastAsia="ＭＳ 明朝" w:hAnsi="Times New Roman"/>
      <w:lang w:val="en-GB" w:eastAsia="en-US"/>
    </w:rPr>
  </w:style>
  <w:style w:type="paragraph" w:customStyle="1" w:styleId="37">
    <w:name w:val="修订3"/>
    <w:hidden/>
    <w:uiPriority w:val="99"/>
    <w:semiHidden/>
    <w:qFormat/>
    <w:rsid w:val="006A35CE"/>
    <w:rPr>
      <w:rFonts w:ascii="Times New Roman" w:eastAsia="Batang" w:hAnsi="Times New Roman"/>
      <w:lang w:val="en-GB" w:eastAsia="en-US"/>
    </w:rPr>
  </w:style>
  <w:style w:type="paragraph" w:styleId="aff8">
    <w:name w:val="Subtitle"/>
    <w:basedOn w:val="a1"/>
    <w:next w:val="a1"/>
    <w:link w:val="aff9"/>
    <w:uiPriority w:val="9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uiPriority w:val="99"/>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A35CE"/>
    <w:rPr>
      <w:rFonts w:ascii="Times New Roman" w:eastAsia="Batang" w:hAnsi="Times New Roman"/>
      <w:lang w:val="en-GB" w:eastAsia="en-US"/>
    </w:rPr>
  </w:style>
  <w:style w:type="paragraph" w:customStyle="1" w:styleId="45">
    <w:name w:val="修订4"/>
    <w:hidden/>
    <w:uiPriority w:val="99"/>
    <w:semiHidden/>
    <w:qFormat/>
    <w:rsid w:val="006A35CE"/>
    <w:rPr>
      <w:rFonts w:ascii="Times New Roman" w:eastAsia="Batang" w:hAnsi="Times New Roman"/>
      <w:lang w:val="en-GB" w:eastAsia="en-US"/>
    </w:rPr>
  </w:style>
  <w:style w:type="paragraph" w:customStyle="1" w:styleId="46">
    <w:name w:val="変更箇所4"/>
    <w:hidden/>
    <w:uiPriority w:val="99"/>
    <w:semiHidden/>
    <w:qFormat/>
    <w:rsid w:val="006A35CE"/>
    <w:rPr>
      <w:rFonts w:ascii="Times New Roman" w:eastAsia="ＭＳ 明朝" w:hAnsi="Times New Roman"/>
      <w:lang w:val="en-GB" w:eastAsia="en-US"/>
    </w:rPr>
  </w:style>
  <w:style w:type="paragraph" w:customStyle="1" w:styleId="54">
    <w:name w:val="変更箇所5"/>
    <w:hidden/>
    <w:uiPriority w:val="99"/>
    <w:semiHidden/>
    <w:qFormat/>
    <w:rsid w:val="006A35CE"/>
    <w:rPr>
      <w:rFonts w:ascii="Times New Roman" w:eastAsia="ＭＳ 明朝" w:hAnsi="Times New Roman"/>
      <w:lang w:val="en-GB" w:eastAsia="en-US"/>
    </w:rPr>
  </w:style>
  <w:style w:type="paragraph" w:customStyle="1" w:styleId="55">
    <w:name w:val="修订5"/>
    <w:hidden/>
    <w:uiPriority w:val="99"/>
    <w:semiHidden/>
    <w:qFormat/>
    <w:rsid w:val="006A35CE"/>
    <w:rPr>
      <w:rFonts w:ascii="Times New Roman" w:eastAsia="Batang" w:hAnsi="Times New Roman"/>
      <w:lang w:val="en-GB" w:eastAsia="en-US"/>
    </w:rPr>
  </w:style>
  <w:style w:type="paragraph" w:customStyle="1" w:styleId="39">
    <w:name w:val="수정3"/>
    <w:hidden/>
    <w:uiPriority w:val="99"/>
    <w:semiHidden/>
    <w:qFormat/>
    <w:rsid w:val="006A35CE"/>
    <w:rPr>
      <w:rFonts w:ascii="Times New Roman" w:eastAsia="Batang" w:hAnsi="Times New Roman"/>
      <w:lang w:val="en-GB" w:eastAsia="en-US"/>
    </w:rPr>
  </w:style>
  <w:style w:type="paragraph" w:customStyle="1" w:styleId="62">
    <w:name w:val="修订6"/>
    <w:hidden/>
    <w:uiPriority w:val="99"/>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uiPriority w:val="99"/>
    <w:semiHidden/>
    <w:qFormat/>
    <w:rsid w:val="006A35CE"/>
    <w:rPr>
      <w:rFonts w:ascii="Times New Roman" w:eastAsia="Batang" w:hAnsi="Times New Roman"/>
      <w:lang w:val="en-GB" w:eastAsia="en-US"/>
    </w:rPr>
  </w:style>
  <w:style w:type="paragraph" w:customStyle="1" w:styleId="47">
    <w:name w:val="수정4"/>
    <w:hidden/>
    <w:uiPriority w:val="99"/>
    <w:semiHidden/>
    <w:qFormat/>
    <w:rsid w:val="006A35CE"/>
    <w:rPr>
      <w:rFonts w:ascii="Times New Roman" w:eastAsia="Batang" w:hAnsi="Times New Roman"/>
      <w:lang w:val="en-GB" w:eastAsia="en-US"/>
    </w:rPr>
  </w:style>
  <w:style w:type="table" w:styleId="afff0">
    <w:name w:val="Table Grid"/>
    <w:aliases w:val="SGS Table Basic 1"/>
    <w:basedOn w:val="a3"/>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uiPriority w:val="99"/>
    <w:qFormat/>
    <w:rsid w:val="006A35CE"/>
    <w:rPr>
      <w:rFonts w:ascii="Times New Roman" w:hAnsi="Times New Roman"/>
      <w:b/>
      <w:bCs/>
      <w:lang w:val="en-GB" w:eastAsia="en-US"/>
    </w:rPr>
  </w:style>
  <w:style w:type="character" w:customStyle="1" w:styleId="UnresolvedMention1">
    <w:name w:val="Unresolved Mention1"/>
    <w:uiPriority w:val="99"/>
    <w:unhideWhenUsed/>
    <w:rsid w:val="006A35CE"/>
    <w:rPr>
      <w:color w:val="808080"/>
      <w:shd w:val="clear" w:color="auto" w:fill="E6E6E6"/>
    </w:rPr>
  </w:style>
  <w:style w:type="paragraph" w:customStyle="1" w:styleId="B1">
    <w:name w:val="B1+"/>
    <w:basedOn w:val="B10"/>
    <w:link w:val="B1Car"/>
    <w:uiPriority w:val="99"/>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6A35CE"/>
    <w:pPr>
      <w:keepNext/>
      <w:keepLines/>
      <w:snapToGrid w:val="0"/>
      <w:spacing w:after="180"/>
      <w:ind w:left="0"/>
      <w:jc w:val="center"/>
    </w:pPr>
    <w:rPr>
      <w:kern w:val="2"/>
    </w:rPr>
  </w:style>
  <w:style w:type="paragraph" w:styleId="afff2">
    <w:name w:val="Body Text Indent"/>
    <w:basedOn w:val="a1"/>
    <w:link w:val="afff3"/>
    <w:uiPriority w:val="99"/>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uiPriority w:val="99"/>
    <w:qFormat/>
    <w:rsid w:val="006A35CE"/>
    <w:rPr>
      <w:rFonts w:ascii="Times New Roman" w:eastAsia="SimSun" w:hAnsi="Times New Roman"/>
      <w:lang w:val="en-GB" w:eastAsia="en-US"/>
    </w:rPr>
  </w:style>
  <w:style w:type="paragraph" w:customStyle="1" w:styleId="B2">
    <w:name w:val="B2+"/>
    <w:basedOn w:val="B20"/>
    <w:uiPriority w:val="99"/>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uiPriority w:val="99"/>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uiPriority w:val="99"/>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6A35CE"/>
    <w:rPr>
      <w:rFonts w:ascii="Times New Roman" w:eastAsia="ＭＳ 明朝" w:hAnsi="Times New Roman"/>
      <w:i/>
      <w:lang w:val="en-GB" w:eastAsia="en-US"/>
    </w:rPr>
  </w:style>
  <w:style w:type="paragraph" w:styleId="3a">
    <w:name w:val="Body Text 3"/>
    <w:basedOn w:val="a1"/>
    <w:link w:val="3b"/>
    <w:uiPriority w:val="99"/>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6A35C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6A35CE"/>
    <w:rPr>
      <w:rFonts w:ascii="Times New Roman" w:eastAsia="ＭＳ 明朝" w:hAnsi="Times New Roman"/>
      <w:lang w:val="en-GB" w:eastAsia="en-GB"/>
    </w:rPr>
  </w:style>
  <w:style w:type="paragraph" w:styleId="afffa">
    <w:name w:val="Normal Indent"/>
    <w:aliases w:val="d"/>
    <w:basedOn w:val="a1"/>
    <w:uiPriority w:val="99"/>
    <w:qFormat/>
    <w:rsid w:val="006A35CE"/>
    <w:pPr>
      <w:spacing w:after="0"/>
      <w:ind w:left="851"/>
    </w:pPr>
    <w:rPr>
      <w:rFonts w:eastAsia="ＭＳ 明朝"/>
      <w:lang w:val="it-IT" w:eastAsia="en-GB"/>
    </w:rPr>
  </w:style>
  <w:style w:type="paragraph" w:styleId="56">
    <w:name w:val="List Number 5"/>
    <w:basedOn w:val="a1"/>
    <w:uiPriority w:val="99"/>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uiPriority w:val="99"/>
    <w:qFormat/>
    <w:rsid w:val="006A35CE"/>
    <w:pPr>
      <w:snapToGrid w:val="0"/>
    </w:pPr>
    <w:rPr>
      <w:rFonts w:eastAsia="SimSun"/>
    </w:rPr>
  </w:style>
  <w:style w:type="character" w:customStyle="1" w:styleId="afffc">
    <w:name w:val="文末脚注文字列 (文字)"/>
    <w:basedOn w:val="a2"/>
    <w:link w:val="afffb"/>
    <w:uiPriority w:val="99"/>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uiPriority w:val="99"/>
    <w:qFormat/>
    <w:rsid w:val="006A35CE"/>
    <w:rPr>
      <w:rFonts w:ascii="Times New Roman" w:eastAsia="ＭＳ 明朝" w:hAnsi="Times New Roman"/>
      <w:sz w:val="24"/>
      <w:szCs w:val="24"/>
      <w:lang w:val="en-GB" w:eastAsia="ko-KR"/>
    </w:rPr>
  </w:style>
  <w:style w:type="paragraph" w:customStyle="1" w:styleId="-PAGE-">
    <w:name w:val="- PAGE -"/>
    <w:uiPriority w:val="99"/>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A35C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A35CE"/>
    <w:rPr>
      <w:rFonts w:ascii="Times New Roman" w:eastAsia="ＭＳ 明朝" w:hAnsi="Times New Roman"/>
      <w:sz w:val="24"/>
      <w:szCs w:val="24"/>
      <w:lang w:val="en-GB" w:eastAsia="ko-KR"/>
    </w:rPr>
  </w:style>
  <w:style w:type="paragraph" w:customStyle="1" w:styleId="Createdon">
    <w:name w:val="Created on"/>
    <w:uiPriority w:val="99"/>
    <w:qFormat/>
    <w:rsid w:val="006A35CE"/>
    <w:rPr>
      <w:rFonts w:ascii="Times New Roman" w:eastAsia="ＭＳ 明朝" w:hAnsi="Times New Roman"/>
      <w:sz w:val="24"/>
      <w:szCs w:val="24"/>
      <w:lang w:val="en-GB" w:eastAsia="ko-KR"/>
    </w:rPr>
  </w:style>
  <w:style w:type="paragraph" w:customStyle="1" w:styleId="Lastprinted">
    <w:name w:val="Last printed"/>
    <w:uiPriority w:val="99"/>
    <w:qFormat/>
    <w:rsid w:val="006A35CE"/>
    <w:rPr>
      <w:rFonts w:ascii="Times New Roman" w:eastAsia="ＭＳ 明朝" w:hAnsi="Times New Roman"/>
      <w:sz w:val="24"/>
      <w:szCs w:val="24"/>
      <w:lang w:val="en-GB" w:eastAsia="ko-KR"/>
    </w:rPr>
  </w:style>
  <w:style w:type="paragraph" w:customStyle="1" w:styleId="Lastsavedby">
    <w:name w:val="Last saved by"/>
    <w:uiPriority w:val="99"/>
    <w:qFormat/>
    <w:rsid w:val="006A35CE"/>
    <w:rPr>
      <w:rFonts w:ascii="Times New Roman" w:eastAsia="ＭＳ 明朝" w:hAnsi="Times New Roman"/>
      <w:sz w:val="24"/>
      <w:szCs w:val="24"/>
      <w:lang w:val="en-GB" w:eastAsia="ko-KR"/>
    </w:rPr>
  </w:style>
  <w:style w:type="paragraph" w:customStyle="1" w:styleId="Filename">
    <w:name w:val="Filename"/>
    <w:uiPriority w:val="99"/>
    <w:qFormat/>
    <w:rsid w:val="006A35CE"/>
    <w:rPr>
      <w:rFonts w:ascii="Times New Roman" w:eastAsia="ＭＳ 明朝" w:hAnsi="Times New Roman"/>
      <w:sz w:val="24"/>
      <w:szCs w:val="24"/>
      <w:lang w:val="en-GB" w:eastAsia="ko-KR"/>
    </w:rPr>
  </w:style>
  <w:style w:type="paragraph" w:customStyle="1" w:styleId="Filenameandpath">
    <w:name w:val="Filename and path"/>
    <w:uiPriority w:val="99"/>
    <w:qFormat/>
    <w:rsid w:val="006A35CE"/>
    <w:rPr>
      <w:rFonts w:ascii="Times New Roman" w:eastAsia="ＭＳ 明朝" w:hAnsi="Times New Roman"/>
      <w:sz w:val="24"/>
      <w:szCs w:val="24"/>
      <w:lang w:val="en-GB" w:eastAsia="ko-KR"/>
    </w:rPr>
  </w:style>
  <w:style w:type="paragraph" w:customStyle="1" w:styleId="AuthorPageDate">
    <w:name w:val="Author  Page #  Date"/>
    <w:uiPriority w:val="99"/>
    <w:qFormat/>
    <w:rsid w:val="006A35C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A35CE"/>
    <w:rPr>
      <w:rFonts w:ascii="Times New Roman" w:eastAsia="ＭＳ 明朝" w:hAnsi="Times New Roman"/>
      <w:sz w:val="24"/>
      <w:szCs w:val="24"/>
      <w:lang w:val="en-GB" w:eastAsia="ko-KR"/>
    </w:rPr>
  </w:style>
  <w:style w:type="paragraph" w:customStyle="1" w:styleId="INDENT1">
    <w:name w:val="INDENT1"/>
    <w:basedOn w:val="a1"/>
    <w:uiPriority w:val="99"/>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uiPriority w:val="99"/>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A35CE"/>
    <w:rPr>
      <w:rFonts w:ascii="Times New Roman" w:eastAsia="SimSun" w:hAnsi="Times New Roman"/>
      <w:sz w:val="24"/>
      <w:szCs w:val="24"/>
      <w:lang w:val="en-GB" w:eastAsia="ko-KR"/>
    </w:rPr>
  </w:style>
  <w:style w:type="paragraph" w:customStyle="1" w:styleId="ATC">
    <w:name w:val="ATC"/>
    <w:basedOn w:val="a1"/>
    <w:uiPriority w:val="99"/>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uiPriority w:val="99"/>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uiPriority w:val="99"/>
    <w:semiHidden/>
    <w:qFormat/>
    <w:rsid w:val="006A35CE"/>
    <w:rPr>
      <w:rFonts w:ascii="Tahoma" w:eastAsia="ＭＳ 明朝" w:hAnsi="Tahoma" w:cs="Tahoma"/>
      <w:sz w:val="16"/>
      <w:szCs w:val="16"/>
    </w:rPr>
  </w:style>
  <w:style w:type="paragraph" w:customStyle="1" w:styleId="JK-text-simpledoc">
    <w:name w:val="JK - text - simple doc"/>
    <w:basedOn w:val="afff7"/>
    <w:autoRedefine/>
    <w:uiPriority w:val="99"/>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6A35CE"/>
    <w:rPr>
      <w:rFonts w:ascii="Tahoma" w:eastAsia="ＭＳ 明朝" w:hAnsi="Tahoma" w:cs="Tahoma"/>
      <w:sz w:val="16"/>
      <w:szCs w:val="16"/>
    </w:rPr>
  </w:style>
  <w:style w:type="paragraph" w:customStyle="1" w:styleId="ZchnZchn">
    <w:name w:val="Zchn Zchn"/>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A35CE"/>
    <w:rPr>
      <w:rFonts w:ascii="Arial" w:hAnsi="Arial"/>
      <w:b/>
      <w:noProof/>
      <w:sz w:val="18"/>
      <w:lang w:val="en-GB" w:eastAsia="en-US" w:bidi="ar-SA"/>
    </w:rPr>
  </w:style>
  <w:style w:type="paragraph" w:customStyle="1" w:styleId="2f5">
    <w:name w:val="吹き出し2"/>
    <w:basedOn w:val="a1"/>
    <w:uiPriority w:val="99"/>
    <w:semiHidden/>
    <w:qFormat/>
    <w:rsid w:val="006A35CE"/>
    <w:rPr>
      <w:rFonts w:ascii="Tahoma" w:eastAsia="ＭＳ 明朝" w:hAnsi="Tahoma" w:cs="Tahoma"/>
      <w:sz w:val="16"/>
      <w:szCs w:val="16"/>
    </w:rPr>
  </w:style>
  <w:style w:type="paragraph" w:customStyle="1" w:styleId="Note">
    <w:name w:val="Note"/>
    <w:basedOn w:val="B10"/>
    <w:uiPriority w:val="99"/>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uiPriority w:val="99"/>
    <w:qFormat/>
    <w:rsid w:val="006A35CE"/>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uiPriority w:val="99"/>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6A35CE"/>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uiPriority w:val="99"/>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uiPriority w:val="99"/>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A35CE"/>
    <w:rPr>
      <w:rFonts w:ascii="Arial" w:hAnsi="Arial"/>
      <w:sz w:val="22"/>
      <w:lang w:val="en-GB" w:eastAsia="en-GB" w:bidi="ar-SA"/>
    </w:rPr>
  </w:style>
  <w:style w:type="paragraph" w:customStyle="1" w:styleId="57">
    <w:name w:val="吹き出し5"/>
    <w:basedOn w:val="a1"/>
    <w:uiPriority w:val="99"/>
    <w:qFormat/>
    <w:rsid w:val="006A35CE"/>
    <w:rPr>
      <w:rFonts w:ascii="Tahoma" w:eastAsia="ＭＳ 明朝" w:hAnsi="Tahoma" w:cs="Tahoma"/>
      <w:sz w:val="16"/>
      <w:szCs w:val="16"/>
    </w:rPr>
  </w:style>
  <w:style w:type="paragraph" w:customStyle="1" w:styleId="Reference">
    <w:name w:val="Reference"/>
    <w:basedOn w:val="a1"/>
    <w:uiPriority w:val="99"/>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semiHidden/>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semiHidden/>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6A35CE"/>
    <w:rPr>
      <w:rFonts w:ascii="Times New Roman" w:eastAsia="游明朝" w:hAnsi="Times New Roman"/>
      <w:lang w:val="en-GB" w:eastAsia="en-US"/>
    </w:rPr>
  </w:style>
  <w:style w:type="paragraph" w:customStyle="1" w:styleId="MotorolaResponse1">
    <w:name w:val="Motorola Response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uiPriority w:val="99"/>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qFormat/>
    <w:rsid w:val="006A35CE"/>
    <w:rPr>
      <w:lang w:val="en-GB"/>
    </w:rPr>
  </w:style>
  <w:style w:type="character" w:customStyle="1" w:styleId="TitleChar1">
    <w:name w:val="Title Char1"/>
    <w:aliases w:val="Section Header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uiPriority w:val="99"/>
    <w:qFormat/>
    <w:rsid w:val="006A35CE"/>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6A35CE"/>
    <w:pPr>
      <w:spacing w:after="240"/>
      <w:jc w:val="both"/>
    </w:pPr>
    <w:rPr>
      <w:rFonts w:ascii="Helvetica" w:eastAsia="SimSun" w:hAnsi="Helvetica"/>
    </w:rPr>
  </w:style>
  <w:style w:type="paragraph" w:customStyle="1" w:styleId="List10">
    <w:name w:val="List1"/>
    <w:basedOn w:val="a1"/>
    <w:uiPriority w:val="99"/>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A35CE"/>
    <w:pPr>
      <w:spacing w:before="120" w:after="0"/>
      <w:jc w:val="both"/>
    </w:pPr>
    <w:rPr>
      <w:rFonts w:eastAsia="SimSun"/>
      <w:lang w:val="en-US"/>
    </w:rPr>
  </w:style>
  <w:style w:type="paragraph" w:customStyle="1" w:styleId="centered">
    <w:name w:val="centered"/>
    <w:basedOn w:val="a1"/>
    <w:uiPriority w:val="99"/>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A35CE"/>
    <w:rPr>
      <w:rFonts w:ascii="Times New Roman" w:eastAsia="Batang" w:hAnsi="Times New Roman"/>
      <w:lang w:val="en-GB" w:eastAsia="en-US"/>
    </w:rPr>
  </w:style>
  <w:style w:type="paragraph" w:customStyle="1" w:styleId="TOC911">
    <w:name w:val="TOC 911"/>
    <w:basedOn w:val="81"/>
    <w:uiPriority w:val="99"/>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uiPriority w:val="99"/>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uiPriority w:val="99"/>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uiPriority w:val="99"/>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uiPriority w:val="99"/>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uiPriority w:val="99"/>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semiHidden/>
    <w:rsid w:val="006A35CE"/>
    <w:rPr>
      <w:rFonts w:ascii="Tahoma" w:hAnsi="Tahoma" w:cs="Tahoma"/>
      <w:shd w:val="clear" w:color="auto" w:fill="000080"/>
      <w:lang w:val="en-GB" w:eastAsia="en-US"/>
    </w:rPr>
  </w:style>
  <w:style w:type="character" w:customStyle="1" w:styleId="CharChar19">
    <w:name w:val="Char Char19"/>
    <w:semiHidden/>
    <w:rsid w:val="006A35CE"/>
    <w:rPr>
      <w:rFonts w:ascii="Times New Roman" w:hAnsi="Times New Roman"/>
      <w:lang w:val="en-GB"/>
    </w:rPr>
  </w:style>
  <w:style w:type="character" w:customStyle="1" w:styleId="CharChar20">
    <w:name w:val="Char Char20"/>
    <w:semiHidden/>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semiHidden/>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uiPriority w:val="99"/>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uiPriority w:val="99"/>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uiPriority w:val="99"/>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uiPriority w:val="99"/>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uiPriority w:val="99"/>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uiPriority w:val="99"/>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uiPriority w:val="99"/>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uiPriority w:val="99"/>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uiPriority w:val="99"/>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uiPriority w:val="99"/>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uiPriority w:val="99"/>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uiPriority w:val="99"/>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uiPriority w:val="99"/>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uiPriority w:val="99"/>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uiPriority w:val="99"/>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uiPriority w:val="99"/>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uiPriority w:val="99"/>
    <w:qFormat/>
    <w:rsid w:val="006A35CE"/>
    <w:pPr>
      <w:ind w:left="851" w:hanging="284"/>
    </w:pPr>
  </w:style>
  <w:style w:type="paragraph" w:customStyle="1" w:styleId="1f5">
    <w:name w:val="箇条書き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uiPriority w:val="99"/>
    <w:qFormat/>
    <w:rsid w:val="006A35CE"/>
    <w:pPr>
      <w:tabs>
        <w:tab w:val="clear" w:pos="644"/>
        <w:tab w:val="num" w:pos="1494"/>
      </w:tabs>
      <w:ind w:left="851" w:hanging="284"/>
    </w:pPr>
  </w:style>
  <w:style w:type="paragraph" w:customStyle="1" w:styleId="313">
    <w:name w:val="箇条書き 31"/>
    <w:basedOn w:val="212"/>
    <w:uiPriority w:val="99"/>
    <w:qFormat/>
    <w:rsid w:val="006A35CE"/>
    <w:pPr>
      <w:ind w:left="1135"/>
    </w:pPr>
  </w:style>
  <w:style w:type="paragraph" w:customStyle="1" w:styleId="213">
    <w:name w:val="一覧 21"/>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6A35CE"/>
    <w:pPr>
      <w:ind w:left="1135"/>
    </w:pPr>
  </w:style>
  <w:style w:type="paragraph" w:customStyle="1" w:styleId="413">
    <w:name w:val="一覧 41"/>
    <w:basedOn w:val="314"/>
    <w:uiPriority w:val="99"/>
    <w:qFormat/>
    <w:rsid w:val="006A35CE"/>
    <w:pPr>
      <w:ind w:left="1418"/>
    </w:pPr>
  </w:style>
  <w:style w:type="paragraph" w:customStyle="1" w:styleId="511">
    <w:name w:val="一覧 51"/>
    <w:basedOn w:val="413"/>
    <w:uiPriority w:val="99"/>
    <w:qFormat/>
    <w:rsid w:val="006A35CE"/>
    <w:pPr>
      <w:ind w:left="1702"/>
    </w:pPr>
  </w:style>
  <w:style w:type="paragraph" w:customStyle="1" w:styleId="414">
    <w:name w:val="箇条書き 41"/>
    <w:basedOn w:val="313"/>
    <w:uiPriority w:val="99"/>
    <w:qFormat/>
    <w:rsid w:val="006A35CE"/>
    <w:pPr>
      <w:ind w:left="1418"/>
    </w:pPr>
  </w:style>
  <w:style w:type="paragraph" w:customStyle="1" w:styleId="512">
    <w:name w:val="箇条書き 51"/>
    <w:basedOn w:val="414"/>
    <w:uiPriority w:val="99"/>
    <w:qFormat/>
    <w:rsid w:val="006A35CE"/>
    <w:pPr>
      <w:ind w:left="1702"/>
    </w:pPr>
  </w:style>
  <w:style w:type="paragraph" w:customStyle="1" w:styleId="1f6">
    <w:name w:val="コメント文字列1"/>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6A35CE"/>
    <w:rPr>
      <w:b/>
      <w:bCs/>
    </w:rPr>
  </w:style>
  <w:style w:type="paragraph" w:customStyle="1" w:styleId="1f8">
    <w:name w:val="見出しマップ1"/>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uiPriority w:val="99"/>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uiPriority w:val="99"/>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A35CE"/>
    <w:pPr>
      <w:tabs>
        <w:tab w:val="clear" w:pos="644"/>
        <w:tab w:val="num" w:pos="1494"/>
      </w:tabs>
      <w:ind w:left="851"/>
    </w:pPr>
  </w:style>
  <w:style w:type="paragraph" w:customStyle="1" w:styleId="ListBullet31">
    <w:name w:val="List Bullet 31"/>
    <w:basedOn w:val="ListBullet21"/>
    <w:uiPriority w:val="99"/>
    <w:qFormat/>
    <w:rsid w:val="006A35CE"/>
    <w:pPr>
      <w:ind w:left="1135"/>
    </w:pPr>
  </w:style>
  <w:style w:type="paragraph" w:customStyle="1" w:styleId="ListBullet41">
    <w:name w:val="List Bullet 41"/>
    <w:basedOn w:val="ListBullet31"/>
    <w:uiPriority w:val="99"/>
    <w:qFormat/>
    <w:rsid w:val="006A35CE"/>
    <w:pPr>
      <w:ind w:left="1418"/>
    </w:pPr>
  </w:style>
  <w:style w:type="paragraph" w:customStyle="1" w:styleId="ListBullet51">
    <w:name w:val="List Bullet 51"/>
    <w:basedOn w:val="ListBullet41"/>
    <w:uiPriority w:val="99"/>
    <w:qFormat/>
    <w:rsid w:val="006A35CE"/>
    <w:pPr>
      <w:ind w:left="1702"/>
    </w:pPr>
  </w:style>
  <w:style w:type="character" w:customStyle="1" w:styleId="Heading9Char1">
    <w:name w:val="Heading 9 Char1"/>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uiPriority w:val="99"/>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A35CE"/>
    <w:pPr>
      <w:ind w:left="1418" w:hanging="284"/>
    </w:pPr>
  </w:style>
  <w:style w:type="paragraph" w:customStyle="1" w:styleId="ListNumber1">
    <w:name w:val="List Number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A35CE"/>
    <w:pPr>
      <w:ind w:left="851" w:hanging="284"/>
    </w:pPr>
  </w:style>
  <w:style w:type="paragraph" w:customStyle="1" w:styleId="List21">
    <w:name w:val="List 21"/>
    <w:basedOn w:val="ac"/>
    <w:uiPriority w:val="99"/>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uiPriority w:val="99"/>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uiPriority w:val="99"/>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uiPriority w:val="99"/>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uiPriority w:val="99"/>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uiPriority w:val="99"/>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uiPriority w:val="99"/>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uiPriority w:val="99"/>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uiPriority w:val="99"/>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uiPriority w:val="99"/>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uiPriority w:val="99"/>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A35CE"/>
    <w:rPr>
      <w:sz w:val="24"/>
    </w:rPr>
  </w:style>
  <w:style w:type="table" w:customStyle="1" w:styleId="TableGrid5">
    <w:name w:val="Table Grid5"/>
    <w:basedOn w:val="a3"/>
    <w:next w:val="afff0"/>
    <w:uiPriority w:val="39"/>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6A35CE"/>
    <w:pPr>
      <w:ind w:left="851" w:hanging="284"/>
    </w:pPr>
  </w:style>
  <w:style w:type="paragraph" w:customStyle="1" w:styleId="2ff">
    <w:name w:val="箇条書き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6A35CE"/>
    <w:pPr>
      <w:tabs>
        <w:tab w:val="clear" w:pos="644"/>
        <w:tab w:val="num" w:pos="1494"/>
      </w:tabs>
      <w:ind w:left="851" w:hanging="284"/>
    </w:pPr>
  </w:style>
  <w:style w:type="paragraph" w:customStyle="1" w:styleId="322">
    <w:name w:val="箇条書き 32"/>
    <w:basedOn w:val="223"/>
    <w:uiPriority w:val="99"/>
    <w:qFormat/>
    <w:rsid w:val="006A35CE"/>
    <w:pPr>
      <w:ind w:left="1135"/>
    </w:pPr>
  </w:style>
  <w:style w:type="paragraph" w:customStyle="1" w:styleId="224">
    <w:name w:val="一覧 22"/>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A35CE"/>
    <w:pPr>
      <w:ind w:left="1135"/>
    </w:pPr>
  </w:style>
  <w:style w:type="paragraph" w:customStyle="1" w:styleId="421">
    <w:name w:val="一覧 42"/>
    <w:basedOn w:val="323"/>
    <w:uiPriority w:val="99"/>
    <w:qFormat/>
    <w:rsid w:val="006A35CE"/>
    <w:pPr>
      <w:ind w:left="1418"/>
    </w:pPr>
  </w:style>
  <w:style w:type="paragraph" w:customStyle="1" w:styleId="520">
    <w:name w:val="一覧 52"/>
    <w:basedOn w:val="421"/>
    <w:uiPriority w:val="99"/>
    <w:qFormat/>
    <w:rsid w:val="006A35CE"/>
    <w:pPr>
      <w:ind w:left="1702"/>
    </w:pPr>
  </w:style>
  <w:style w:type="paragraph" w:customStyle="1" w:styleId="422">
    <w:name w:val="箇条書き 42"/>
    <w:basedOn w:val="322"/>
    <w:uiPriority w:val="99"/>
    <w:qFormat/>
    <w:rsid w:val="006A35CE"/>
    <w:pPr>
      <w:ind w:left="1418"/>
    </w:pPr>
  </w:style>
  <w:style w:type="paragraph" w:customStyle="1" w:styleId="521">
    <w:name w:val="箇条書き 52"/>
    <w:basedOn w:val="422"/>
    <w:uiPriority w:val="99"/>
    <w:qFormat/>
    <w:rsid w:val="006A35CE"/>
    <w:pPr>
      <w:ind w:left="1702"/>
    </w:pPr>
  </w:style>
  <w:style w:type="paragraph" w:customStyle="1" w:styleId="2ff0">
    <w:name w:val="コメント文字列2"/>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6A35CE"/>
    <w:rPr>
      <w:b/>
      <w:bCs/>
    </w:rPr>
  </w:style>
  <w:style w:type="paragraph" w:customStyle="1" w:styleId="2ff2">
    <w:name w:val="見出しマップ2"/>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A35CE"/>
    <w:pPr>
      <w:ind w:left="851" w:hanging="284"/>
    </w:pPr>
  </w:style>
  <w:style w:type="paragraph" w:customStyle="1" w:styleId="3f7">
    <w:name w:val="箇条書き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A35CE"/>
    <w:pPr>
      <w:tabs>
        <w:tab w:val="clear" w:pos="644"/>
        <w:tab w:val="num" w:pos="1494"/>
      </w:tabs>
      <w:ind w:left="851" w:hanging="284"/>
    </w:pPr>
  </w:style>
  <w:style w:type="paragraph" w:customStyle="1" w:styleId="331">
    <w:name w:val="箇条書き 33"/>
    <w:basedOn w:val="232"/>
    <w:uiPriority w:val="99"/>
    <w:qFormat/>
    <w:rsid w:val="006A35CE"/>
    <w:pPr>
      <w:ind w:left="1135"/>
    </w:pPr>
  </w:style>
  <w:style w:type="paragraph" w:customStyle="1" w:styleId="233">
    <w:name w:val="一覧 23"/>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A35CE"/>
    <w:pPr>
      <w:ind w:left="1135"/>
    </w:pPr>
  </w:style>
  <w:style w:type="paragraph" w:customStyle="1" w:styleId="431">
    <w:name w:val="一覧 43"/>
    <w:basedOn w:val="332"/>
    <w:uiPriority w:val="99"/>
    <w:qFormat/>
    <w:rsid w:val="006A35CE"/>
    <w:pPr>
      <w:ind w:left="1418"/>
    </w:pPr>
  </w:style>
  <w:style w:type="paragraph" w:customStyle="1" w:styleId="530">
    <w:name w:val="一覧 53"/>
    <w:basedOn w:val="431"/>
    <w:uiPriority w:val="99"/>
    <w:qFormat/>
    <w:rsid w:val="006A35CE"/>
    <w:pPr>
      <w:ind w:left="1702"/>
    </w:pPr>
  </w:style>
  <w:style w:type="paragraph" w:customStyle="1" w:styleId="432">
    <w:name w:val="箇条書き 43"/>
    <w:basedOn w:val="331"/>
    <w:uiPriority w:val="99"/>
    <w:qFormat/>
    <w:rsid w:val="006A35CE"/>
    <w:pPr>
      <w:ind w:left="1418"/>
    </w:pPr>
  </w:style>
  <w:style w:type="paragraph" w:customStyle="1" w:styleId="531">
    <w:name w:val="箇条書き 53"/>
    <w:basedOn w:val="432"/>
    <w:uiPriority w:val="99"/>
    <w:qFormat/>
    <w:rsid w:val="006A35CE"/>
  </w:style>
  <w:style w:type="paragraph" w:customStyle="1" w:styleId="3f8">
    <w:name w:val="コメント文字列3"/>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A35CE"/>
    <w:rPr>
      <w:b/>
      <w:bCs/>
    </w:rPr>
  </w:style>
  <w:style w:type="paragraph" w:customStyle="1" w:styleId="3fa">
    <w:name w:val="見出しマップ3"/>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uiPriority w:val="99"/>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uiPriority w:val="99"/>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A35CE"/>
    <w:pPr>
      <w:ind w:left="851" w:hanging="284"/>
    </w:pPr>
  </w:style>
  <w:style w:type="paragraph" w:customStyle="1" w:styleId="4f0">
    <w:name w:val="箇条書き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A35CE"/>
    <w:pPr>
      <w:tabs>
        <w:tab w:val="clear" w:pos="644"/>
        <w:tab w:val="num" w:pos="1494"/>
      </w:tabs>
      <w:ind w:left="851" w:hanging="284"/>
    </w:pPr>
  </w:style>
  <w:style w:type="paragraph" w:customStyle="1" w:styleId="340">
    <w:name w:val="箇条書き 34"/>
    <w:basedOn w:val="241"/>
    <w:uiPriority w:val="99"/>
    <w:qFormat/>
    <w:rsid w:val="006A35CE"/>
    <w:pPr>
      <w:ind w:left="1135"/>
    </w:pPr>
  </w:style>
  <w:style w:type="paragraph" w:customStyle="1" w:styleId="242">
    <w:name w:val="一覧 24"/>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A35CE"/>
    <w:pPr>
      <w:ind w:left="1135"/>
    </w:pPr>
  </w:style>
  <w:style w:type="paragraph" w:customStyle="1" w:styleId="440">
    <w:name w:val="一覧 44"/>
    <w:basedOn w:val="341"/>
    <w:uiPriority w:val="99"/>
    <w:qFormat/>
    <w:rsid w:val="006A35CE"/>
    <w:pPr>
      <w:ind w:left="1418"/>
    </w:pPr>
  </w:style>
  <w:style w:type="paragraph" w:customStyle="1" w:styleId="540">
    <w:name w:val="一覧 54"/>
    <w:basedOn w:val="440"/>
    <w:uiPriority w:val="99"/>
    <w:qFormat/>
    <w:rsid w:val="006A35CE"/>
    <w:pPr>
      <w:ind w:left="1702"/>
    </w:pPr>
  </w:style>
  <w:style w:type="paragraph" w:customStyle="1" w:styleId="441">
    <w:name w:val="箇条書き 44"/>
    <w:basedOn w:val="340"/>
    <w:uiPriority w:val="99"/>
    <w:qFormat/>
    <w:rsid w:val="006A35CE"/>
    <w:pPr>
      <w:ind w:left="1418"/>
    </w:pPr>
  </w:style>
  <w:style w:type="paragraph" w:customStyle="1" w:styleId="541">
    <w:name w:val="箇条書き 54"/>
    <w:basedOn w:val="441"/>
    <w:uiPriority w:val="99"/>
    <w:qFormat/>
    <w:rsid w:val="006A35CE"/>
    <w:pPr>
      <w:ind w:left="1702"/>
    </w:pPr>
  </w:style>
  <w:style w:type="paragraph" w:customStyle="1" w:styleId="4f1">
    <w:name w:val="コメント文字列4"/>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A35CE"/>
    <w:rPr>
      <w:b/>
      <w:bCs/>
    </w:rPr>
  </w:style>
  <w:style w:type="paragraph" w:customStyle="1" w:styleId="4f3">
    <w:name w:val="見出しマップ4"/>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uiPriority w:val="99"/>
    <w:semiHidden/>
    <w:qFormat/>
    <w:rsid w:val="006A35CE"/>
    <w:rPr>
      <w:rFonts w:ascii="Times New Roman" w:eastAsia="Batang" w:hAnsi="Times New Roman"/>
      <w:lang w:val="en-GB" w:eastAsia="en-US"/>
    </w:rPr>
  </w:style>
  <w:style w:type="paragraph" w:customStyle="1" w:styleId="74">
    <w:name w:val="无间隔7"/>
    <w:uiPriority w:val="99"/>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uiPriority w:val="99"/>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uiPriority w:val="99"/>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A35CE"/>
    <w:pPr>
      <w:ind w:left="851" w:hanging="284"/>
    </w:pPr>
  </w:style>
  <w:style w:type="paragraph" w:customStyle="1" w:styleId="5e">
    <w:name w:val="箇条書き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A35CE"/>
    <w:pPr>
      <w:tabs>
        <w:tab w:val="clear" w:pos="644"/>
        <w:tab w:val="num" w:pos="1494"/>
      </w:tabs>
      <w:ind w:left="851" w:hanging="284"/>
    </w:pPr>
  </w:style>
  <w:style w:type="paragraph" w:customStyle="1" w:styleId="350">
    <w:name w:val="箇条書き 35"/>
    <w:basedOn w:val="251"/>
    <w:uiPriority w:val="99"/>
    <w:qFormat/>
    <w:rsid w:val="006A35CE"/>
    <w:pPr>
      <w:ind w:left="1135"/>
    </w:pPr>
  </w:style>
  <w:style w:type="paragraph" w:customStyle="1" w:styleId="252">
    <w:name w:val="一覧 25"/>
    <w:basedOn w:val="ac"/>
    <w:uiPriority w:val="99"/>
    <w:qFormat/>
    <w:rsid w:val="006A35CE"/>
    <w:pPr>
      <w:suppressAutoHyphens/>
      <w:ind w:left="851"/>
    </w:pPr>
    <w:rPr>
      <w:rFonts w:eastAsia="ＭＳ 明朝" w:cs="CG Times (WN)"/>
      <w:lang w:eastAsia="ar-SA"/>
    </w:rPr>
  </w:style>
  <w:style w:type="paragraph" w:customStyle="1" w:styleId="351">
    <w:name w:val="一覧 35"/>
    <w:basedOn w:val="252"/>
    <w:uiPriority w:val="99"/>
    <w:qFormat/>
    <w:rsid w:val="006A35CE"/>
    <w:pPr>
      <w:ind w:left="1135"/>
    </w:pPr>
  </w:style>
  <w:style w:type="paragraph" w:customStyle="1" w:styleId="450">
    <w:name w:val="一覧 45"/>
    <w:basedOn w:val="351"/>
    <w:uiPriority w:val="99"/>
    <w:qFormat/>
    <w:rsid w:val="006A35CE"/>
    <w:pPr>
      <w:ind w:left="1418"/>
    </w:pPr>
  </w:style>
  <w:style w:type="paragraph" w:customStyle="1" w:styleId="550">
    <w:name w:val="一覧 55"/>
    <w:basedOn w:val="450"/>
    <w:uiPriority w:val="99"/>
    <w:qFormat/>
    <w:rsid w:val="006A35CE"/>
    <w:pPr>
      <w:ind w:left="1702"/>
    </w:pPr>
  </w:style>
  <w:style w:type="paragraph" w:customStyle="1" w:styleId="451">
    <w:name w:val="箇条書き 45"/>
    <w:basedOn w:val="350"/>
    <w:uiPriority w:val="99"/>
    <w:qFormat/>
    <w:rsid w:val="006A35CE"/>
    <w:pPr>
      <w:ind w:left="1418"/>
    </w:pPr>
  </w:style>
  <w:style w:type="paragraph" w:customStyle="1" w:styleId="551">
    <w:name w:val="箇条書き 55"/>
    <w:basedOn w:val="451"/>
    <w:uiPriority w:val="99"/>
    <w:qFormat/>
    <w:rsid w:val="006A35CE"/>
    <w:pPr>
      <w:ind w:left="1702"/>
    </w:pPr>
  </w:style>
  <w:style w:type="paragraph" w:customStyle="1" w:styleId="5f">
    <w:name w:val="コメント文字列5"/>
    <w:basedOn w:val="a1"/>
    <w:uiPriority w:val="99"/>
    <w:qFormat/>
    <w:rsid w:val="006A35CE"/>
    <w:pPr>
      <w:suppressAutoHyphens/>
    </w:pPr>
    <w:rPr>
      <w:rFonts w:eastAsia="ＭＳ 明朝" w:cs="CG Times (WN)"/>
      <w:lang w:eastAsia="ar-SA"/>
    </w:rPr>
  </w:style>
  <w:style w:type="paragraph" w:customStyle="1" w:styleId="5f0">
    <w:name w:val="コメント内容5"/>
    <w:basedOn w:val="5f"/>
    <w:next w:val="5f"/>
    <w:uiPriority w:val="99"/>
    <w:qFormat/>
    <w:rsid w:val="006A35CE"/>
    <w:rPr>
      <w:b/>
      <w:bCs/>
    </w:rPr>
  </w:style>
  <w:style w:type="paragraph" w:customStyle="1" w:styleId="5f1">
    <w:name w:val="見出しマップ5"/>
    <w:basedOn w:val="a1"/>
    <w:uiPriority w:val="99"/>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6A35C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6A35C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6A35CE"/>
    <w:pPr>
      <w:suppressAutoHyphens/>
      <w:ind w:left="708"/>
    </w:pPr>
    <w:rPr>
      <w:rFonts w:eastAsia="ＭＳ 明朝" w:cs="CG Times (WN)"/>
      <w:lang w:eastAsia="ar-SA"/>
    </w:rPr>
  </w:style>
  <w:style w:type="paragraph" w:customStyle="1" w:styleId="5f4">
    <w:name w:val="記5"/>
    <w:basedOn w:val="a1"/>
    <w:next w:val="a1"/>
    <w:uiPriority w:val="99"/>
    <w:qFormat/>
    <w:rsid w:val="006A35CE"/>
    <w:pPr>
      <w:suppressAutoHyphens/>
    </w:pPr>
    <w:rPr>
      <w:rFonts w:eastAsia="ＭＳ 明朝" w:cs="CG Times (WN)"/>
      <w:lang w:eastAsia="ar-SA"/>
    </w:rPr>
  </w:style>
  <w:style w:type="paragraph" w:customStyle="1" w:styleId="HTML5">
    <w:name w:val="HTML 書式付き5"/>
    <w:basedOn w:val="a1"/>
    <w:uiPriority w:val="99"/>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uiPriority w:val="99"/>
    <w:qFormat/>
    <w:rsid w:val="006A35CE"/>
    <w:pPr>
      <w:suppressAutoHyphens/>
      <w:spacing w:after="120"/>
    </w:pPr>
    <w:rPr>
      <w:rFonts w:eastAsia="ＭＳ 明朝" w:cs="CG Times (WN)"/>
      <w:lang w:eastAsia="ar-SA"/>
    </w:rPr>
  </w:style>
  <w:style w:type="paragraph" w:customStyle="1" w:styleId="352">
    <w:name w:val="本文 35"/>
    <w:basedOn w:val="a1"/>
    <w:uiPriority w:val="99"/>
    <w:qFormat/>
    <w:rsid w:val="006A35CE"/>
    <w:pPr>
      <w:suppressAutoHyphens/>
      <w:spacing w:after="120"/>
    </w:pPr>
    <w:rPr>
      <w:rFonts w:eastAsia="ＭＳ 明朝" w:cs="CG Times (WN)"/>
      <w:lang w:eastAsia="ar-SA"/>
    </w:rPr>
  </w:style>
  <w:style w:type="paragraph" w:customStyle="1" w:styleId="93">
    <w:name w:val="目录 93"/>
    <w:basedOn w:val="81"/>
    <w:uiPriority w:val="99"/>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uiPriority w:val="99"/>
    <w:qFormat/>
    <w:rsid w:val="006A35CE"/>
    <w:pPr>
      <w:keepNext/>
      <w:keepLines/>
      <w:spacing w:after="0"/>
      <w:jc w:val="both"/>
    </w:pPr>
    <w:rPr>
      <w:rFonts w:ascii="Arial" w:eastAsia="SimSun" w:hAnsi="Arial"/>
      <w:sz w:val="18"/>
      <w:szCs w:val="18"/>
    </w:rPr>
  </w:style>
  <w:style w:type="character" w:customStyle="1" w:styleId="B1Car">
    <w:name w:val="B1+ Car"/>
    <w:link w:val="B1"/>
    <w:uiPriority w:val="99"/>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F6674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F66744"/>
    <w:rPr>
      <w:rFonts w:ascii="Courier New" w:eastAsia="SimSun" w:hAnsi="Courier New" w:cs="Courier New" w:hint="default"/>
      <w:color w:val="0000FF"/>
      <w:kern w:val="2"/>
      <w:lang w:val="en-US" w:eastAsia="zh-CN" w:bidi="ar-SA"/>
    </w:rPr>
  </w:style>
  <w:style w:type="paragraph" w:styleId="afffff1">
    <w:name w:val="Block Text"/>
    <w:basedOn w:val="a1"/>
    <w:uiPriority w:val="99"/>
    <w:unhideWhenUsed/>
    <w:qFormat/>
    <w:rsid w:val="00F66744"/>
    <w:pPr>
      <w:autoSpaceDN w:val="0"/>
      <w:spacing w:after="120"/>
      <w:ind w:left="1440" w:right="1440"/>
    </w:pPr>
    <w:rPr>
      <w:rFonts w:eastAsia="ＭＳ 明朝"/>
    </w:rPr>
  </w:style>
  <w:style w:type="character" w:customStyle="1" w:styleId="Table0">
    <w:name w:val="Table (文字)"/>
    <w:link w:val="Table1"/>
    <w:locked/>
    <w:rsid w:val="00F66744"/>
    <w:rPr>
      <w:rFonts w:ascii="Arial" w:hAnsi="Arial" w:cs="Arial"/>
      <w:b/>
      <w:lang w:eastAsia="en-US"/>
    </w:rPr>
  </w:style>
  <w:style w:type="paragraph" w:customStyle="1" w:styleId="Table1">
    <w:name w:val="Table"/>
    <w:basedOn w:val="a1"/>
    <w:link w:val="Table0"/>
    <w:qFormat/>
    <w:rsid w:val="00F66744"/>
    <w:pPr>
      <w:autoSpaceDN w:val="0"/>
      <w:jc w:val="center"/>
    </w:pPr>
    <w:rPr>
      <w:rFonts w:ascii="Arial" w:hAnsi="Arial" w:cs="Arial"/>
      <w:b/>
      <w:lang w:val="fr-FR"/>
    </w:rPr>
  </w:style>
  <w:style w:type="paragraph" w:customStyle="1" w:styleId="ColorfulList-Accent11">
    <w:name w:val="Colorful List - Accent 11"/>
    <w:basedOn w:val="a1"/>
    <w:uiPriority w:val="34"/>
    <w:qFormat/>
    <w:rsid w:val="00F6674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F66744"/>
    <w:pPr>
      <w:autoSpaceDN w:val="0"/>
    </w:pPr>
    <w:rPr>
      <w:rFonts w:ascii="Times New Roman" w:eastAsia="Batang" w:hAnsi="Times New Roman"/>
      <w:lang w:val="en-GB" w:eastAsia="en-US"/>
    </w:rPr>
  </w:style>
  <w:style w:type="paragraph" w:customStyle="1" w:styleId="116">
    <w:name w:val="修订11"/>
    <w:uiPriority w:val="99"/>
    <w:semiHidden/>
    <w:qFormat/>
    <w:rsid w:val="00F6674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F6674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F66744"/>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F6674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F6674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F6674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F66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F6674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F6674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F6674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6674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F66744"/>
    <w:pPr>
      <w:suppressAutoHyphens/>
      <w:autoSpaceDN w:val="0"/>
      <w:spacing w:after="0"/>
      <w:jc w:val="both"/>
    </w:pPr>
    <w:rPr>
      <w:rFonts w:eastAsia="Batang"/>
    </w:rPr>
  </w:style>
  <w:style w:type="paragraph" w:customStyle="1" w:styleId="enumlev3">
    <w:name w:val="enumlev3"/>
    <w:basedOn w:val="enumlev2"/>
    <w:uiPriority w:val="99"/>
    <w:qFormat/>
    <w:rsid w:val="00F66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F6674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F66744"/>
    <w:pPr>
      <w:keepNext/>
      <w:keepLines/>
      <w:autoSpaceDN w:val="0"/>
      <w:spacing w:after="0"/>
      <w:ind w:left="851" w:hanging="851"/>
    </w:pPr>
    <w:rPr>
      <w:rFonts w:ascii="Arial" w:hAnsi="Arial"/>
      <w:sz w:val="18"/>
    </w:rPr>
  </w:style>
  <w:style w:type="paragraph" w:customStyle="1" w:styleId="Style95">
    <w:name w:val="_Style 95"/>
    <w:uiPriority w:val="99"/>
    <w:semiHidden/>
    <w:qFormat/>
    <w:rsid w:val="00F66744"/>
    <w:pPr>
      <w:autoSpaceDN w:val="0"/>
      <w:spacing w:after="160" w:line="254" w:lineRule="auto"/>
    </w:pPr>
    <w:rPr>
      <w:rFonts w:eastAsia="Times New Roman"/>
      <w:lang w:val="en-GB" w:eastAsia="en-US"/>
    </w:rPr>
  </w:style>
  <w:style w:type="paragraph" w:customStyle="1" w:styleId="Style91">
    <w:name w:val="_Style 91"/>
    <w:uiPriority w:val="99"/>
    <w:semiHidden/>
    <w:qFormat/>
    <w:rsid w:val="00F66744"/>
    <w:pPr>
      <w:autoSpaceDN w:val="0"/>
      <w:spacing w:after="160" w:line="256" w:lineRule="auto"/>
    </w:pPr>
    <w:rPr>
      <w:rFonts w:eastAsia="Times New Roman"/>
      <w:lang w:val="en-GB" w:eastAsia="en-US"/>
    </w:rPr>
  </w:style>
  <w:style w:type="character" w:styleId="afffff2">
    <w:name w:val="line number"/>
    <w:basedOn w:val="a2"/>
    <w:unhideWhenUsed/>
    <w:rsid w:val="00F66744"/>
    <w:rPr>
      <w:rFonts w:ascii="Arial" w:eastAsia="SimSun" w:hAnsi="Arial" w:cs="Arial" w:hint="default"/>
      <w:color w:val="0000FF"/>
      <w:kern w:val="2"/>
      <w:lang w:val="en-US" w:eastAsia="zh-CN" w:bidi="ar-SA"/>
    </w:rPr>
  </w:style>
  <w:style w:type="character" w:customStyle="1" w:styleId="1ffd">
    <w:name w:val="不明显参考1"/>
    <w:uiPriority w:val="31"/>
    <w:qFormat/>
    <w:rsid w:val="00F66744"/>
    <w:rPr>
      <w:smallCaps/>
      <w:color w:val="5A5A5A"/>
    </w:rPr>
  </w:style>
  <w:style w:type="character" w:customStyle="1" w:styleId="1ffe">
    <w:name w:val="明显强调1"/>
    <w:uiPriority w:val="21"/>
    <w:qFormat/>
    <w:rsid w:val="00F66744"/>
    <w:rPr>
      <w:b/>
      <w:bCs/>
      <w:i/>
      <w:iCs/>
      <w:color w:val="4F81BD"/>
    </w:rPr>
  </w:style>
  <w:style w:type="character" w:customStyle="1" w:styleId="font4">
    <w:name w:val="font4"/>
    <w:basedOn w:val="a2"/>
    <w:qFormat/>
    <w:rsid w:val="00F66744"/>
  </w:style>
  <w:style w:type="character" w:customStyle="1" w:styleId="href">
    <w:name w:val="href"/>
    <w:basedOn w:val="a2"/>
    <w:rsid w:val="00F66744"/>
  </w:style>
  <w:style w:type="character" w:customStyle="1" w:styleId="st">
    <w:name w:val="st"/>
    <w:basedOn w:val="a2"/>
    <w:rsid w:val="00F66744"/>
  </w:style>
  <w:style w:type="character" w:customStyle="1" w:styleId="Style115">
    <w:name w:val="_Style 115"/>
    <w:uiPriority w:val="31"/>
    <w:qFormat/>
    <w:rsid w:val="00F66744"/>
    <w:rPr>
      <w:smallCaps/>
      <w:color w:val="5A5A5A"/>
    </w:rPr>
  </w:style>
  <w:style w:type="character" w:customStyle="1" w:styleId="Style104">
    <w:name w:val="_Style 104"/>
    <w:uiPriority w:val="31"/>
    <w:qFormat/>
    <w:rsid w:val="00F66744"/>
    <w:rPr>
      <w:smallCaps/>
      <w:color w:val="5A5A5A"/>
    </w:rPr>
  </w:style>
  <w:style w:type="table" w:customStyle="1" w:styleId="TableGrid7">
    <w:name w:val="Table Grid7"/>
    <w:basedOn w:val="a3"/>
    <w:uiPriority w:val="39"/>
    <w:qFormat/>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F6674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F6674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F667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F66744"/>
    <w:pPr>
      <w:numPr>
        <w:numId w:val="2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annotation reference" w:uiPriority="99"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Table Classic 2"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uiPriority w:val="99"/>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uiPriority w:val="99"/>
    <w:qFormat/>
    <w:rsid w:val="006A35CE"/>
    <w:rPr>
      <w:rFonts w:ascii="Tahoma" w:hAnsi="Tahoma" w:cs="Tahoma"/>
      <w:shd w:val="clear" w:color="auto" w:fill="000080"/>
      <w:lang w:val="en-GB" w:eastAsia="en-US"/>
    </w:rPr>
  </w:style>
  <w:style w:type="paragraph" w:customStyle="1" w:styleId="TAJ">
    <w:name w:val="TAJ"/>
    <w:basedOn w:val="TH"/>
    <w:uiPriority w:val="99"/>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uiPriority w:val="99"/>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uiPriority w:val="99"/>
    <w:qFormat/>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uiPriority w:val="99"/>
    <w:semiHidden/>
    <w:qFormat/>
    <w:rsid w:val="006A35CE"/>
    <w:rPr>
      <w:rFonts w:ascii="Times New Roman" w:eastAsia="Batang" w:hAnsi="Times New Roman"/>
      <w:lang w:val="en-GB" w:eastAsia="en-US"/>
    </w:rPr>
  </w:style>
  <w:style w:type="paragraph" w:styleId="aff3">
    <w:name w:val="Date"/>
    <w:basedOn w:val="a1"/>
    <w:next w:val="a1"/>
    <w:link w:val="aff4"/>
    <w:uiPriority w:val="99"/>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uiPriority w:val="99"/>
    <w:qFormat/>
    <w:rsid w:val="006A35CE"/>
    <w:rPr>
      <w:rFonts w:ascii="Times New Roman" w:eastAsia="ＭＳ 明朝" w:hAnsi="Times New Roman"/>
      <w:lang w:val="en-GB" w:eastAsia="x-none"/>
    </w:rPr>
  </w:style>
  <w:style w:type="paragraph" w:customStyle="1" w:styleId="14">
    <w:name w:val="修订1"/>
    <w:hidden/>
    <w:uiPriority w:val="99"/>
    <w:semiHidden/>
    <w:qFormat/>
    <w:rsid w:val="006A35CE"/>
    <w:rPr>
      <w:rFonts w:ascii="Times New Roman" w:eastAsia="Batang" w:hAnsi="Times New Roman"/>
      <w:lang w:val="en-GB" w:eastAsia="en-US"/>
    </w:rPr>
  </w:style>
  <w:style w:type="paragraph" w:customStyle="1" w:styleId="121">
    <w:name w:val="表 (青) 121"/>
    <w:hidden/>
    <w:uiPriority w:val="99"/>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uiPriority w:val="99"/>
    <w:semiHidden/>
    <w:qFormat/>
    <w:rsid w:val="006A35CE"/>
    <w:rPr>
      <w:rFonts w:ascii="Times New Roman" w:eastAsia="Batang" w:hAnsi="Times New Roman"/>
      <w:lang w:val="en-GB" w:eastAsia="en-US"/>
    </w:rPr>
  </w:style>
  <w:style w:type="paragraph" w:customStyle="1" w:styleId="15">
    <w:name w:val="変更箇所1"/>
    <w:hidden/>
    <w:uiPriority w:val="99"/>
    <w:semiHidden/>
    <w:qFormat/>
    <w:rsid w:val="006A35CE"/>
    <w:rPr>
      <w:rFonts w:ascii="Times New Roman" w:eastAsia="ＭＳ 明朝" w:hAnsi="Times New Roman"/>
      <w:lang w:val="en-GB" w:eastAsia="en-US"/>
    </w:rPr>
  </w:style>
  <w:style w:type="paragraph" w:customStyle="1" w:styleId="16">
    <w:name w:val="수정1"/>
    <w:hidden/>
    <w:uiPriority w:val="99"/>
    <w:semiHidden/>
    <w:qFormat/>
    <w:rsid w:val="006A35CE"/>
    <w:rPr>
      <w:rFonts w:ascii="Times New Roman" w:eastAsia="Batang" w:hAnsi="Times New Roman"/>
      <w:lang w:val="en-GB" w:eastAsia="en-US"/>
    </w:rPr>
  </w:style>
  <w:style w:type="paragraph" w:customStyle="1" w:styleId="Revision2">
    <w:name w:val="Revision2"/>
    <w:hidden/>
    <w:uiPriority w:val="99"/>
    <w:semiHidden/>
    <w:qFormat/>
    <w:rsid w:val="006A35CE"/>
    <w:rPr>
      <w:rFonts w:ascii="Times New Roman" w:eastAsia="ＭＳ 明朝" w:hAnsi="Times New Roman"/>
      <w:lang w:val="en-GB" w:eastAsia="en-US"/>
    </w:rPr>
  </w:style>
  <w:style w:type="paragraph" w:customStyle="1" w:styleId="2a">
    <w:name w:val="変更箇所2"/>
    <w:hidden/>
    <w:uiPriority w:val="99"/>
    <w:semiHidden/>
    <w:qFormat/>
    <w:rsid w:val="006A35CE"/>
    <w:rPr>
      <w:rFonts w:ascii="Times New Roman" w:eastAsia="ＭＳ 明朝" w:hAnsi="Times New Roman"/>
      <w:lang w:val="en-GB" w:eastAsia="en-US"/>
    </w:rPr>
  </w:style>
  <w:style w:type="paragraph" w:customStyle="1" w:styleId="37">
    <w:name w:val="修订3"/>
    <w:hidden/>
    <w:uiPriority w:val="99"/>
    <w:semiHidden/>
    <w:qFormat/>
    <w:rsid w:val="006A35CE"/>
    <w:rPr>
      <w:rFonts w:ascii="Times New Roman" w:eastAsia="Batang" w:hAnsi="Times New Roman"/>
      <w:lang w:val="en-GB" w:eastAsia="en-US"/>
    </w:rPr>
  </w:style>
  <w:style w:type="paragraph" w:styleId="aff8">
    <w:name w:val="Subtitle"/>
    <w:basedOn w:val="a1"/>
    <w:next w:val="a1"/>
    <w:link w:val="aff9"/>
    <w:uiPriority w:val="9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uiPriority w:val="99"/>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A35CE"/>
    <w:rPr>
      <w:rFonts w:ascii="Times New Roman" w:eastAsia="Batang" w:hAnsi="Times New Roman"/>
      <w:lang w:val="en-GB" w:eastAsia="en-US"/>
    </w:rPr>
  </w:style>
  <w:style w:type="paragraph" w:customStyle="1" w:styleId="45">
    <w:name w:val="修订4"/>
    <w:hidden/>
    <w:uiPriority w:val="99"/>
    <w:semiHidden/>
    <w:qFormat/>
    <w:rsid w:val="006A35CE"/>
    <w:rPr>
      <w:rFonts w:ascii="Times New Roman" w:eastAsia="Batang" w:hAnsi="Times New Roman"/>
      <w:lang w:val="en-GB" w:eastAsia="en-US"/>
    </w:rPr>
  </w:style>
  <w:style w:type="paragraph" w:customStyle="1" w:styleId="46">
    <w:name w:val="変更箇所4"/>
    <w:hidden/>
    <w:uiPriority w:val="99"/>
    <w:semiHidden/>
    <w:qFormat/>
    <w:rsid w:val="006A35CE"/>
    <w:rPr>
      <w:rFonts w:ascii="Times New Roman" w:eastAsia="ＭＳ 明朝" w:hAnsi="Times New Roman"/>
      <w:lang w:val="en-GB" w:eastAsia="en-US"/>
    </w:rPr>
  </w:style>
  <w:style w:type="paragraph" w:customStyle="1" w:styleId="54">
    <w:name w:val="変更箇所5"/>
    <w:hidden/>
    <w:uiPriority w:val="99"/>
    <w:semiHidden/>
    <w:qFormat/>
    <w:rsid w:val="006A35CE"/>
    <w:rPr>
      <w:rFonts w:ascii="Times New Roman" w:eastAsia="ＭＳ 明朝" w:hAnsi="Times New Roman"/>
      <w:lang w:val="en-GB" w:eastAsia="en-US"/>
    </w:rPr>
  </w:style>
  <w:style w:type="paragraph" w:customStyle="1" w:styleId="55">
    <w:name w:val="修订5"/>
    <w:hidden/>
    <w:uiPriority w:val="99"/>
    <w:semiHidden/>
    <w:qFormat/>
    <w:rsid w:val="006A35CE"/>
    <w:rPr>
      <w:rFonts w:ascii="Times New Roman" w:eastAsia="Batang" w:hAnsi="Times New Roman"/>
      <w:lang w:val="en-GB" w:eastAsia="en-US"/>
    </w:rPr>
  </w:style>
  <w:style w:type="paragraph" w:customStyle="1" w:styleId="39">
    <w:name w:val="수정3"/>
    <w:hidden/>
    <w:uiPriority w:val="99"/>
    <w:semiHidden/>
    <w:qFormat/>
    <w:rsid w:val="006A35CE"/>
    <w:rPr>
      <w:rFonts w:ascii="Times New Roman" w:eastAsia="Batang" w:hAnsi="Times New Roman"/>
      <w:lang w:val="en-GB" w:eastAsia="en-US"/>
    </w:rPr>
  </w:style>
  <w:style w:type="paragraph" w:customStyle="1" w:styleId="62">
    <w:name w:val="修订6"/>
    <w:hidden/>
    <w:uiPriority w:val="99"/>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uiPriority w:val="99"/>
    <w:semiHidden/>
    <w:qFormat/>
    <w:rsid w:val="006A35CE"/>
    <w:rPr>
      <w:rFonts w:ascii="Times New Roman" w:eastAsia="Batang" w:hAnsi="Times New Roman"/>
      <w:lang w:val="en-GB" w:eastAsia="en-US"/>
    </w:rPr>
  </w:style>
  <w:style w:type="paragraph" w:customStyle="1" w:styleId="47">
    <w:name w:val="수정4"/>
    <w:hidden/>
    <w:uiPriority w:val="99"/>
    <w:semiHidden/>
    <w:qFormat/>
    <w:rsid w:val="006A35CE"/>
    <w:rPr>
      <w:rFonts w:ascii="Times New Roman" w:eastAsia="Batang" w:hAnsi="Times New Roman"/>
      <w:lang w:val="en-GB" w:eastAsia="en-US"/>
    </w:rPr>
  </w:style>
  <w:style w:type="table" w:styleId="afff0">
    <w:name w:val="Table Grid"/>
    <w:aliases w:val="SGS Table Basic 1"/>
    <w:basedOn w:val="a3"/>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uiPriority w:val="99"/>
    <w:qFormat/>
    <w:rsid w:val="006A35CE"/>
    <w:rPr>
      <w:rFonts w:ascii="Times New Roman" w:hAnsi="Times New Roman"/>
      <w:b/>
      <w:bCs/>
      <w:lang w:val="en-GB" w:eastAsia="en-US"/>
    </w:rPr>
  </w:style>
  <w:style w:type="character" w:customStyle="1" w:styleId="UnresolvedMention1">
    <w:name w:val="Unresolved Mention1"/>
    <w:uiPriority w:val="99"/>
    <w:unhideWhenUsed/>
    <w:rsid w:val="006A35CE"/>
    <w:rPr>
      <w:color w:val="808080"/>
      <w:shd w:val="clear" w:color="auto" w:fill="E6E6E6"/>
    </w:rPr>
  </w:style>
  <w:style w:type="paragraph" w:customStyle="1" w:styleId="B1">
    <w:name w:val="B1+"/>
    <w:basedOn w:val="B10"/>
    <w:link w:val="B1Car"/>
    <w:uiPriority w:val="99"/>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6A35CE"/>
    <w:pPr>
      <w:keepNext/>
      <w:keepLines/>
      <w:snapToGrid w:val="0"/>
      <w:spacing w:after="180"/>
      <w:ind w:left="0"/>
      <w:jc w:val="center"/>
    </w:pPr>
    <w:rPr>
      <w:kern w:val="2"/>
    </w:rPr>
  </w:style>
  <w:style w:type="paragraph" w:styleId="afff2">
    <w:name w:val="Body Text Indent"/>
    <w:basedOn w:val="a1"/>
    <w:link w:val="afff3"/>
    <w:uiPriority w:val="99"/>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uiPriority w:val="99"/>
    <w:qFormat/>
    <w:rsid w:val="006A35CE"/>
    <w:rPr>
      <w:rFonts w:ascii="Times New Roman" w:eastAsia="SimSun" w:hAnsi="Times New Roman"/>
      <w:lang w:val="en-GB" w:eastAsia="en-US"/>
    </w:rPr>
  </w:style>
  <w:style w:type="paragraph" w:customStyle="1" w:styleId="B2">
    <w:name w:val="B2+"/>
    <w:basedOn w:val="B20"/>
    <w:uiPriority w:val="99"/>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uiPriority w:val="99"/>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uiPriority w:val="99"/>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6A35CE"/>
    <w:rPr>
      <w:rFonts w:ascii="Times New Roman" w:eastAsia="ＭＳ 明朝" w:hAnsi="Times New Roman"/>
      <w:i/>
      <w:lang w:val="en-GB" w:eastAsia="en-US"/>
    </w:rPr>
  </w:style>
  <w:style w:type="paragraph" w:styleId="3a">
    <w:name w:val="Body Text 3"/>
    <w:basedOn w:val="a1"/>
    <w:link w:val="3b"/>
    <w:uiPriority w:val="99"/>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6A35C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6A35CE"/>
    <w:rPr>
      <w:rFonts w:ascii="Times New Roman" w:eastAsia="ＭＳ 明朝" w:hAnsi="Times New Roman"/>
      <w:lang w:val="en-GB" w:eastAsia="en-GB"/>
    </w:rPr>
  </w:style>
  <w:style w:type="paragraph" w:styleId="afffa">
    <w:name w:val="Normal Indent"/>
    <w:aliases w:val="d"/>
    <w:basedOn w:val="a1"/>
    <w:uiPriority w:val="99"/>
    <w:qFormat/>
    <w:rsid w:val="006A35CE"/>
    <w:pPr>
      <w:spacing w:after="0"/>
      <w:ind w:left="851"/>
    </w:pPr>
    <w:rPr>
      <w:rFonts w:eastAsia="ＭＳ 明朝"/>
      <w:lang w:val="it-IT" w:eastAsia="en-GB"/>
    </w:rPr>
  </w:style>
  <w:style w:type="paragraph" w:styleId="56">
    <w:name w:val="List Number 5"/>
    <w:basedOn w:val="a1"/>
    <w:uiPriority w:val="99"/>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uiPriority w:val="99"/>
    <w:qFormat/>
    <w:rsid w:val="006A35CE"/>
    <w:pPr>
      <w:snapToGrid w:val="0"/>
    </w:pPr>
    <w:rPr>
      <w:rFonts w:eastAsia="SimSun"/>
    </w:rPr>
  </w:style>
  <w:style w:type="character" w:customStyle="1" w:styleId="afffc">
    <w:name w:val="文末脚注文字列 (文字)"/>
    <w:basedOn w:val="a2"/>
    <w:link w:val="afffb"/>
    <w:uiPriority w:val="99"/>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uiPriority w:val="99"/>
    <w:qFormat/>
    <w:rsid w:val="006A35CE"/>
    <w:rPr>
      <w:rFonts w:ascii="Times New Roman" w:eastAsia="ＭＳ 明朝" w:hAnsi="Times New Roman"/>
      <w:sz w:val="24"/>
      <w:szCs w:val="24"/>
      <w:lang w:val="en-GB" w:eastAsia="ko-KR"/>
    </w:rPr>
  </w:style>
  <w:style w:type="paragraph" w:customStyle="1" w:styleId="-PAGE-">
    <w:name w:val="- PAGE -"/>
    <w:uiPriority w:val="99"/>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A35C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A35CE"/>
    <w:rPr>
      <w:rFonts w:ascii="Times New Roman" w:eastAsia="ＭＳ 明朝" w:hAnsi="Times New Roman"/>
      <w:sz w:val="24"/>
      <w:szCs w:val="24"/>
      <w:lang w:val="en-GB" w:eastAsia="ko-KR"/>
    </w:rPr>
  </w:style>
  <w:style w:type="paragraph" w:customStyle="1" w:styleId="Createdon">
    <w:name w:val="Created on"/>
    <w:uiPriority w:val="99"/>
    <w:qFormat/>
    <w:rsid w:val="006A35CE"/>
    <w:rPr>
      <w:rFonts w:ascii="Times New Roman" w:eastAsia="ＭＳ 明朝" w:hAnsi="Times New Roman"/>
      <w:sz w:val="24"/>
      <w:szCs w:val="24"/>
      <w:lang w:val="en-GB" w:eastAsia="ko-KR"/>
    </w:rPr>
  </w:style>
  <w:style w:type="paragraph" w:customStyle="1" w:styleId="Lastprinted">
    <w:name w:val="Last printed"/>
    <w:uiPriority w:val="99"/>
    <w:qFormat/>
    <w:rsid w:val="006A35CE"/>
    <w:rPr>
      <w:rFonts w:ascii="Times New Roman" w:eastAsia="ＭＳ 明朝" w:hAnsi="Times New Roman"/>
      <w:sz w:val="24"/>
      <w:szCs w:val="24"/>
      <w:lang w:val="en-GB" w:eastAsia="ko-KR"/>
    </w:rPr>
  </w:style>
  <w:style w:type="paragraph" w:customStyle="1" w:styleId="Lastsavedby">
    <w:name w:val="Last saved by"/>
    <w:uiPriority w:val="99"/>
    <w:qFormat/>
    <w:rsid w:val="006A35CE"/>
    <w:rPr>
      <w:rFonts w:ascii="Times New Roman" w:eastAsia="ＭＳ 明朝" w:hAnsi="Times New Roman"/>
      <w:sz w:val="24"/>
      <w:szCs w:val="24"/>
      <w:lang w:val="en-GB" w:eastAsia="ko-KR"/>
    </w:rPr>
  </w:style>
  <w:style w:type="paragraph" w:customStyle="1" w:styleId="Filename">
    <w:name w:val="Filename"/>
    <w:uiPriority w:val="99"/>
    <w:qFormat/>
    <w:rsid w:val="006A35CE"/>
    <w:rPr>
      <w:rFonts w:ascii="Times New Roman" w:eastAsia="ＭＳ 明朝" w:hAnsi="Times New Roman"/>
      <w:sz w:val="24"/>
      <w:szCs w:val="24"/>
      <w:lang w:val="en-GB" w:eastAsia="ko-KR"/>
    </w:rPr>
  </w:style>
  <w:style w:type="paragraph" w:customStyle="1" w:styleId="Filenameandpath">
    <w:name w:val="Filename and path"/>
    <w:uiPriority w:val="99"/>
    <w:qFormat/>
    <w:rsid w:val="006A35CE"/>
    <w:rPr>
      <w:rFonts w:ascii="Times New Roman" w:eastAsia="ＭＳ 明朝" w:hAnsi="Times New Roman"/>
      <w:sz w:val="24"/>
      <w:szCs w:val="24"/>
      <w:lang w:val="en-GB" w:eastAsia="ko-KR"/>
    </w:rPr>
  </w:style>
  <w:style w:type="paragraph" w:customStyle="1" w:styleId="AuthorPageDate">
    <w:name w:val="Author  Page #  Date"/>
    <w:uiPriority w:val="99"/>
    <w:qFormat/>
    <w:rsid w:val="006A35C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A35CE"/>
    <w:rPr>
      <w:rFonts w:ascii="Times New Roman" w:eastAsia="ＭＳ 明朝" w:hAnsi="Times New Roman"/>
      <w:sz w:val="24"/>
      <w:szCs w:val="24"/>
      <w:lang w:val="en-GB" w:eastAsia="ko-KR"/>
    </w:rPr>
  </w:style>
  <w:style w:type="paragraph" w:customStyle="1" w:styleId="INDENT1">
    <w:name w:val="INDENT1"/>
    <w:basedOn w:val="a1"/>
    <w:uiPriority w:val="99"/>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uiPriority w:val="99"/>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A35CE"/>
    <w:rPr>
      <w:rFonts w:ascii="Times New Roman" w:eastAsia="SimSun" w:hAnsi="Times New Roman"/>
      <w:sz w:val="24"/>
      <w:szCs w:val="24"/>
      <w:lang w:val="en-GB" w:eastAsia="ko-KR"/>
    </w:rPr>
  </w:style>
  <w:style w:type="paragraph" w:customStyle="1" w:styleId="ATC">
    <w:name w:val="ATC"/>
    <w:basedOn w:val="a1"/>
    <w:uiPriority w:val="99"/>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uiPriority w:val="99"/>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uiPriority w:val="99"/>
    <w:semiHidden/>
    <w:qFormat/>
    <w:rsid w:val="006A35CE"/>
    <w:rPr>
      <w:rFonts w:ascii="Tahoma" w:eastAsia="ＭＳ 明朝" w:hAnsi="Tahoma" w:cs="Tahoma"/>
      <w:sz w:val="16"/>
      <w:szCs w:val="16"/>
    </w:rPr>
  </w:style>
  <w:style w:type="paragraph" w:customStyle="1" w:styleId="JK-text-simpledoc">
    <w:name w:val="JK - text - simple doc"/>
    <w:basedOn w:val="afff7"/>
    <w:autoRedefine/>
    <w:uiPriority w:val="99"/>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6A35CE"/>
    <w:rPr>
      <w:rFonts w:ascii="Tahoma" w:eastAsia="ＭＳ 明朝" w:hAnsi="Tahoma" w:cs="Tahoma"/>
      <w:sz w:val="16"/>
      <w:szCs w:val="16"/>
    </w:rPr>
  </w:style>
  <w:style w:type="paragraph" w:customStyle="1" w:styleId="ZchnZchn">
    <w:name w:val="Zchn Zchn"/>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A35CE"/>
    <w:rPr>
      <w:rFonts w:ascii="Arial" w:hAnsi="Arial"/>
      <w:b/>
      <w:noProof/>
      <w:sz w:val="18"/>
      <w:lang w:val="en-GB" w:eastAsia="en-US" w:bidi="ar-SA"/>
    </w:rPr>
  </w:style>
  <w:style w:type="paragraph" w:customStyle="1" w:styleId="2f5">
    <w:name w:val="吹き出し2"/>
    <w:basedOn w:val="a1"/>
    <w:uiPriority w:val="99"/>
    <w:semiHidden/>
    <w:qFormat/>
    <w:rsid w:val="006A35CE"/>
    <w:rPr>
      <w:rFonts w:ascii="Tahoma" w:eastAsia="ＭＳ 明朝" w:hAnsi="Tahoma" w:cs="Tahoma"/>
      <w:sz w:val="16"/>
      <w:szCs w:val="16"/>
    </w:rPr>
  </w:style>
  <w:style w:type="paragraph" w:customStyle="1" w:styleId="Note">
    <w:name w:val="Note"/>
    <w:basedOn w:val="B10"/>
    <w:uiPriority w:val="99"/>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uiPriority w:val="99"/>
    <w:qFormat/>
    <w:rsid w:val="006A35CE"/>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uiPriority w:val="99"/>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6A35CE"/>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uiPriority w:val="99"/>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uiPriority w:val="99"/>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A35CE"/>
    <w:rPr>
      <w:rFonts w:ascii="Arial" w:hAnsi="Arial"/>
      <w:sz w:val="22"/>
      <w:lang w:val="en-GB" w:eastAsia="en-GB" w:bidi="ar-SA"/>
    </w:rPr>
  </w:style>
  <w:style w:type="paragraph" w:customStyle="1" w:styleId="57">
    <w:name w:val="吹き出し5"/>
    <w:basedOn w:val="a1"/>
    <w:uiPriority w:val="99"/>
    <w:qFormat/>
    <w:rsid w:val="006A35CE"/>
    <w:rPr>
      <w:rFonts w:ascii="Tahoma" w:eastAsia="ＭＳ 明朝" w:hAnsi="Tahoma" w:cs="Tahoma"/>
      <w:sz w:val="16"/>
      <w:szCs w:val="16"/>
    </w:rPr>
  </w:style>
  <w:style w:type="paragraph" w:customStyle="1" w:styleId="Reference">
    <w:name w:val="Reference"/>
    <w:basedOn w:val="a1"/>
    <w:uiPriority w:val="99"/>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semiHidden/>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semiHidden/>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6A35CE"/>
    <w:rPr>
      <w:rFonts w:ascii="Times New Roman" w:eastAsia="游明朝" w:hAnsi="Times New Roman"/>
      <w:lang w:val="en-GB" w:eastAsia="en-US"/>
    </w:rPr>
  </w:style>
  <w:style w:type="paragraph" w:customStyle="1" w:styleId="MotorolaResponse1">
    <w:name w:val="Motorola Response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uiPriority w:val="99"/>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qFormat/>
    <w:rsid w:val="006A35CE"/>
    <w:rPr>
      <w:lang w:val="en-GB"/>
    </w:rPr>
  </w:style>
  <w:style w:type="character" w:customStyle="1" w:styleId="TitleChar1">
    <w:name w:val="Title Char1"/>
    <w:aliases w:val="Section Header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uiPriority w:val="99"/>
    <w:qFormat/>
    <w:rsid w:val="006A35CE"/>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6A35CE"/>
    <w:pPr>
      <w:spacing w:after="240"/>
      <w:jc w:val="both"/>
    </w:pPr>
    <w:rPr>
      <w:rFonts w:ascii="Helvetica" w:eastAsia="SimSun" w:hAnsi="Helvetica"/>
    </w:rPr>
  </w:style>
  <w:style w:type="paragraph" w:customStyle="1" w:styleId="List10">
    <w:name w:val="List1"/>
    <w:basedOn w:val="a1"/>
    <w:uiPriority w:val="99"/>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A35CE"/>
    <w:pPr>
      <w:spacing w:before="120" w:after="0"/>
      <w:jc w:val="both"/>
    </w:pPr>
    <w:rPr>
      <w:rFonts w:eastAsia="SimSun"/>
      <w:lang w:val="en-US"/>
    </w:rPr>
  </w:style>
  <w:style w:type="paragraph" w:customStyle="1" w:styleId="centered">
    <w:name w:val="centered"/>
    <w:basedOn w:val="a1"/>
    <w:uiPriority w:val="99"/>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A35CE"/>
    <w:rPr>
      <w:rFonts w:ascii="Times New Roman" w:eastAsia="Batang" w:hAnsi="Times New Roman"/>
      <w:lang w:val="en-GB" w:eastAsia="en-US"/>
    </w:rPr>
  </w:style>
  <w:style w:type="paragraph" w:customStyle="1" w:styleId="TOC911">
    <w:name w:val="TOC 911"/>
    <w:basedOn w:val="81"/>
    <w:uiPriority w:val="99"/>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uiPriority w:val="99"/>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uiPriority w:val="99"/>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uiPriority w:val="99"/>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uiPriority w:val="99"/>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uiPriority w:val="99"/>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semiHidden/>
    <w:rsid w:val="006A35CE"/>
    <w:rPr>
      <w:rFonts w:ascii="Tahoma" w:hAnsi="Tahoma" w:cs="Tahoma"/>
      <w:shd w:val="clear" w:color="auto" w:fill="000080"/>
      <w:lang w:val="en-GB" w:eastAsia="en-US"/>
    </w:rPr>
  </w:style>
  <w:style w:type="character" w:customStyle="1" w:styleId="CharChar19">
    <w:name w:val="Char Char19"/>
    <w:semiHidden/>
    <w:rsid w:val="006A35CE"/>
    <w:rPr>
      <w:rFonts w:ascii="Times New Roman" w:hAnsi="Times New Roman"/>
      <w:lang w:val="en-GB"/>
    </w:rPr>
  </w:style>
  <w:style w:type="character" w:customStyle="1" w:styleId="CharChar20">
    <w:name w:val="Char Char20"/>
    <w:semiHidden/>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semiHidden/>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uiPriority w:val="99"/>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uiPriority w:val="99"/>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uiPriority w:val="99"/>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uiPriority w:val="99"/>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uiPriority w:val="99"/>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uiPriority w:val="99"/>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uiPriority w:val="99"/>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uiPriority w:val="99"/>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uiPriority w:val="99"/>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uiPriority w:val="99"/>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uiPriority w:val="99"/>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uiPriority w:val="99"/>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uiPriority w:val="99"/>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uiPriority w:val="99"/>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uiPriority w:val="99"/>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uiPriority w:val="99"/>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uiPriority w:val="99"/>
    <w:qFormat/>
    <w:rsid w:val="006A35CE"/>
    <w:pPr>
      <w:ind w:left="851" w:hanging="284"/>
    </w:pPr>
  </w:style>
  <w:style w:type="paragraph" w:customStyle="1" w:styleId="1f5">
    <w:name w:val="箇条書き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uiPriority w:val="99"/>
    <w:qFormat/>
    <w:rsid w:val="006A35CE"/>
    <w:pPr>
      <w:tabs>
        <w:tab w:val="clear" w:pos="644"/>
        <w:tab w:val="num" w:pos="1494"/>
      </w:tabs>
      <w:ind w:left="851" w:hanging="284"/>
    </w:pPr>
  </w:style>
  <w:style w:type="paragraph" w:customStyle="1" w:styleId="313">
    <w:name w:val="箇条書き 31"/>
    <w:basedOn w:val="212"/>
    <w:uiPriority w:val="99"/>
    <w:qFormat/>
    <w:rsid w:val="006A35CE"/>
    <w:pPr>
      <w:ind w:left="1135"/>
    </w:pPr>
  </w:style>
  <w:style w:type="paragraph" w:customStyle="1" w:styleId="213">
    <w:name w:val="一覧 21"/>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6A35CE"/>
    <w:pPr>
      <w:ind w:left="1135"/>
    </w:pPr>
  </w:style>
  <w:style w:type="paragraph" w:customStyle="1" w:styleId="413">
    <w:name w:val="一覧 41"/>
    <w:basedOn w:val="314"/>
    <w:uiPriority w:val="99"/>
    <w:qFormat/>
    <w:rsid w:val="006A35CE"/>
    <w:pPr>
      <w:ind w:left="1418"/>
    </w:pPr>
  </w:style>
  <w:style w:type="paragraph" w:customStyle="1" w:styleId="511">
    <w:name w:val="一覧 51"/>
    <w:basedOn w:val="413"/>
    <w:uiPriority w:val="99"/>
    <w:qFormat/>
    <w:rsid w:val="006A35CE"/>
    <w:pPr>
      <w:ind w:left="1702"/>
    </w:pPr>
  </w:style>
  <w:style w:type="paragraph" w:customStyle="1" w:styleId="414">
    <w:name w:val="箇条書き 41"/>
    <w:basedOn w:val="313"/>
    <w:uiPriority w:val="99"/>
    <w:qFormat/>
    <w:rsid w:val="006A35CE"/>
    <w:pPr>
      <w:ind w:left="1418"/>
    </w:pPr>
  </w:style>
  <w:style w:type="paragraph" w:customStyle="1" w:styleId="512">
    <w:name w:val="箇条書き 51"/>
    <w:basedOn w:val="414"/>
    <w:uiPriority w:val="99"/>
    <w:qFormat/>
    <w:rsid w:val="006A35CE"/>
    <w:pPr>
      <w:ind w:left="1702"/>
    </w:pPr>
  </w:style>
  <w:style w:type="paragraph" w:customStyle="1" w:styleId="1f6">
    <w:name w:val="コメント文字列1"/>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6A35CE"/>
    <w:rPr>
      <w:b/>
      <w:bCs/>
    </w:rPr>
  </w:style>
  <w:style w:type="paragraph" w:customStyle="1" w:styleId="1f8">
    <w:name w:val="見出しマップ1"/>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uiPriority w:val="99"/>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uiPriority w:val="99"/>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A35CE"/>
    <w:pPr>
      <w:tabs>
        <w:tab w:val="clear" w:pos="644"/>
        <w:tab w:val="num" w:pos="1494"/>
      </w:tabs>
      <w:ind w:left="851"/>
    </w:pPr>
  </w:style>
  <w:style w:type="paragraph" w:customStyle="1" w:styleId="ListBullet31">
    <w:name w:val="List Bullet 31"/>
    <w:basedOn w:val="ListBullet21"/>
    <w:uiPriority w:val="99"/>
    <w:qFormat/>
    <w:rsid w:val="006A35CE"/>
    <w:pPr>
      <w:ind w:left="1135"/>
    </w:pPr>
  </w:style>
  <w:style w:type="paragraph" w:customStyle="1" w:styleId="ListBullet41">
    <w:name w:val="List Bullet 41"/>
    <w:basedOn w:val="ListBullet31"/>
    <w:uiPriority w:val="99"/>
    <w:qFormat/>
    <w:rsid w:val="006A35CE"/>
    <w:pPr>
      <w:ind w:left="1418"/>
    </w:pPr>
  </w:style>
  <w:style w:type="paragraph" w:customStyle="1" w:styleId="ListBullet51">
    <w:name w:val="List Bullet 51"/>
    <w:basedOn w:val="ListBullet41"/>
    <w:uiPriority w:val="99"/>
    <w:qFormat/>
    <w:rsid w:val="006A35CE"/>
    <w:pPr>
      <w:ind w:left="1702"/>
    </w:pPr>
  </w:style>
  <w:style w:type="character" w:customStyle="1" w:styleId="Heading9Char1">
    <w:name w:val="Heading 9 Char1"/>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uiPriority w:val="99"/>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A35CE"/>
    <w:pPr>
      <w:ind w:left="1418" w:hanging="284"/>
    </w:pPr>
  </w:style>
  <w:style w:type="paragraph" w:customStyle="1" w:styleId="ListNumber1">
    <w:name w:val="List Number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A35CE"/>
    <w:pPr>
      <w:ind w:left="851" w:hanging="284"/>
    </w:pPr>
  </w:style>
  <w:style w:type="paragraph" w:customStyle="1" w:styleId="List21">
    <w:name w:val="List 21"/>
    <w:basedOn w:val="ac"/>
    <w:uiPriority w:val="99"/>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uiPriority w:val="99"/>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uiPriority w:val="99"/>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uiPriority w:val="99"/>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uiPriority w:val="99"/>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uiPriority w:val="99"/>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uiPriority w:val="99"/>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uiPriority w:val="99"/>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uiPriority w:val="99"/>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uiPriority w:val="99"/>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uiPriority w:val="99"/>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A35CE"/>
    <w:rPr>
      <w:sz w:val="24"/>
    </w:rPr>
  </w:style>
  <w:style w:type="table" w:customStyle="1" w:styleId="TableGrid5">
    <w:name w:val="Table Grid5"/>
    <w:basedOn w:val="a3"/>
    <w:next w:val="afff0"/>
    <w:uiPriority w:val="39"/>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6A35CE"/>
    <w:pPr>
      <w:ind w:left="851" w:hanging="284"/>
    </w:pPr>
  </w:style>
  <w:style w:type="paragraph" w:customStyle="1" w:styleId="2ff">
    <w:name w:val="箇条書き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6A35CE"/>
    <w:pPr>
      <w:tabs>
        <w:tab w:val="clear" w:pos="644"/>
        <w:tab w:val="num" w:pos="1494"/>
      </w:tabs>
      <w:ind w:left="851" w:hanging="284"/>
    </w:pPr>
  </w:style>
  <w:style w:type="paragraph" w:customStyle="1" w:styleId="322">
    <w:name w:val="箇条書き 32"/>
    <w:basedOn w:val="223"/>
    <w:uiPriority w:val="99"/>
    <w:qFormat/>
    <w:rsid w:val="006A35CE"/>
    <w:pPr>
      <w:ind w:left="1135"/>
    </w:pPr>
  </w:style>
  <w:style w:type="paragraph" w:customStyle="1" w:styleId="224">
    <w:name w:val="一覧 22"/>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A35CE"/>
    <w:pPr>
      <w:ind w:left="1135"/>
    </w:pPr>
  </w:style>
  <w:style w:type="paragraph" w:customStyle="1" w:styleId="421">
    <w:name w:val="一覧 42"/>
    <w:basedOn w:val="323"/>
    <w:uiPriority w:val="99"/>
    <w:qFormat/>
    <w:rsid w:val="006A35CE"/>
    <w:pPr>
      <w:ind w:left="1418"/>
    </w:pPr>
  </w:style>
  <w:style w:type="paragraph" w:customStyle="1" w:styleId="520">
    <w:name w:val="一覧 52"/>
    <w:basedOn w:val="421"/>
    <w:uiPriority w:val="99"/>
    <w:qFormat/>
    <w:rsid w:val="006A35CE"/>
    <w:pPr>
      <w:ind w:left="1702"/>
    </w:pPr>
  </w:style>
  <w:style w:type="paragraph" w:customStyle="1" w:styleId="422">
    <w:name w:val="箇条書き 42"/>
    <w:basedOn w:val="322"/>
    <w:uiPriority w:val="99"/>
    <w:qFormat/>
    <w:rsid w:val="006A35CE"/>
    <w:pPr>
      <w:ind w:left="1418"/>
    </w:pPr>
  </w:style>
  <w:style w:type="paragraph" w:customStyle="1" w:styleId="521">
    <w:name w:val="箇条書き 52"/>
    <w:basedOn w:val="422"/>
    <w:uiPriority w:val="99"/>
    <w:qFormat/>
    <w:rsid w:val="006A35CE"/>
    <w:pPr>
      <w:ind w:left="1702"/>
    </w:pPr>
  </w:style>
  <w:style w:type="paragraph" w:customStyle="1" w:styleId="2ff0">
    <w:name w:val="コメント文字列2"/>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6A35CE"/>
    <w:rPr>
      <w:b/>
      <w:bCs/>
    </w:rPr>
  </w:style>
  <w:style w:type="paragraph" w:customStyle="1" w:styleId="2ff2">
    <w:name w:val="見出しマップ2"/>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A35CE"/>
    <w:pPr>
      <w:ind w:left="851" w:hanging="284"/>
    </w:pPr>
  </w:style>
  <w:style w:type="paragraph" w:customStyle="1" w:styleId="3f7">
    <w:name w:val="箇条書き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A35CE"/>
    <w:pPr>
      <w:tabs>
        <w:tab w:val="clear" w:pos="644"/>
        <w:tab w:val="num" w:pos="1494"/>
      </w:tabs>
      <w:ind w:left="851" w:hanging="284"/>
    </w:pPr>
  </w:style>
  <w:style w:type="paragraph" w:customStyle="1" w:styleId="331">
    <w:name w:val="箇条書き 33"/>
    <w:basedOn w:val="232"/>
    <w:uiPriority w:val="99"/>
    <w:qFormat/>
    <w:rsid w:val="006A35CE"/>
    <w:pPr>
      <w:ind w:left="1135"/>
    </w:pPr>
  </w:style>
  <w:style w:type="paragraph" w:customStyle="1" w:styleId="233">
    <w:name w:val="一覧 23"/>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A35CE"/>
    <w:pPr>
      <w:ind w:left="1135"/>
    </w:pPr>
  </w:style>
  <w:style w:type="paragraph" w:customStyle="1" w:styleId="431">
    <w:name w:val="一覧 43"/>
    <w:basedOn w:val="332"/>
    <w:uiPriority w:val="99"/>
    <w:qFormat/>
    <w:rsid w:val="006A35CE"/>
    <w:pPr>
      <w:ind w:left="1418"/>
    </w:pPr>
  </w:style>
  <w:style w:type="paragraph" w:customStyle="1" w:styleId="530">
    <w:name w:val="一覧 53"/>
    <w:basedOn w:val="431"/>
    <w:uiPriority w:val="99"/>
    <w:qFormat/>
    <w:rsid w:val="006A35CE"/>
    <w:pPr>
      <w:ind w:left="1702"/>
    </w:pPr>
  </w:style>
  <w:style w:type="paragraph" w:customStyle="1" w:styleId="432">
    <w:name w:val="箇条書き 43"/>
    <w:basedOn w:val="331"/>
    <w:uiPriority w:val="99"/>
    <w:qFormat/>
    <w:rsid w:val="006A35CE"/>
    <w:pPr>
      <w:ind w:left="1418"/>
    </w:pPr>
  </w:style>
  <w:style w:type="paragraph" w:customStyle="1" w:styleId="531">
    <w:name w:val="箇条書き 53"/>
    <w:basedOn w:val="432"/>
    <w:uiPriority w:val="99"/>
    <w:qFormat/>
    <w:rsid w:val="006A35CE"/>
  </w:style>
  <w:style w:type="paragraph" w:customStyle="1" w:styleId="3f8">
    <w:name w:val="コメント文字列3"/>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A35CE"/>
    <w:rPr>
      <w:b/>
      <w:bCs/>
    </w:rPr>
  </w:style>
  <w:style w:type="paragraph" w:customStyle="1" w:styleId="3fa">
    <w:name w:val="見出しマップ3"/>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uiPriority w:val="99"/>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uiPriority w:val="99"/>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A35CE"/>
    <w:pPr>
      <w:ind w:left="851" w:hanging="284"/>
    </w:pPr>
  </w:style>
  <w:style w:type="paragraph" w:customStyle="1" w:styleId="4f0">
    <w:name w:val="箇条書き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A35CE"/>
    <w:pPr>
      <w:tabs>
        <w:tab w:val="clear" w:pos="644"/>
        <w:tab w:val="num" w:pos="1494"/>
      </w:tabs>
      <w:ind w:left="851" w:hanging="284"/>
    </w:pPr>
  </w:style>
  <w:style w:type="paragraph" w:customStyle="1" w:styleId="340">
    <w:name w:val="箇条書き 34"/>
    <w:basedOn w:val="241"/>
    <w:uiPriority w:val="99"/>
    <w:qFormat/>
    <w:rsid w:val="006A35CE"/>
    <w:pPr>
      <w:ind w:left="1135"/>
    </w:pPr>
  </w:style>
  <w:style w:type="paragraph" w:customStyle="1" w:styleId="242">
    <w:name w:val="一覧 24"/>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A35CE"/>
    <w:pPr>
      <w:ind w:left="1135"/>
    </w:pPr>
  </w:style>
  <w:style w:type="paragraph" w:customStyle="1" w:styleId="440">
    <w:name w:val="一覧 44"/>
    <w:basedOn w:val="341"/>
    <w:uiPriority w:val="99"/>
    <w:qFormat/>
    <w:rsid w:val="006A35CE"/>
    <w:pPr>
      <w:ind w:left="1418"/>
    </w:pPr>
  </w:style>
  <w:style w:type="paragraph" w:customStyle="1" w:styleId="540">
    <w:name w:val="一覧 54"/>
    <w:basedOn w:val="440"/>
    <w:uiPriority w:val="99"/>
    <w:qFormat/>
    <w:rsid w:val="006A35CE"/>
    <w:pPr>
      <w:ind w:left="1702"/>
    </w:pPr>
  </w:style>
  <w:style w:type="paragraph" w:customStyle="1" w:styleId="441">
    <w:name w:val="箇条書き 44"/>
    <w:basedOn w:val="340"/>
    <w:uiPriority w:val="99"/>
    <w:qFormat/>
    <w:rsid w:val="006A35CE"/>
    <w:pPr>
      <w:ind w:left="1418"/>
    </w:pPr>
  </w:style>
  <w:style w:type="paragraph" w:customStyle="1" w:styleId="541">
    <w:name w:val="箇条書き 54"/>
    <w:basedOn w:val="441"/>
    <w:uiPriority w:val="99"/>
    <w:qFormat/>
    <w:rsid w:val="006A35CE"/>
    <w:pPr>
      <w:ind w:left="1702"/>
    </w:pPr>
  </w:style>
  <w:style w:type="paragraph" w:customStyle="1" w:styleId="4f1">
    <w:name w:val="コメント文字列4"/>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A35CE"/>
    <w:rPr>
      <w:b/>
      <w:bCs/>
    </w:rPr>
  </w:style>
  <w:style w:type="paragraph" w:customStyle="1" w:styleId="4f3">
    <w:name w:val="見出しマップ4"/>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uiPriority w:val="99"/>
    <w:semiHidden/>
    <w:qFormat/>
    <w:rsid w:val="006A35CE"/>
    <w:rPr>
      <w:rFonts w:ascii="Times New Roman" w:eastAsia="Batang" w:hAnsi="Times New Roman"/>
      <w:lang w:val="en-GB" w:eastAsia="en-US"/>
    </w:rPr>
  </w:style>
  <w:style w:type="paragraph" w:customStyle="1" w:styleId="74">
    <w:name w:val="无间隔7"/>
    <w:uiPriority w:val="99"/>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uiPriority w:val="99"/>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uiPriority w:val="99"/>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A35CE"/>
    <w:pPr>
      <w:ind w:left="851" w:hanging="284"/>
    </w:pPr>
  </w:style>
  <w:style w:type="paragraph" w:customStyle="1" w:styleId="5e">
    <w:name w:val="箇条書き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A35CE"/>
    <w:pPr>
      <w:tabs>
        <w:tab w:val="clear" w:pos="644"/>
        <w:tab w:val="num" w:pos="1494"/>
      </w:tabs>
      <w:ind w:left="851" w:hanging="284"/>
    </w:pPr>
  </w:style>
  <w:style w:type="paragraph" w:customStyle="1" w:styleId="350">
    <w:name w:val="箇条書き 35"/>
    <w:basedOn w:val="251"/>
    <w:uiPriority w:val="99"/>
    <w:qFormat/>
    <w:rsid w:val="006A35CE"/>
    <w:pPr>
      <w:ind w:left="1135"/>
    </w:pPr>
  </w:style>
  <w:style w:type="paragraph" w:customStyle="1" w:styleId="252">
    <w:name w:val="一覧 25"/>
    <w:basedOn w:val="ac"/>
    <w:uiPriority w:val="99"/>
    <w:qFormat/>
    <w:rsid w:val="006A35CE"/>
    <w:pPr>
      <w:suppressAutoHyphens/>
      <w:ind w:left="851"/>
    </w:pPr>
    <w:rPr>
      <w:rFonts w:eastAsia="ＭＳ 明朝" w:cs="CG Times (WN)"/>
      <w:lang w:eastAsia="ar-SA"/>
    </w:rPr>
  </w:style>
  <w:style w:type="paragraph" w:customStyle="1" w:styleId="351">
    <w:name w:val="一覧 35"/>
    <w:basedOn w:val="252"/>
    <w:uiPriority w:val="99"/>
    <w:qFormat/>
    <w:rsid w:val="006A35CE"/>
    <w:pPr>
      <w:ind w:left="1135"/>
    </w:pPr>
  </w:style>
  <w:style w:type="paragraph" w:customStyle="1" w:styleId="450">
    <w:name w:val="一覧 45"/>
    <w:basedOn w:val="351"/>
    <w:uiPriority w:val="99"/>
    <w:qFormat/>
    <w:rsid w:val="006A35CE"/>
    <w:pPr>
      <w:ind w:left="1418"/>
    </w:pPr>
  </w:style>
  <w:style w:type="paragraph" w:customStyle="1" w:styleId="550">
    <w:name w:val="一覧 55"/>
    <w:basedOn w:val="450"/>
    <w:uiPriority w:val="99"/>
    <w:qFormat/>
    <w:rsid w:val="006A35CE"/>
    <w:pPr>
      <w:ind w:left="1702"/>
    </w:pPr>
  </w:style>
  <w:style w:type="paragraph" w:customStyle="1" w:styleId="451">
    <w:name w:val="箇条書き 45"/>
    <w:basedOn w:val="350"/>
    <w:uiPriority w:val="99"/>
    <w:qFormat/>
    <w:rsid w:val="006A35CE"/>
    <w:pPr>
      <w:ind w:left="1418"/>
    </w:pPr>
  </w:style>
  <w:style w:type="paragraph" w:customStyle="1" w:styleId="551">
    <w:name w:val="箇条書き 55"/>
    <w:basedOn w:val="451"/>
    <w:uiPriority w:val="99"/>
    <w:qFormat/>
    <w:rsid w:val="006A35CE"/>
    <w:pPr>
      <w:ind w:left="1702"/>
    </w:pPr>
  </w:style>
  <w:style w:type="paragraph" w:customStyle="1" w:styleId="5f">
    <w:name w:val="コメント文字列5"/>
    <w:basedOn w:val="a1"/>
    <w:uiPriority w:val="99"/>
    <w:qFormat/>
    <w:rsid w:val="006A35CE"/>
    <w:pPr>
      <w:suppressAutoHyphens/>
    </w:pPr>
    <w:rPr>
      <w:rFonts w:eastAsia="ＭＳ 明朝" w:cs="CG Times (WN)"/>
      <w:lang w:eastAsia="ar-SA"/>
    </w:rPr>
  </w:style>
  <w:style w:type="paragraph" w:customStyle="1" w:styleId="5f0">
    <w:name w:val="コメント内容5"/>
    <w:basedOn w:val="5f"/>
    <w:next w:val="5f"/>
    <w:uiPriority w:val="99"/>
    <w:qFormat/>
    <w:rsid w:val="006A35CE"/>
    <w:rPr>
      <w:b/>
      <w:bCs/>
    </w:rPr>
  </w:style>
  <w:style w:type="paragraph" w:customStyle="1" w:styleId="5f1">
    <w:name w:val="見出しマップ5"/>
    <w:basedOn w:val="a1"/>
    <w:uiPriority w:val="99"/>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6A35C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6A35C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6A35CE"/>
    <w:pPr>
      <w:suppressAutoHyphens/>
      <w:ind w:left="708"/>
    </w:pPr>
    <w:rPr>
      <w:rFonts w:eastAsia="ＭＳ 明朝" w:cs="CG Times (WN)"/>
      <w:lang w:eastAsia="ar-SA"/>
    </w:rPr>
  </w:style>
  <w:style w:type="paragraph" w:customStyle="1" w:styleId="5f4">
    <w:name w:val="記5"/>
    <w:basedOn w:val="a1"/>
    <w:next w:val="a1"/>
    <w:uiPriority w:val="99"/>
    <w:qFormat/>
    <w:rsid w:val="006A35CE"/>
    <w:pPr>
      <w:suppressAutoHyphens/>
    </w:pPr>
    <w:rPr>
      <w:rFonts w:eastAsia="ＭＳ 明朝" w:cs="CG Times (WN)"/>
      <w:lang w:eastAsia="ar-SA"/>
    </w:rPr>
  </w:style>
  <w:style w:type="paragraph" w:customStyle="1" w:styleId="HTML5">
    <w:name w:val="HTML 書式付き5"/>
    <w:basedOn w:val="a1"/>
    <w:uiPriority w:val="99"/>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uiPriority w:val="99"/>
    <w:qFormat/>
    <w:rsid w:val="006A35CE"/>
    <w:pPr>
      <w:suppressAutoHyphens/>
      <w:spacing w:after="120"/>
    </w:pPr>
    <w:rPr>
      <w:rFonts w:eastAsia="ＭＳ 明朝" w:cs="CG Times (WN)"/>
      <w:lang w:eastAsia="ar-SA"/>
    </w:rPr>
  </w:style>
  <w:style w:type="paragraph" w:customStyle="1" w:styleId="352">
    <w:name w:val="本文 35"/>
    <w:basedOn w:val="a1"/>
    <w:uiPriority w:val="99"/>
    <w:qFormat/>
    <w:rsid w:val="006A35CE"/>
    <w:pPr>
      <w:suppressAutoHyphens/>
      <w:spacing w:after="120"/>
    </w:pPr>
    <w:rPr>
      <w:rFonts w:eastAsia="ＭＳ 明朝" w:cs="CG Times (WN)"/>
      <w:lang w:eastAsia="ar-SA"/>
    </w:rPr>
  </w:style>
  <w:style w:type="paragraph" w:customStyle="1" w:styleId="93">
    <w:name w:val="目录 93"/>
    <w:basedOn w:val="81"/>
    <w:uiPriority w:val="99"/>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uiPriority w:val="99"/>
    <w:qFormat/>
    <w:rsid w:val="006A35CE"/>
    <w:pPr>
      <w:keepNext/>
      <w:keepLines/>
      <w:spacing w:after="0"/>
      <w:jc w:val="both"/>
    </w:pPr>
    <w:rPr>
      <w:rFonts w:ascii="Arial" w:eastAsia="SimSun" w:hAnsi="Arial"/>
      <w:sz w:val="18"/>
      <w:szCs w:val="18"/>
    </w:rPr>
  </w:style>
  <w:style w:type="character" w:customStyle="1" w:styleId="B1Car">
    <w:name w:val="B1+ Car"/>
    <w:link w:val="B1"/>
    <w:uiPriority w:val="99"/>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F6674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F66744"/>
    <w:rPr>
      <w:rFonts w:ascii="Courier New" w:eastAsia="SimSun" w:hAnsi="Courier New" w:cs="Courier New" w:hint="default"/>
      <w:color w:val="0000FF"/>
      <w:kern w:val="2"/>
      <w:lang w:val="en-US" w:eastAsia="zh-CN" w:bidi="ar-SA"/>
    </w:rPr>
  </w:style>
  <w:style w:type="paragraph" w:styleId="afffff1">
    <w:name w:val="Block Text"/>
    <w:basedOn w:val="a1"/>
    <w:uiPriority w:val="99"/>
    <w:unhideWhenUsed/>
    <w:qFormat/>
    <w:rsid w:val="00F66744"/>
    <w:pPr>
      <w:autoSpaceDN w:val="0"/>
      <w:spacing w:after="120"/>
      <w:ind w:left="1440" w:right="1440"/>
    </w:pPr>
    <w:rPr>
      <w:rFonts w:eastAsia="ＭＳ 明朝"/>
    </w:rPr>
  </w:style>
  <w:style w:type="character" w:customStyle="1" w:styleId="Table0">
    <w:name w:val="Table (文字)"/>
    <w:link w:val="Table1"/>
    <w:locked/>
    <w:rsid w:val="00F66744"/>
    <w:rPr>
      <w:rFonts w:ascii="Arial" w:hAnsi="Arial" w:cs="Arial"/>
      <w:b/>
      <w:lang w:eastAsia="en-US"/>
    </w:rPr>
  </w:style>
  <w:style w:type="paragraph" w:customStyle="1" w:styleId="Table1">
    <w:name w:val="Table"/>
    <w:basedOn w:val="a1"/>
    <w:link w:val="Table0"/>
    <w:qFormat/>
    <w:rsid w:val="00F66744"/>
    <w:pPr>
      <w:autoSpaceDN w:val="0"/>
      <w:jc w:val="center"/>
    </w:pPr>
    <w:rPr>
      <w:rFonts w:ascii="Arial" w:hAnsi="Arial" w:cs="Arial"/>
      <w:b/>
      <w:lang w:val="fr-FR"/>
    </w:rPr>
  </w:style>
  <w:style w:type="paragraph" w:customStyle="1" w:styleId="ColorfulList-Accent11">
    <w:name w:val="Colorful List - Accent 11"/>
    <w:basedOn w:val="a1"/>
    <w:uiPriority w:val="34"/>
    <w:qFormat/>
    <w:rsid w:val="00F6674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F66744"/>
    <w:pPr>
      <w:autoSpaceDN w:val="0"/>
    </w:pPr>
    <w:rPr>
      <w:rFonts w:ascii="Times New Roman" w:eastAsia="Batang" w:hAnsi="Times New Roman"/>
      <w:lang w:val="en-GB" w:eastAsia="en-US"/>
    </w:rPr>
  </w:style>
  <w:style w:type="paragraph" w:customStyle="1" w:styleId="116">
    <w:name w:val="修订11"/>
    <w:uiPriority w:val="99"/>
    <w:semiHidden/>
    <w:qFormat/>
    <w:rsid w:val="00F6674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F6674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F66744"/>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F6674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F6674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F6674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F66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F6674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F6674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F6674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6674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F66744"/>
    <w:pPr>
      <w:suppressAutoHyphens/>
      <w:autoSpaceDN w:val="0"/>
      <w:spacing w:after="0"/>
      <w:jc w:val="both"/>
    </w:pPr>
    <w:rPr>
      <w:rFonts w:eastAsia="Batang"/>
    </w:rPr>
  </w:style>
  <w:style w:type="paragraph" w:customStyle="1" w:styleId="enumlev3">
    <w:name w:val="enumlev3"/>
    <w:basedOn w:val="enumlev2"/>
    <w:uiPriority w:val="99"/>
    <w:qFormat/>
    <w:rsid w:val="00F66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F6674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F66744"/>
    <w:pPr>
      <w:keepNext/>
      <w:keepLines/>
      <w:autoSpaceDN w:val="0"/>
      <w:spacing w:after="0"/>
      <w:ind w:left="851" w:hanging="851"/>
    </w:pPr>
    <w:rPr>
      <w:rFonts w:ascii="Arial" w:hAnsi="Arial"/>
      <w:sz w:val="18"/>
    </w:rPr>
  </w:style>
  <w:style w:type="paragraph" w:customStyle="1" w:styleId="Style95">
    <w:name w:val="_Style 95"/>
    <w:uiPriority w:val="99"/>
    <w:semiHidden/>
    <w:qFormat/>
    <w:rsid w:val="00F66744"/>
    <w:pPr>
      <w:autoSpaceDN w:val="0"/>
      <w:spacing w:after="160" w:line="254" w:lineRule="auto"/>
    </w:pPr>
    <w:rPr>
      <w:rFonts w:eastAsia="Times New Roman"/>
      <w:lang w:val="en-GB" w:eastAsia="en-US"/>
    </w:rPr>
  </w:style>
  <w:style w:type="paragraph" w:customStyle="1" w:styleId="Style91">
    <w:name w:val="_Style 91"/>
    <w:uiPriority w:val="99"/>
    <w:semiHidden/>
    <w:qFormat/>
    <w:rsid w:val="00F66744"/>
    <w:pPr>
      <w:autoSpaceDN w:val="0"/>
      <w:spacing w:after="160" w:line="256" w:lineRule="auto"/>
    </w:pPr>
    <w:rPr>
      <w:rFonts w:eastAsia="Times New Roman"/>
      <w:lang w:val="en-GB" w:eastAsia="en-US"/>
    </w:rPr>
  </w:style>
  <w:style w:type="character" w:styleId="afffff2">
    <w:name w:val="line number"/>
    <w:basedOn w:val="a2"/>
    <w:unhideWhenUsed/>
    <w:rsid w:val="00F66744"/>
    <w:rPr>
      <w:rFonts w:ascii="Arial" w:eastAsia="SimSun" w:hAnsi="Arial" w:cs="Arial" w:hint="default"/>
      <w:color w:val="0000FF"/>
      <w:kern w:val="2"/>
      <w:lang w:val="en-US" w:eastAsia="zh-CN" w:bidi="ar-SA"/>
    </w:rPr>
  </w:style>
  <w:style w:type="character" w:customStyle="1" w:styleId="1ffd">
    <w:name w:val="不明显参考1"/>
    <w:uiPriority w:val="31"/>
    <w:qFormat/>
    <w:rsid w:val="00F66744"/>
    <w:rPr>
      <w:smallCaps/>
      <w:color w:val="5A5A5A"/>
    </w:rPr>
  </w:style>
  <w:style w:type="character" w:customStyle="1" w:styleId="1ffe">
    <w:name w:val="明显强调1"/>
    <w:uiPriority w:val="21"/>
    <w:qFormat/>
    <w:rsid w:val="00F66744"/>
    <w:rPr>
      <w:b/>
      <w:bCs/>
      <w:i/>
      <w:iCs/>
      <w:color w:val="4F81BD"/>
    </w:rPr>
  </w:style>
  <w:style w:type="character" w:customStyle="1" w:styleId="font4">
    <w:name w:val="font4"/>
    <w:basedOn w:val="a2"/>
    <w:qFormat/>
    <w:rsid w:val="00F66744"/>
  </w:style>
  <w:style w:type="character" w:customStyle="1" w:styleId="href">
    <w:name w:val="href"/>
    <w:basedOn w:val="a2"/>
    <w:rsid w:val="00F66744"/>
  </w:style>
  <w:style w:type="character" w:customStyle="1" w:styleId="st">
    <w:name w:val="st"/>
    <w:basedOn w:val="a2"/>
    <w:rsid w:val="00F66744"/>
  </w:style>
  <w:style w:type="character" w:customStyle="1" w:styleId="Style115">
    <w:name w:val="_Style 115"/>
    <w:uiPriority w:val="31"/>
    <w:qFormat/>
    <w:rsid w:val="00F66744"/>
    <w:rPr>
      <w:smallCaps/>
      <w:color w:val="5A5A5A"/>
    </w:rPr>
  </w:style>
  <w:style w:type="character" w:customStyle="1" w:styleId="Style104">
    <w:name w:val="_Style 104"/>
    <w:uiPriority w:val="31"/>
    <w:qFormat/>
    <w:rsid w:val="00F66744"/>
    <w:rPr>
      <w:smallCaps/>
      <w:color w:val="5A5A5A"/>
    </w:rPr>
  </w:style>
  <w:style w:type="table" w:customStyle="1" w:styleId="TableGrid7">
    <w:name w:val="Table Grid7"/>
    <w:basedOn w:val="a3"/>
    <w:uiPriority w:val="39"/>
    <w:qFormat/>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F6674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F6674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F667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F66744"/>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C87E4-C0EB-4E4F-944E-60A6B6789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20</Pages>
  <Words>8066</Words>
  <Characters>45982</Characters>
  <Application>Microsoft Office Word</Application>
  <DocSecurity>0</DocSecurity>
  <Lines>383</Lines>
  <Paragraphs>107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MasterUser</cp:lastModifiedBy>
  <cp:revision>4</cp:revision>
  <cp:lastPrinted>1900-12-31T15:00:00Z</cp:lastPrinted>
  <dcterms:created xsi:type="dcterms:W3CDTF">2021-10-29T01:26:00Z</dcterms:created>
  <dcterms:modified xsi:type="dcterms:W3CDTF">2021-10-29T10:51:00Z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